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E5CB55" w14:textId="792F811E" w:rsidR="00082F68" w:rsidRPr="001D292D" w:rsidRDefault="00082F68" w:rsidP="00082F68">
      <w:pPr>
        <w:keepNext/>
        <w:pBdr>
          <w:bottom w:val="single" w:sz="4" w:space="1" w:color="auto"/>
        </w:pBdr>
        <w:tabs>
          <w:tab w:val="right" w:pos="9639"/>
        </w:tabs>
        <w:spacing w:after="0"/>
        <w:outlineLvl w:val="0"/>
        <w:rPr>
          <w:rFonts w:ascii="Arial" w:hAnsi="Arial" w:cs="Arial"/>
          <w:b/>
          <w:sz w:val="24"/>
          <w:lang w:val="en-US" w:eastAsia="zh-CN"/>
        </w:rPr>
      </w:pPr>
      <w:bookmarkStart w:id="0" w:name="_Hlk149575956"/>
      <w:bookmarkStart w:id="1" w:name="_Hlk149211075"/>
      <w:r>
        <w:rPr>
          <w:rFonts w:ascii="Arial" w:hAnsi="Arial" w:cs="Arial"/>
          <w:b/>
          <w:noProof/>
          <w:sz w:val="24"/>
        </w:rPr>
        <w:t>3GPP TSG-</w:t>
      </w:r>
      <w:r>
        <w:rPr>
          <w:rFonts w:ascii="Arial" w:hAnsi="Arial" w:cs="Arial"/>
        </w:rPr>
        <w:fldChar w:fldCharType="begin"/>
      </w:r>
      <w:r>
        <w:rPr>
          <w:rFonts w:ascii="Arial" w:hAnsi="Arial" w:cs="Arial"/>
        </w:rPr>
        <w:instrText xml:space="preserve"> DOCPROPERTY  TSG/WGRef  \* MERGEFORMAT </w:instrText>
      </w:r>
      <w:r>
        <w:rPr>
          <w:rFonts w:ascii="Arial" w:hAnsi="Arial" w:cs="Arial"/>
        </w:rPr>
        <w:fldChar w:fldCharType="separate"/>
      </w:r>
      <w:r>
        <w:rPr>
          <w:rFonts w:ascii="Arial" w:hAnsi="Arial" w:cs="Arial"/>
          <w:b/>
          <w:noProof/>
          <w:sz w:val="24"/>
        </w:rPr>
        <w:t>SA5</w:t>
      </w:r>
      <w:r>
        <w:rPr>
          <w:rFonts w:ascii="Arial" w:hAnsi="Arial" w:cs="Arial"/>
          <w:b/>
          <w:noProof/>
          <w:sz w:val="24"/>
        </w:rPr>
        <w:fldChar w:fldCharType="end"/>
      </w:r>
      <w:r>
        <w:rPr>
          <w:rFonts w:ascii="Arial" w:hAnsi="Arial" w:cs="Arial"/>
          <w:b/>
          <w:noProof/>
          <w:sz w:val="24"/>
        </w:rPr>
        <w:t xml:space="preserve"> Meeting #</w:t>
      </w:r>
      <w:r>
        <w:rPr>
          <w:rFonts w:ascii="Arial" w:hAnsi="Arial" w:cs="Arial"/>
        </w:rPr>
        <w:fldChar w:fldCharType="begin"/>
      </w:r>
      <w:r>
        <w:rPr>
          <w:rFonts w:ascii="Arial" w:hAnsi="Arial" w:cs="Arial"/>
        </w:rPr>
        <w:instrText xml:space="preserve"> DOCPROPERTY  MtgSeq  \* MERGEFORMAT </w:instrText>
      </w:r>
      <w:r>
        <w:rPr>
          <w:rFonts w:ascii="Arial" w:hAnsi="Arial" w:cs="Arial"/>
        </w:rPr>
        <w:fldChar w:fldCharType="separate"/>
      </w:r>
      <w:r>
        <w:rPr>
          <w:rFonts w:ascii="Arial" w:hAnsi="Arial" w:cs="Arial"/>
          <w:b/>
          <w:noProof/>
          <w:sz w:val="24"/>
        </w:rPr>
        <w:t>1</w:t>
      </w:r>
      <w:r>
        <w:rPr>
          <w:rFonts w:ascii="Arial" w:hAnsi="Arial" w:cs="Arial"/>
          <w:b/>
          <w:noProof/>
          <w:sz w:val="24"/>
        </w:rPr>
        <w:fldChar w:fldCharType="end"/>
      </w:r>
      <w:r>
        <w:rPr>
          <w:rFonts w:ascii="Arial" w:hAnsi="Arial" w:cs="Arial"/>
          <w:b/>
          <w:noProof/>
          <w:sz w:val="24"/>
        </w:rPr>
        <w:t>5</w:t>
      </w:r>
      <w:r w:rsidR="00E63B5E">
        <w:rPr>
          <w:rFonts w:ascii="Arial" w:hAnsi="Arial" w:cs="Arial"/>
          <w:b/>
          <w:noProof/>
          <w:sz w:val="24"/>
          <w:lang w:val="en-US"/>
        </w:rPr>
        <w:t>7</w:t>
      </w:r>
      <w:r>
        <w:rPr>
          <w:rFonts w:ascii="Arial" w:hAnsi="Arial" w:cs="Arial"/>
        </w:rPr>
        <w:fldChar w:fldCharType="begin"/>
      </w:r>
      <w:r>
        <w:rPr>
          <w:rFonts w:ascii="Arial" w:hAnsi="Arial" w:cs="Arial"/>
        </w:rPr>
        <w:instrText xml:space="preserve"> DOCPROPERTY  MtgTitle  \* MERGEFORMAT </w:instrText>
      </w:r>
      <w:r>
        <w:rPr>
          <w:rFonts w:ascii="Arial" w:hAnsi="Arial" w:cs="Arial"/>
        </w:rPr>
        <w:fldChar w:fldCharType="end"/>
      </w:r>
      <w:r>
        <w:rPr>
          <w:rFonts w:ascii="Arial" w:hAnsi="Arial" w:cs="Arial"/>
          <w:b/>
          <w:i/>
          <w:noProof/>
          <w:sz w:val="28"/>
        </w:rPr>
        <w:tab/>
      </w:r>
      <w:r w:rsidRPr="00FE6C74">
        <w:rPr>
          <w:rFonts w:ascii="Arial" w:hAnsi="Arial" w:cs="Arial"/>
          <w:b/>
          <w:bCs/>
          <w:noProof/>
          <w:sz w:val="24"/>
        </w:rPr>
        <w:t>S5</w:t>
      </w:r>
      <w:r w:rsidRPr="002376B6">
        <w:rPr>
          <w:rFonts w:ascii="Arial" w:hAnsi="Arial" w:cs="Arial"/>
          <w:b/>
          <w:bCs/>
          <w:noProof/>
          <w:sz w:val="24"/>
        </w:rPr>
        <w:t>-</w:t>
      </w:r>
      <w:r w:rsidR="00D03E54" w:rsidRPr="002376B6">
        <w:rPr>
          <w:rFonts w:ascii="Arial" w:hAnsi="Arial" w:cs="Arial"/>
          <w:b/>
          <w:bCs/>
          <w:noProof/>
          <w:sz w:val="24"/>
        </w:rPr>
        <w:t>2</w:t>
      </w:r>
      <w:r w:rsidR="00D03E54" w:rsidRPr="002376B6">
        <w:rPr>
          <w:rFonts w:ascii="Arial" w:hAnsi="Arial" w:cs="Arial"/>
          <w:b/>
          <w:bCs/>
          <w:noProof/>
          <w:sz w:val="24"/>
          <w:lang w:val="en-US"/>
        </w:rPr>
        <w:t>4</w:t>
      </w:r>
      <w:r w:rsidR="00112534">
        <w:rPr>
          <w:rFonts w:ascii="Arial" w:hAnsi="Arial" w:cs="Arial"/>
          <w:b/>
          <w:bCs/>
          <w:noProof/>
          <w:sz w:val="24"/>
          <w:lang w:val="en-US"/>
        </w:rPr>
        <w:t>6009</w:t>
      </w:r>
    </w:p>
    <w:p w14:paraId="1CB65486" w14:textId="77777777" w:rsidR="00082F68" w:rsidRPr="001D292D" w:rsidRDefault="00082F68" w:rsidP="00082F68">
      <w:pPr>
        <w:keepNext/>
        <w:pBdr>
          <w:bottom w:val="single" w:sz="4" w:space="1" w:color="auto"/>
        </w:pBdr>
        <w:tabs>
          <w:tab w:val="right" w:pos="9639"/>
        </w:tabs>
        <w:spacing w:after="0"/>
        <w:outlineLvl w:val="0"/>
        <w:rPr>
          <w:rFonts w:ascii="Arial" w:hAnsi="Arial" w:cs="Arial"/>
          <w:b/>
          <w:noProof/>
          <w:sz w:val="24"/>
          <w:lang w:val="en-US"/>
        </w:rPr>
      </w:pPr>
      <w:r>
        <w:rPr>
          <w:rFonts w:ascii="Arial" w:hAnsi="Arial" w:cs="Arial"/>
          <w:b/>
          <w:noProof/>
          <w:sz w:val="24"/>
          <w:lang w:val="en-US"/>
        </w:rPr>
        <w:t>1</w:t>
      </w:r>
      <w:r w:rsidR="00E63B5E">
        <w:rPr>
          <w:rFonts w:ascii="Arial" w:hAnsi="Arial" w:cs="Arial"/>
          <w:b/>
          <w:noProof/>
          <w:sz w:val="24"/>
          <w:lang w:val="en-US"/>
        </w:rPr>
        <w:t>4</w:t>
      </w:r>
      <w:r w:rsidRPr="001D292D">
        <w:rPr>
          <w:rFonts w:ascii="Arial" w:hAnsi="Arial" w:cs="Arial"/>
          <w:b/>
          <w:noProof/>
          <w:sz w:val="24"/>
        </w:rPr>
        <w:t xml:space="preserve"> - 1</w:t>
      </w:r>
      <w:r w:rsidR="00E63B5E">
        <w:rPr>
          <w:rFonts w:ascii="Arial" w:hAnsi="Arial" w:cs="Arial"/>
          <w:b/>
          <w:noProof/>
          <w:sz w:val="24"/>
        </w:rPr>
        <w:t>8</w:t>
      </w:r>
      <w:r w:rsidRPr="001D292D">
        <w:rPr>
          <w:rFonts w:ascii="Arial" w:hAnsi="Arial" w:cs="Arial"/>
          <w:b/>
          <w:noProof/>
          <w:sz w:val="24"/>
        </w:rPr>
        <w:t xml:space="preserve"> </w:t>
      </w:r>
      <w:r w:rsidR="00E63B5E">
        <w:rPr>
          <w:rFonts w:ascii="Arial" w:hAnsi="Arial" w:cs="Arial"/>
          <w:b/>
          <w:noProof/>
          <w:sz w:val="24"/>
          <w:lang w:val="en-US"/>
        </w:rPr>
        <w:t>October</w:t>
      </w:r>
      <w:r w:rsidR="00E63B5E" w:rsidRPr="001D292D">
        <w:rPr>
          <w:rFonts w:ascii="Arial" w:hAnsi="Arial" w:cs="Arial"/>
          <w:b/>
          <w:noProof/>
          <w:sz w:val="24"/>
        </w:rPr>
        <w:t xml:space="preserve"> </w:t>
      </w:r>
      <w:r w:rsidRPr="001D292D">
        <w:rPr>
          <w:rFonts w:ascii="Arial" w:hAnsi="Arial" w:cs="Arial"/>
          <w:b/>
          <w:noProof/>
          <w:sz w:val="24"/>
        </w:rPr>
        <w:t>202</w:t>
      </w:r>
      <w:r w:rsidRPr="001D292D">
        <w:rPr>
          <w:rFonts w:ascii="Arial" w:hAnsi="Arial" w:cs="Arial"/>
          <w:b/>
          <w:noProof/>
          <w:sz w:val="24"/>
          <w:lang w:val="en-US"/>
        </w:rPr>
        <w:t>4</w:t>
      </w:r>
      <w:r w:rsidRPr="001D292D">
        <w:rPr>
          <w:rFonts w:ascii="Arial" w:hAnsi="Arial" w:cs="Arial"/>
          <w:b/>
          <w:noProof/>
          <w:sz w:val="24"/>
        </w:rPr>
        <w:t xml:space="preserve">, </w:t>
      </w:r>
      <w:r w:rsidR="00E63B5E" w:rsidRPr="00E63B5E">
        <w:rPr>
          <w:rFonts w:ascii="Arial" w:hAnsi="Arial" w:cs="Arial"/>
          <w:b/>
          <w:noProof/>
          <w:sz w:val="24"/>
        </w:rPr>
        <w:t xml:space="preserve">Hyderabad, India </w:t>
      </w:r>
    </w:p>
    <w:bookmarkEnd w:id="0"/>
    <w:bookmarkEnd w:id="1"/>
    <w:p w14:paraId="19D54796" w14:textId="5EFB724B" w:rsidR="000B7043" w:rsidRDefault="000B7043" w:rsidP="000B704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sidR="007E5807">
        <w:rPr>
          <w:rFonts w:ascii="Arial" w:hAnsi="Arial"/>
          <w:b/>
          <w:lang w:val="en-US"/>
        </w:rPr>
        <w:t>Nokia</w:t>
      </w:r>
    </w:p>
    <w:p w14:paraId="26281418" w14:textId="77777777" w:rsidR="000B7043" w:rsidRPr="00DE5FEC" w:rsidRDefault="000B7043" w:rsidP="000B7043">
      <w:pPr>
        <w:keepNext/>
        <w:tabs>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bookmarkStart w:id="2" w:name="OLE_LINK16"/>
      <w:proofErr w:type="spellStart"/>
      <w:r w:rsidR="002403F0">
        <w:rPr>
          <w:rFonts w:ascii="Arial" w:hAnsi="Arial" w:cs="Arial"/>
          <w:b/>
        </w:rPr>
        <w:t>pCR</w:t>
      </w:r>
      <w:proofErr w:type="spellEnd"/>
      <w:r w:rsidR="00FC0FA1">
        <w:rPr>
          <w:rFonts w:ascii="Arial" w:hAnsi="Arial" w:cs="Arial"/>
          <w:b/>
        </w:rPr>
        <w:t xml:space="preserve"> 28.</w:t>
      </w:r>
      <w:r w:rsidR="00B1654C">
        <w:rPr>
          <w:rFonts w:ascii="Arial" w:hAnsi="Arial" w:cs="Arial"/>
          <w:b/>
        </w:rPr>
        <w:t>8</w:t>
      </w:r>
      <w:r w:rsidR="002A0175">
        <w:rPr>
          <w:rFonts w:ascii="Arial" w:hAnsi="Arial" w:cs="Arial"/>
          <w:b/>
        </w:rPr>
        <w:t>67</w:t>
      </w:r>
      <w:r w:rsidR="002403F0">
        <w:rPr>
          <w:rFonts w:ascii="Arial" w:hAnsi="Arial" w:cs="Arial"/>
          <w:b/>
        </w:rPr>
        <w:t xml:space="preserve"> </w:t>
      </w:r>
      <w:bookmarkEnd w:id="2"/>
      <w:r w:rsidR="000C7E1A" w:rsidRPr="000C7E1A">
        <w:rPr>
          <w:rFonts w:ascii="Arial" w:hAnsi="Arial" w:cs="Arial"/>
          <w:b/>
        </w:rPr>
        <w:t>Rapporteur cleanup</w:t>
      </w:r>
    </w:p>
    <w:p w14:paraId="6A97A4F3" w14:textId="77777777" w:rsidR="000B7043" w:rsidRPr="00DE5FEC" w:rsidRDefault="000B7043" w:rsidP="000B7043">
      <w:pPr>
        <w:keepNext/>
        <w:tabs>
          <w:tab w:val="left" w:pos="2127"/>
        </w:tabs>
        <w:spacing w:after="0"/>
        <w:ind w:left="2126" w:hanging="2126"/>
        <w:outlineLvl w:val="0"/>
        <w:rPr>
          <w:rFonts w:ascii="Arial" w:hAnsi="Arial" w:cs="Arial"/>
          <w:b/>
        </w:rPr>
      </w:pPr>
      <w:r w:rsidRPr="00DE5FEC">
        <w:rPr>
          <w:rFonts w:ascii="Arial" w:hAnsi="Arial" w:cs="Arial"/>
          <w:b/>
        </w:rPr>
        <w:t>Document for:</w:t>
      </w:r>
      <w:r w:rsidRPr="00DE5FEC">
        <w:rPr>
          <w:rFonts w:ascii="Arial" w:hAnsi="Arial" w:cs="Arial"/>
          <w:b/>
        </w:rPr>
        <w:tab/>
      </w:r>
      <w:r w:rsidR="001E2538">
        <w:rPr>
          <w:rFonts w:ascii="Arial" w:hAnsi="Arial" w:cs="Arial"/>
          <w:b/>
          <w:lang w:eastAsia="zh-CN"/>
        </w:rPr>
        <w:t>Approval</w:t>
      </w:r>
    </w:p>
    <w:p w14:paraId="569FDC03" w14:textId="77777777" w:rsidR="000B7043" w:rsidRPr="00DE5FEC" w:rsidRDefault="002D45DF" w:rsidP="00DE5FEC">
      <w:pPr>
        <w:keepNext/>
        <w:tabs>
          <w:tab w:val="left" w:pos="2127"/>
        </w:tabs>
        <w:spacing w:after="0"/>
        <w:ind w:left="2126" w:hanging="2126"/>
        <w:outlineLvl w:val="0"/>
        <w:rPr>
          <w:rFonts w:ascii="Arial" w:hAnsi="Arial" w:cs="Arial"/>
          <w:b/>
        </w:rPr>
      </w:pPr>
      <w:r w:rsidRPr="00DE5FEC">
        <w:rPr>
          <w:rFonts w:ascii="Arial" w:hAnsi="Arial" w:cs="Arial"/>
          <w:b/>
        </w:rPr>
        <w:t>Agenda Item:</w:t>
      </w:r>
      <w:r w:rsidRPr="00DE5FEC">
        <w:rPr>
          <w:rFonts w:ascii="Arial" w:hAnsi="Arial" w:cs="Arial"/>
          <w:b/>
        </w:rPr>
        <w:tab/>
      </w:r>
      <w:r w:rsidR="00673798">
        <w:rPr>
          <w:rFonts w:ascii="Arial" w:hAnsi="Arial" w:cs="Arial"/>
          <w:b/>
        </w:rPr>
        <w:t>6</w:t>
      </w:r>
      <w:r w:rsidR="00882A0E">
        <w:rPr>
          <w:rFonts w:ascii="Arial" w:hAnsi="Arial" w:cs="Arial"/>
          <w:b/>
        </w:rPr>
        <w:t>.</w:t>
      </w:r>
      <w:r w:rsidR="00FA5EF0">
        <w:rPr>
          <w:rFonts w:ascii="Arial" w:hAnsi="Arial" w:cs="Arial"/>
          <w:b/>
        </w:rPr>
        <w:t>19</w:t>
      </w:r>
      <w:r w:rsidR="00EB6E3B">
        <w:rPr>
          <w:rFonts w:ascii="Arial" w:hAnsi="Arial" w:cs="Arial"/>
          <w:b/>
        </w:rPr>
        <w:t>.4</w:t>
      </w:r>
    </w:p>
    <w:p w14:paraId="4DC841D8" w14:textId="77777777" w:rsidR="000B7043" w:rsidRDefault="000B7043" w:rsidP="000B7043">
      <w:pPr>
        <w:pStyle w:val="Heading1"/>
      </w:pPr>
      <w:r>
        <w:t>1</w:t>
      </w:r>
      <w:r>
        <w:tab/>
        <w:t>Decision/action requested</w:t>
      </w:r>
    </w:p>
    <w:p w14:paraId="1692E4BF" w14:textId="77777777" w:rsidR="000B7043" w:rsidRDefault="000B7043" w:rsidP="000B704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agree on the proposal.</w:t>
      </w:r>
    </w:p>
    <w:p w14:paraId="1C5E2EBC" w14:textId="77777777" w:rsidR="000B7043" w:rsidRDefault="000B7043" w:rsidP="000B7043">
      <w:pPr>
        <w:pStyle w:val="Heading1"/>
      </w:pPr>
      <w:r>
        <w:t>2</w:t>
      </w:r>
      <w:r>
        <w:tab/>
        <w:t>References</w:t>
      </w:r>
    </w:p>
    <w:p w14:paraId="64339060" w14:textId="77777777" w:rsidR="00667C8A" w:rsidRDefault="000B7043" w:rsidP="000B7043">
      <w:pPr>
        <w:ind w:left="1170" w:hanging="1170"/>
        <w:rPr>
          <w:rFonts w:ascii="Arial" w:hAnsi="Arial" w:cs="Arial"/>
          <w:color w:val="000000"/>
          <w:lang w:eastAsia="zh-CN"/>
        </w:rPr>
      </w:pPr>
      <w:r w:rsidRPr="00C476E1">
        <w:rPr>
          <w:rFonts w:ascii="Arial" w:hAnsi="Arial" w:cs="Arial"/>
          <w:color w:val="000000"/>
        </w:rPr>
        <w:t xml:space="preserve">[1] </w:t>
      </w:r>
      <w:r w:rsidRPr="00C476E1">
        <w:rPr>
          <w:rFonts w:ascii="Arial" w:hAnsi="Arial" w:cs="Arial"/>
          <w:color w:val="000000"/>
        </w:rPr>
        <w:tab/>
      </w:r>
      <w:r w:rsidR="00C476E1" w:rsidRPr="00C476E1">
        <w:rPr>
          <w:rFonts w:ascii="Arial" w:hAnsi="Arial" w:cs="Arial"/>
          <w:color w:val="000000"/>
        </w:rPr>
        <w:t xml:space="preserve">3GPP </w:t>
      </w:r>
      <w:r w:rsidR="00C476E1">
        <w:rPr>
          <w:rFonts w:ascii="Arial" w:hAnsi="Arial" w:cs="Arial"/>
          <w:color w:val="000000"/>
        </w:rPr>
        <w:t>T</w:t>
      </w:r>
      <w:r w:rsidR="00BA53A8">
        <w:rPr>
          <w:rFonts w:ascii="Arial" w:hAnsi="Arial" w:cs="Arial"/>
          <w:color w:val="000000"/>
        </w:rPr>
        <w:t>R</w:t>
      </w:r>
      <w:r w:rsidR="00C476E1">
        <w:rPr>
          <w:rFonts w:ascii="Arial" w:hAnsi="Arial" w:cs="Arial"/>
          <w:color w:val="000000"/>
        </w:rPr>
        <w:t xml:space="preserve"> </w:t>
      </w:r>
      <w:r w:rsidR="00673798">
        <w:rPr>
          <w:rFonts w:ascii="Arial" w:hAnsi="Arial" w:cs="Arial"/>
          <w:color w:val="000000"/>
          <w:lang w:eastAsia="zh-CN"/>
        </w:rPr>
        <w:t>28</w:t>
      </w:r>
      <w:r w:rsidR="00FE34CD">
        <w:rPr>
          <w:rFonts w:ascii="Arial" w:hAnsi="Arial" w:cs="Arial" w:hint="eastAsia"/>
          <w:color w:val="000000"/>
          <w:lang w:eastAsia="zh-CN"/>
        </w:rPr>
        <w:t>.</w:t>
      </w:r>
      <w:r w:rsidR="002A0175">
        <w:rPr>
          <w:rFonts w:ascii="Arial" w:hAnsi="Arial" w:cs="Arial"/>
          <w:color w:val="000000"/>
          <w:lang w:eastAsia="zh-CN"/>
        </w:rPr>
        <w:t>867</w:t>
      </w:r>
      <w:r w:rsidR="003750E2">
        <w:rPr>
          <w:rFonts w:ascii="Arial" w:hAnsi="Arial" w:cs="Arial"/>
          <w:color w:val="000000"/>
          <w:lang w:eastAsia="zh-CN"/>
        </w:rPr>
        <w:t>-0</w:t>
      </w:r>
      <w:r w:rsidR="000C7E1A">
        <w:rPr>
          <w:rFonts w:ascii="Arial" w:hAnsi="Arial" w:cs="Arial"/>
          <w:color w:val="000000"/>
          <w:lang w:eastAsia="zh-CN"/>
        </w:rPr>
        <w:t>41</w:t>
      </w:r>
      <w:r w:rsidR="00C476E1">
        <w:rPr>
          <w:rFonts w:ascii="Arial" w:hAnsi="Arial" w:cs="Arial"/>
          <w:color w:val="000000"/>
          <w:lang w:eastAsia="zh-CN"/>
        </w:rPr>
        <w:t xml:space="preserve"> “</w:t>
      </w:r>
      <w:r w:rsidR="002A0175" w:rsidRPr="003C1BCC">
        <w:t xml:space="preserve">Closed </w:t>
      </w:r>
      <w:r w:rsidR="002A0175">
        <w:t>c</w:t>
      </w:r>
      <w:r w:rsidR="002A0175" w:rsidRPr="003C1BCC">
        <w:t xml:space="preserve">ontrol </w:t>
      </w:r>
      <w:r w:rsidR="002A0175">
        <w:t>l</w:t>
      </w:r>
      <w:r w:rsidR="002A0175" w:rsidRPr="003C1BCC">
        <w:t xml:space="preserve">oop </w:t>
      </w:r>
      <w:r w:rsidR="002A0175">
        <w:t>m</w:t>
      </w:r>
      <w:r w:rsidR="002A0175" w:rsidRPr="003C1BCC">
        <w:t>anagement</w:t>
      </w:r>
      <w:r w:rsidR="00C476E1">
        <w:rPr>
          <w:rFonts w:ascii="Arial" w:hAnsi="Arial" w:cs="Arial"/>
          <w:color w:val="000000"/>
          <w:lang w:eastAsia="zh-CN"/>
        </w:rPr>
        <w:t>”</w:t>
      </w:r>
      <w:r w:rsidR="001506AC">
        <w:rPr>
          <w:rFonts w:ascii="Arial" w:hAnsi="Arial" w:cs="Arial"/>
          <w:color w:val="000000"/>
          <w:lang w:eastAsia="zh-CN"/>
        </w:rPr>
        <w:t>.</w:t>
      </w:r>
    </w:p>
    <w:p w14:paraId="2936A7EA" w14:textId="77777777" w:rsidR="0003673A" w:rsidRDefault="000B7043" w:rsidP="000E4D85">
      <w:pPr>
        <w:pStyle w:val="Heading1"/>
      </w:pPr>
      <w:r>
        <w:t>3</w:t>
      </w:r>
      <w:r>
        <w:tab/>
        <w:t>Rationale</w:t>
      </w:r>
    </w:p>
    <w:p w14:paraId="30D48B35" w14:textId="77777777" w:rsidR="00055822" w:rsidRDefault="000C7E1A" w:rsidP="00A4029C">
      <w:pPr>
        <w:spacing w:line="264" w:lineRule="auto"/>
        <w:jc w:val="both"/>
      </w:pPr>
      <w:r w:rsidRPr="000C7E1A">
        <w:t xml:space="preserve">TR28.867 has study several use cases on closed control loops. This </w:t>
      </w:r>
      <w:proofErr w:type="spellStart"/>
      <w:r w:rsidRPr="000C7E1A">
        <w:t>pCR</w:t>
      </w:r>
      <w:proofErr w:type="spellEnd"/>
      <w:r w:rsidRPr="000C7E1A">
        <w:t xml:space="preserve"> is to add conclusions and recommendations for normative work</w:t>
      </w:r>
    </w:p>
    <w:p w14:paraId="64ED49DE" w14:textId="77777777" w:rsidR="00C65827" w:rsidRDefault="000B7043" w:rsidP="000C2C82">
      <w:pPr>
        <w:pStyle w:val="Heading1"/>
      </w:pPr>
      <w:r>
        <w:t>4</w:t>
      </w:r>
      <w:r>
        <w:tab/>
        <w:t>Detailed proposal</w:t>
      </w:r>
      <w:bookmarkStart w:id="3" w:name="_Toc6687726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65827" w:rsidRPr="00EB73C7" w14:paraId="38EC340C" w14:textId="77777777" w:rsidTr="00D123D1">
        <w:tc>
          <w:tcPr>
            <w:tcW w:w="9639" w:type="dxa"/>
            <w:shd w:val="clear" w:color="auto" w:fill="FFFFCC"/>
            <w:vAlign w:val="center"/>
          </w:tcPr>
          <w:p w14:paraId="7E37ACC6" w14:textId="77777777" w:rsidR="00C65827" w:rsidRPr="00EB73C7" w:rsidRDefault="00C65827" w:rsidP="00D123D1">
            <w:pPr>
              <w:jc w:val="center"/>
              <w:rPr>
                <w:rFonts w:ascii="MS LineDraw" w:hAnsi="MS LineDraw" w:cs="MS LineDraw" w:hint="eastAsia"/>
                <w:b/>
                <w:bCs/>
                <w:sz w:val="28"/>
                <w:szCs w:val="28"/>
              </w:rPr>
            </w:pPr>
            <w:r>
              <w:rPr>
                <w:rFonts w:cs="MS LineDraw"/>
                <w:b/>
                <w:bCs/>
                <w:sz w:val="28"/>
                <w:szCs w:val="28"/>
              </w:rPr>
              <w:t>Start of modification</w:t>
            </w:r>
          </w:p>
        </w:tc>
      </w:tr>
    </w:tbl>
    <w:p w14:paraId="58957D9C" w14:textId="77777777" w:rsidR="006323C3" w:rsidRDefault="006323C3" w:rsidP="006323C3">
      <w:pPr>
        <w:pStyle w:val="Heading1"/>
      </w:pPr>
      <w:bookmarkStart w:id="4" w:name="_Toc158014944"/>
      <w:bookmarkStart w:id="5" w:name="_Toc50630200"/>
      <w:bookmarkStart w:id="6" w:name="_Toc66877266"/>
      <w:bookmarkStart w:id="7" w:name="_Hlk96012523"/>
      <w:bookmarkStart w:id="8" w:name="_Toc145334632"/>
      <w:bookmarkStart w:id="9" w:name="_Toc145421076"/>
      <w:bookmarkStart w:id="10" w:name="_Toc145421842"/>
      <w:bookmarkEnd w:id="3"/>
      <w:r>
        <w:t xml:space="preserve">5. </w:t>
      </w:r>
      <w:r>
        <w:tab/>
      </w:r>
      <w:r>
        <w:tab/>
      </w:r>
      <w:r>
        <w:tab/>
        <w:t>Use Cases</w:t>
      </w:r>
      <w:bookmarkEnd w:id="4"/>
    </w:p>
    <w:p w14:paraId="69DEBB75" w14:textId="77777777" w:rsidR="00F636BE" w:rsidRPr="0031242A" w:rsidRDefault="00F636BE" w:rsidP="00F636BE">
      <w:pPr>
        <w:pStyle w:val="Heading1"/>
      </w:pPr>
      <w:bookmarkStart w:id="11" w:name="_Toc168219367"/>
      <w:bookmarkStart w:id="12" w:name="_Toc168485147"/>
      <w:bookmarkStart w:id="13" w:name="_Toc168485587"/>
      <w:bookmarkStart w:id="14" w:name="_Toc168485664"/>
      <w:bookmarkStart w:id="15" w:name="_Toc168485872"/>
      <w:bookmarkStart w:id="16" w:name="_Toc177118928"/>
      <w:bookmarkStart w:id="17" w:name="_Toc177138501"/>
      <w:bookmarkStart w:id="18" w:name="_Toc177138864"/>
      <w:bookmarkEnd w:id="5"/>
      <w:bookmarkEnd w:id="6"/>
      <w:bookmarkEnd w:id="7"/>
      <w:bookmarkEnd w:id="8"/>
      <w:bookmarkEnd w:id="9"/>
      <w:bookmarkEnd w:id="10"/>
      <w:r w:rsidRPr="0031242A">
        <w:t>1</w:t>
      </w:r>
      <w:r w:rsidRPr="0031242A">
        <w:tab/>
        <w:t>Scope</w:t>
      </w:r>
      <w:bookmarkEnd w:id="11"/>
      <w:bookmarkEnd w:id="12"/>
      <w:bookmarkEnd w:id="13"/>
      <w:bookmarkEnd w:id="14"/>
      <w:bookmarkEnd w:id="15"/>
      <w:bookmarkEnd w:id="16"/>
      <w:bookmarkEnd w:id="17"/>
      <w:bookmarkEnd w:id="18"/>
    </w:p>
    <w:p w14:paraId="20CA70F7" w14:textId="77777777" w:rsidR="00F636BE" w:rsidRPr="0031242A" w:rsidRDefault="00F636BE" w:rsidP="00F636BE">
      <w:r w:rsidRPr="0031242A">
        <w:t>The present document will study closed control loop management.</w:t>
      </w:r>
    </w:p>
    <w:p w14:paraId="115C7811" w14:textId="77777777" w:rsidR="00F636BE" w:rsidRPr="0031242A" w:rsidRDefault="00F636BE" w:rsidP="00F636BE">
      <w:pPr>
        <w:pStyle w:val="Heading1"/>
      </w:pPr>
      <w:bookmarkStart w:id="19" w:name="references"/>
      <w:bookmarkStart w:id="20" w:name="_Toc168219368"/>
      <w:bookmarkStart w:id="21" w:name="_Toc168485148"/>
      <w:bookmarkStart w:id="22" w:name="_Toc168485588"/>
      <w:bookmarkStart w:id="23" w:name="_Toc168485665"/>
      <w:bookmarkStart w:id="24" w:name="_Toc168485873"/>
      <w:bookmarkStart w:id="25" w:name="_Toc177118929"/>
      <w:bookmarkStart w:id="26" w:name="_Toc177138502"/>
      <w:bookmarkStart w:id="27" w:name="_Toc177138865"/>
      <w:bookmarkEnd w:id="19"/>
      <w:r w:rsidRPr="0031242A">
        <w:t>2</w:t>
      </w:r>
      <w:r w:rsidRPr="0031242A">
        <w:tab/>
        <w:t>References</w:t>
      </w:r>
      <w:bookmarkEnd w:id="20"/>
      <w:bookmarkEnd w:id="21"/>
      <w:bookmarkEnd w:id="22"/>
      <w:bookmarkEnd w:id="23"/>
      <w:bookmarkEnd w:id="24"/>
      <w:bookmarkEnd w:id="25"/>
      <w:bookmarkEnd w:id="26"/>
      <w:bookmarkEnd w:id="27"/>
    </w:p>
    <w:p w14:paraId="2376F0D4" w14:textId="77777777" w:rsidR="00F636BE" w:rsidRPr="0031242A" w:rsidRDefault="00F636BE" w:rsidP="00F636BE">
      <w:r w:rsidRPr="0031242A">
        <w:t>The following documents contain provisions which, through reference in this text, constitute provisions of the present document.</w:t>
      </w:r>
    </w:p>
    <w:p w14:paraId="2501C7E3" w14:textId="77777777" w:rsidR="00F636BE" w:rsidRPr="0031242A" w:rsidRDefault="00F636BE" w:rsidP="00F636BE">
      <w:pPr>
        <w:pStyle w:val="B10"/>
      </w:pPr>
      <w:r w:rsidRPr="0031242A">
        <w:t>-</w:t>
      </w:r>
      <w:r w:rsidRPr="0031242A">
        <w:tab/>
        <w:t>References are either specific (identified by date of publication, edition number, version number, etc.) or non</w:t>
      </w:r>
      <w:r w:rsidRPr="0031242A">
        <w:noBreakHyphen/>
        <w:t>specific.</w:t>
      </w:r>
    </w:p>
    <w:p w14:paraId="505E2542" w14:textId="77777777" w:rsidR="00F636BE" w:rsidRPr="0031242A" w:rsidRDefault="00F636BE" w:rsidP="00F636BE">
      <w:pPr>
        <w:pStyle w:val="B10"/>
      </w:pPr>
      <w:r w:rsidRPr="0031242A">
        <w:t>-</w:t>
      </w:r>
      <w:r w:rsidRPr="0031242A">
        <w:tab/>
        <w:t>For a specific reference, subsequent revisions do not apply.</w:t>
      </w:r>
    </w:p>
    <w:p w14:paraId="46C82DFE" w14:textId="77777777" w:rsidR="00F636BE" w:rsidRPr="0031242A" w:rsidRDefault="00F636BE" w:rsidP="00F636BE">
      <w:pPr>
        <w:pStyle w:val="B10"/>
      </w:pPr>
      <w:r w:rsidRPr="0031242A">
        <w:t>-</w:t>
      </w:r>
      <w:r w:rsidRPr="0031242A">
        <w:tab/>
        <w:t>For a non-specific reference, the latest version applies. In the case of a reference to a 3GPP document (including a GSM document), a non-specific reference implicitly refers to the latest version of that document</w:t>
      </w:r>
      <w:r w:rsidRPr="0031242A">
        <w:rPr>
          <w:i/>
        </w:rPr>
        <w:t xml:space="preserve"> in the same Release as the present document</w:t>
      </w:r>
      <w:r w:rsidRPr="0031242A">
        <w:t>.</w:t>
      </w:r>
    </w:p>
    <w:p w14:paraId="08993B06" w14:textId="77777777" w:rsidR="00F636BE" w:rsidRPr="0031242A" w:rsidRDefault="00F636BE" w:rsidP="00F636BE">
      <w:pPr>
        <w:pStyle w:val="EX"/>
      </w:pPr>
      <w:r w:rsidRPr="0031242A">
        <w:t>[1]</w:t>
      </w:r>
      <w:r w:rsidRPr="0031242A">
        <w:tab/>
        <w:t>3GPP TR 21.905: "Vocabulary for 3GPP Specifications".</w:t>
      </w:r>
    </w:p>
    <w:p w14:paraId="797A0F2C" w14:textId="77777777" w:rsidR="00F636BE" w:rsidRPr="0031242A" w:rsidRDefault="00F636BE" w:rsidP="00F636BE">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5AA4FB73" w14:textId="77777777" w:rsidR="00F636BE" w:rsidRPr="0031242A" w:rsidRDefault="00F636BE" w:rsidP="00F636BE">
      <w:pPr>
        <w:pStyle w:val="EX"/>
        <w:rPr>
          <w:lang w:eastAsia="zh-CN"/>
        </w:rPr>
      </w:pPr>
      <w:r w:rsidRPr="0031242A">
        <w:rPr>
          <w:rFonts w:hint="eastAsia"/>
          <w:lang w:eastAsia="zh-CN"/>
        </w:rPr>
        <w:lastRenderedPageBreak/>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064F5D59" w14:textId="77777777" w:rsidR="00F636BE" w:rsidRPr="0031242A" w:rsidRDefault="00F636BE" w:rsidP="00F636BE">
      <w:pPr>
        <w:pStyle w:val="EX"/>
        <w:rPr>
          <w:lang w:eastAsia="zh-CN"/>
        </w:rPr>
      </w:pPr>
      <w:r w:rsidRPr="0031242A">
        <w:rPr>
          <w:rFonts w:hint="eastAsia"/>
          <w:lang w:eastAsia="zh-CN"/>
        </w:rPr>
        <w:t>[</w:t>
      </w:r>
      <w:r w:rsidRPr="0031242A">
        <w:rPr>
          <w:lang w:eastAsia="zh-CN"/>
        </w:rPr>
        <w:t>4]</w:t>
      </w:r>
      <w:r w:rsidRPr="0031242A">
        <w:rPr>
          <w:lang w:eastAsia="zh-CN"/>
        </w:rPr>
        <w:tab/>
        <w:t>3GPP TS 28.536: "Management and orchestration; Management services for communication service assurance; Stage 2 and stage 3".</w:t>
      </w:r>
    </w:p>
    <w:p w14:paraId="2DBCC865" w14:textId="77777777" w:rsidR="00F636BE" w:rsidRPr="0031242A" w:rsidRDefault="00F636BE" w:rsidP="00F636BE">
      <w:pPr>
        <w:pStyle w:val="EX"/>
      </w:pPr>
      <w:r w:rsidRPr="0031242A">
        <w:t>[5]</w:t>
      </w:r>
      <w:r w:rsidRPr="0031242A">
        <w:tab/>
        <w:t>3GPP TS 28.312: "Management and orchestration; Intent driven management services for mobile networks".</w:t>
      </w:r>
    </w:p>
    <w:p w14:paraId="3E6092D9" w14:textId="77777777" w:rsidR="00F636BE" w:rsidRPr="0031242A" w:rsidRDefault="00F636BE" w:rsidP="00F636BE">
      <w:pPr>
        <w:pStyle w:val="EX"/>
      </w:pPr>
      <w:r w:rsidRPr="0031242A">
        <w:t>[6]</w:t>
      </w:r>
      <w:r w:rsidRPr="0031242A">
        <w:tab/>
        <w:t>3GPP TS 32.422: "Telecommunication management; Subscriber and equipment trace; Trace control and configuration management".</w:t>
      </w:r>
    </w:p>
    <w:p w14:paraId="19EE659A" w14:textId="77777777" w:rsidR="00F636BE" w:rsidRPr="0031242A" w:rsidRDefault="00F636BE" w:rsidP="00F636BE">
      <w:pPr>
        <w:pStyle w:val="EX"/>
      </w:pPr>
      <w:r w:rsidRPr="0031242A">
        <w:t>[7]</w:t>
      </w:r>
      <w:r w:rsidRPr="0031242A">
        <w:tab/>
        <w:t>3GPP TS 28.872: "Study on Management of planned configurations".</w:t>
      </w:r>
    </w:p>
    <w:p w14:paraId="69BC8575" w14:textId="77777777" w:rsidR="00F636BE" w:rsidRPr="0031242A" w:rsidRDefault="00F636BE" w:rsidP="00F636BE">
      <w:pPr>
        <w:pStyle w:val="EX"/>
      </w:pPr>
      <w:r w:rsidRPr="0031242A">
        <w:t>[8]</w:t>
      </w:r>
      <w:r w:rsidRPr="0031242A">
        <w:tab/>
        <w:t>3GPP TS 28.552: "Management and orchestration; 5G performance measurements".</w:t>
      </w:r>
    </w:p>
    <w:p w14:paraId="0058C268" w14:textId="77777777" w:rsidR="00F636BE" w:rsidRPr="0031242A" w:rsidRDefault="00F636BE" w:rsidP="00F636BE">
      <w:pPr>
        <w:pStyle w:val="EX"/>
      </w:pPr>
      <w:r w:rsidRPr="0031242A">
        <w:t>[9]</w:t>
      </w:r>
      <w:r w:rsidRPr="0031242A">
        <w:tab/>
        <w:t>3GPP TS 28.554: "Management and orchestration; 5G end to end Key Performance Indicators (KPI)".</w:t>
      </w:r>
    </w:p>
    <w:p w14:paraId="6826CEA5" w14:textId="77777777" w:rsidR="00F636BE" w:rsidRPr="0031242A" w:rsidRDefault="00F636BE" w:rsidP="00F636BE">
      <w:pPr>
        <w:pStyle w:val="EX"/>
      </w:pPr>
      <w:r w:rsidRPr="0031242A">
        <w:t>[10]</w:t>
      </w:r>
      <w:r w:rsidRPr="0031242A">
        <w:tab/>
        <w:t>3GPP TS 32.161: "Management and orchestration; JSON expressions (Jex)".</w:t>
      </w:r>
    </w:p>
    <w:p w14:paraId="33D278FE" w14:textId="77777777" w:rsidR="00F636BE" w:rsidRPr="0031242A" w:rsidRDefault="00F636BE" w:rsidP="00F636BE">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C788376" w14:textId="77777777" w:rsidR="00F636BE" w:rsidRPr="0031242A" w:rsidRDefault="00F636BE" w:rsidP="00F636BE">
      <w:pPr>
        <w:pStyle w:val="Heading1"/>
      </w:pPr>
      <w:bookmarkStart w:id="28" w:name="definitions"/>
      <w:bookmarkStart w:id="29" w:name="_Toc168219369"/>
      <w:bookmarkStart w:id="30" w:name="_Toc168485149"/>
      <w:bookmarkStart w:id="31" w:name="_Toc168485589"/>
      <w:bookmarkStart w:id="32" w:name="_Toc168485666"/>
      <w:bookmarkStart w:id="33" w:name="_Toc168485874"/>
      <w:bookmarkStart w:id="34" w:name="_Toc177118930"/>
      <w:bookmarkStart w:id="35" w:name="_Toc177138503"/>
      <w:bookmarkStart w:id="36" w:name="_Toc177138866"/>
      <w:bookmarkEnd w:id="28"/>
      <w:r w:rsidRPr="0031242A">
        <w:t>3</w:t>
      </w:r>
      <w:r w:rsidRPr="0031242A">
        <w:tab/>
        <w:t>Definitions of terms, symbols and abbreviations</w:t>
      </w:r>
      <w:bookmarkEnd w:id="29"/>
      <w:bookmarkEnd w:id="30"/>
      <w:bookmarkEnd w:id="31"/>
      <w:bookmarkEnd w:id="32"/>
      <w:bookmarkEnd w:id="33"/>
      <w:bookmarkEnd w:id="34"/>
      <w:bookmarkEnd w:id="35"/>
      <w:bookmarkEnd w:id="36"/>
    </w:p>
    <w:p w14:paraId="265821E2" w14:textId="77777777" w:rsidR="00F636BE" w:rsidRPr="0031242A" w:rsidRDefault="00F636BE" w:rsidP="00F636BE">
      <w:pPr>
        <w:pStyle w:val="Heading2"/>
      </w:pPr>
      <w:bookmarkStart w:id="37" w:name="_Toc168219370"/>
      <w:bookmarkStart w:id="38" w:name="_Toc168485150"/>
      <w:bookmarkStart w:id="39" w:name="_Toc168485590"/>
      <w:bookmarkStart w:id="40" w:name="_Toc168485667"/>
      <w:bookmarkStart w:id="41" w:name="_Toc168485875"/>
      <w:bookmarkStart w:id="42" w:name="_Toc177118931"/>
      <w:bookmarkStart w:id="43" w:name="_Toc177138504"/>
      <w:bookmarkStart w:id="44" w:name="_Toc177138867"/>
      <w:r w:rsidRPr="0031242A">
        <w:t>3.1</w:t>
      </w:r>
      <w:r w:rsidRPr="0031242A">
        <w:tab/>
        <w:t>Terms</w:t>
      </w:r>
      <w:bookmarkEnd w:id="37"/>
      <w:bookmarkEnd w:id="38"/>
      <w:bookmarkEnd w:id="39"/>
      <w:bookmarkEnd w:id="40"/>
      <w:bookmarkEnd w:id="41"/>
      <w:bookmarkEnd w:id="42"/>
      <w:bookmarkEnd w:id="43"/>
      <w:bookmarkEnd w:id="44"/>
    </w:p>
    <w:p w14:paraId="1E1890AD" w14:textId="77777777" w:rsidR="00F636BE" w:rsidRPr="0031242A" w:rsidRDefault="00F636BE" w:rsidP="00F636BE">
      <w:r w:rsidRPr="0031242A">
        <w:t>For the purposes of the present document, the terms given in 3GPP TR 21.905 [1] and the following apply. A term defined in the present document takes precedence over the definition of the same term, if any, in 3GPP TR 21.905 [1].</w:t>
      </w:r>
    </w:p>
    <w:p w14:paraId="2F7311D1" w14:textId="77777777" w:rsidR="00F636BE" w:rsidRPr="0031242A" w:rsidRDefault="00F636BE" w:rsidP="00F636BE">
      <w:r w:rsidRPr="0031242A">
        <w:rPr>
          <w:b/>
          <w:bCs/>
        </w:rPr>
        <w:t>Historical CCL:</w:t>
      </w:r>
      <w:r w:rsidRPr="0031242A">
        <w:t xml:space="preserve"> CCL that existed in past</w:t>
      </w:r>
    </w:p>
    <w:p w14:paraId="6C7F5803" w14:textId="77777777" w:rsidR="00F636BE" w:rsidRPr="0031242A" w:rsidRDefault="00F636BE" w:rsidP="00F636BE">
      <w:pPr>
        <w:pStyle w:val="Heading2"/>
      </w:pPr>
      <w:bookmarkStart w:id="45" w:name="_Toc168219371"/>
      <w:bookmarkStart w:id="46" w:name="_Toc168485151"/>
      <w:bookmarkStart w:id="47" w:name="_Toc168485591"/>
      <w:bookmarkStart w:id="48" w:name="_Toc168485668"/>
      <w:bookmarkStart w:id="49" w:name="_Toc168485876"/>
      <w:bookmarkStart w:id="50" w:name="_Toc177118932"/>
      <w:bookmarkStart w:id="51" w:name="_Toc177138505"/>
      <w:bookmarkStart w:id="52" w:name="_Toc177138868"/>
      <w:r w:rsidRPr="0031242A">
        <w:t>3.2</w:t>
      </w:r>
      <w:r w:rsidRPr="0031242A">
        <w:tab/>
        <w:t>Symbols</w:t>
      </w:r>
      <w:bookmarkEnd w:id="45"/>
      <w:bookmarkEnd w:id="46"/>
      <w:bookmarkEnd w:id="47"/>
      <w:bookmarkEnd w:id="48"/>
      <w:bookmarkEnd w:id="49"/>
      <w:bookmarkEnd w:id="50"/>
      <w:bookmarkEnd w:id="51"/>
      <w:bookmarkEnd w:id="52"/>
    </w:p>
    <w:p w14:paraId="6C606A2A" w14:textId="77777777" w:rsidR="00F636BE" w:rsidRPr="0031242A" w:rsidRDefault="00F636BE" w:rsidP="00F636BE">
      <w:r w:rsidRPr="0031242A">
        <w:t>Void.</w:t>
      </w:r>
    </w:p>
    <w:p w14:paraId="49D5CFDC" w14:textId="77777777" w:rsidR="00F636BE" w:rsidRPr="0031242A" w:rsidRDefault="00F636BE" w:rsidP="00F636BE">
      <w:pPr>
        <w:pStyle w:val="Heading2"/>
      </w:pPr>
      <w:bookmarkStart w:id="53" w:name="_Toc168219372"/>
      <w:bookmarkStart w:id="54" w:name="_Toc168485152"/>
      <w:bookmarkStart w:id="55" w:name="_Toc168485592"/>
      <w:bookmarkStart w:id="56" w:name="_Toc168485669"/>
      <w:bookmarkStart w:id="57" w:name="_Toc168485877"/>
      <w:bookmarkStart w:id="58" w:name="_Toc177118933"/>
      <w:bookmarkStart w:id="59" w:name="_Toc177138506"/>
      <w:bookmarkStart w:id="60" w:name="_Toc177138869"/>
      <w:r w:rsidRPr="0031242A">
        <w:t>3.3</w:t>
      </w:r>
      <w:r w:rsidRPr="0031242A">
        <w:tab/>
        <w:t>Abbreviations</w:t>
      </w:r>
      <w:bookmarkEnd w:id="53"/>
      <w:bookmarkEnd w:id="54"/>
      <w:bookmarkEnd w:id="55"/>
      <w:bookmarkEnd w:id="56"/>
      <w:bookmarkEnd w:id="57"/>
      <w:bookmarkEnd w:id="58"/>
      <w:bookmarkEnd w:id="59"/>
      <w:bookmarkEnd w:id="60"/>
    </w:p>
    <w:p w14:paraId="2A93F57A" w14:textId="77777777" w:rsidR="00F636BE" w:rsidRPr="0031242A" w:rsidRDefault="00F636BE" w:rsidP="00F636BE">
      <w:pPr>
        <w:keepNext/>
      </w:pPr>
      <w:r w:rsidRPr="0031242A">
        <w:t>For the purposes of the present document, the abbreviations given in 3GPP TR 21.905 [1]. An abbreviation defined in the present document takes precedence over the definition of the same abbreviation, if any, in 3GPP TR 21.905 [1].</w:t>
      </w:r>
    </w:p>
    <w:p w14:paraId="093D18E6" w14:textId="77777777" w:rsidR="00F636BE" w:rsidRPr="0031242A" w:rsidRDefault="00F636BE" w:rsidP="00F636BE">
      <w:pPr>
        <w:pStyle w:val="Heading1"/>
      </w:pPr>
      <w:bookmarkStart w:id="61" w:name="clause4"/>
      <w:bookmarkStart w:id="62" w:name="_Toc2086441"/>
      <w:bookmarkStart w:id="63" w:name="_Toc168219373"/>
      <w:bookmarkStart w:id="64" w:name="_Toc168485153"/>
      <w:bookmarkStart w:id="65" w:name="_Toc168485593"/>
      <w:bookmarkStart w:id="66" w:name="_Toc168485670"/>
      <w:bookmarkStart w:id="67" w:name="_Toc168485878"/>
      <w:bookmarkStart w:id="68" w:name="_Toc177118934"/>
      <w:bookmarkStart w:id="69" w:name="_Toc177138507"/>
      <w:bookmarkStart w:id="70" w:name="_Toc177138870"/>
      <w:bookmarkEnd w:id="61"/>
      <w:r w:rsidRPr="0031242A">
        <w:t>4</w:t>
      </w:r>
      <w:r w:rsidRPr="0031242A">
        <w:tab/>
      </w:r>
      <w:bookmarkEnd w:id="62"/>
      <w:r w:rsidRPr="0031242A">
        <w:t>Concepts and Background</w:t>
      </w:r>
      <w:bookmarkEnd w:id="63"/>
      <w:bookmarkEnd w:id="64"/>
      <w:bookmarkEnd w:id="65"/>
      <w:bookmarkEnd w:id="66"/>
      <w:bookmarkEnd w:id="67"/>
      <w:bookmarkEnd w:id="68"/>
      <w:bookmarkEnd w:id="69"/>
      <w:bookmarkEnd w:id="70"/>
    </w:p>
    <w:p w14:paraId="07F0DF4A" w14:textId="77777777" w:rsidR="00F636BE" w:rsidRPr="0031242A" w:rsidRDefault="00F636BE" w:rsidP="00F636BE">
      <w:pPr>
        <w:pStyle w:val="Heading2"/>
      </w:pPr>
      <w:bookmarkStart w:id="71" w:name="_Toc168219374"/>
      <w:bookmarkStart w:id="72" w:name="_Toc168485154"/>
      <w:bookmarkStart w:id="73" w:name="_Toc168485594"/>
      <w:bookmarkStart w:id="74" w:name="_Toc168485671"/>
      <w:bookmarkStart w:id="75" w:name="_Toc168485879"/>
      <w:bookmarkStart w:id="76" w:name="_Toc177118935"/>
      <w:bookmarkStart w:id="77" w:name="_Toc177138508"/>
      <w:bookmarkStart w:id="78" w:name="_Toc177138871"/>
      <w:r w:rsidRPr="0031242A">
        <w:t>4.1</w:t>
      </w:r>
      <w:r w:rsidRPr="0031242A">
        <w:tab/>
        <w:t>Introduction and Overview</w:t>
      </w:r>
      <w:bookmarkEnd w:id="71"/>
      <w:bookmarkEnd w:id="72"/>
      <w:bookmarkEnd w:id="73"/>
      <w:bookmarkEnd w:id="74"/>
      <w:bookmarkEnd w:id="75"/>
      <w:bookmarkEnd w:id="76"/>
      <w:bookmarkEnd w:id="77"/>
      <w:bookmarkEnd w:id="78"/>
    </w:p>
    <w:p w14:paraId="3EB2C20B" w14:textId="77777777" w:rsidR="00F636BE" w:rsidRPr="0031242A" w:rsidRDefault="00F636BE" w:rsidP="00F636BE">
      <w:pPr>
        <w:pStyle w:val="Heading3"/>
      </w:pPr>
      <w:bookmarkStart w:id="79" w:name="_Toc168219375"/>
      <w:bookmarkStart w:id="80" w:name="_Toc168485155"/>
      <w:bookmarkStart w:id="81" w:name="_Toc168485595"/>
      <w:bookmarkStart w:id="82" w:name="_Toc168485672"/>
      <w:bookmarkStart w:id="83" w:name="_Toc168485880"/>
      <w:bookmarkStart w:id="84" w:name="_Toc177118936"/>
      <w:bookmarkStart w:id="85" w:name="_Toc177138509"/>
      <w:bookmarkStart w:id="86" w:name="_Toc177138872"/>
      <w:r w:rsidRPr="0031242A">
        <w:rPr>
          <w:lang w:eastAsia="zh-CN"/>
        </w:rPr>
        <w:t>4.1.1</w:t>
      </w:r>
      <w:r w:rsidRPr="0031242A">
        <w:tab/>
        <w:t>Closed Control loops</w:t>
      </w:r>
      <w:bookmarkEnd w:id="79"/>
      <w:bookmarkEnd w:id="80"/>
      <w:bookmarkEnd w:id="81"/>
      <w:bookmarkEnd w:id="82"/>
      <w:bookmarkEnd w:id="83"/>
      <w:bookmarkEnd w:id="84"/>
      <w:bookmarkEnd w:id="85"/>
      <w:bookmarkEnd w:id="86"/>
    </w:p>
    <w:p w14:paraId="6ACB079F" w14:textId="77777777" w:rsidR="00F636BE" w:rsidRPr="0031242A" w:rsidRDefault="00F636BE" w:rsidP="00F636BE">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09F0409F" w14:textId="77777777" w:rsidR="00F636BE" w:rsidRPr="0031242A" w:rsidRDefault="00F636BE" w:rsidP="00F636BE">
      <w:pPr>
        <w:rPr>
          <w:shd w:val="clear" w:color="auto" w:fill="FFFFFF"/>
        </w:rPr>
      </w:pPr>
      <w:r w:rsidRPr="0031242A">
        <w:rPr>
          <w:shd w:val="clear" w:color="auto" w:fill="FFFFFF"/>
        </w:rPr>
        <w:lastRenderedPageBreak/>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60EBCFED" w14:textId="77777777" w:rsidR="00F636BE" w:rsidRPr="0031242A" w:rsidRDefault="00F636BE" w:rsidP="00F636BE">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5194B1D4" w14:textId="77777777" w:rsidR="00F636BE" w:rsidRPr="0031242A" w:rsidRDefault="00F636BE" w:rsidP="00F636BE">
      <w:pPr>
        <w:rPr>
          <w:shd w:val="clear" w:color="auto" w:fill="FFFFFF"/>
        </w:rPr>
      </w:pPr>
      <w:r w:rsidRPr="0031242A">
        <w:t>Examples of well-known Closed Loop types are OODA loop, composed of 4 stages (Observe, Orient, Decide, Act) and MAPE-K, also composed of 4 stages (Monitor, Analyse, Plan, Execute) plus Knowledge.</w:t>
      </w:r>
    </w:p>
    <w:p w14:paraId="50770016" w14:textId="77777777" w:rsidR="00F636BE" w:rsidRPr="0031242A" w:rsidRDefault="00F636BE" w:rsidP="00A01A2F">
      <w:pPr>
        <w:pStyle w:val="TH"/>
        <w:numPr>
          <w:ilvl w:val="0"/>
          <w:numId w:val="3"/>
        </w:numPr>
        <w:overflowPunct w:val="0"/>
        <w:autoSpaceDE w:val="0"/>
        <w:autoSpaceDN w:val="0"/>
        <w:adjustRightInd w:val="0"/>
        <w:textAlignment w:val="baseline"/>
        <w:rPr>
          <w:shd w:val="clear" w:color="auto" w:fill="FFFFFF"/>
        </w:rPr>
      </w:pPr>
      <w:r w:rsidRPr="0031242A">
        <w:object w:dxaOrig="3948" w:dyaOrig="3155" w14:anchorId="3380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5pt;height:135.5pt" o:ole="">
            <v:imagedata r:id="rId15" o:title="" croptop="10577f" cropbottom="9540f" cropleft="7466f" cropright="7964f"/>
          </v:shape>
          <o:OLEObject Type="Embed" ProgID="Visio.Drawing.11" ShapeID="_x0000_i1025" DrawAspect="Content" ObjectID="_1790677187" r:id="rId16"/>
        </w:object>
      </w:r>
      <w:r w:rsidRPr="0031242A">
        <w:t>b)</w:t>
      </w:r>
      <w:r w:rsidRPr="0031242A">
        <w:object w:dxaOrig="4153" w:dyaOrig="3025" w14:anchorId="5E39D714">
          <v:shape id="_x0000_i1026" type="#_x0000_t75" style="width:203pt;height:135.5pt" o:ole="">
            <v:imagedata r:id="rId17" o:title="" croptop="8868f" cropbottom="9949f" cropleft="6948f" cropright="7422f"/>
          </v:shape>
          <o:OLEObject Type="Embed" ProgID="Visio.Drawing.11" ShapeID="_x0000_i1026" DrawAspect="Content" ObjectID="_1790677188" r:id="rId18"/>
        </w:object>
      </w:r>
    </w:p>
    <w:p w14:paraId="004B1F51" w14:textId="77777777" w:rsidR="00F636BE" w:rsidRPr="0031242A" w:rsidRDefault="00F636BE" w:rsidP="00F636BE">
      <w:pPr>
        <w:pStyle w:val="TF"/>
      </w:pPr>
      <w:r w:rsidRPr="0031242A">
        <w:t xml:space="preserve">Figure 4.1.1-1: Open control loop entities versus Closed control loop entities (see </w:t>
      </w:r>
      <w:r w:rsidRPr="0031242A">
        <w:rPr>
          <w:lang w:eastAsia="zh-CN"/>
        </w:rPr>
        <w:t>TS28.535</w:t>
      </w:r>
      <w:r w:rsidRPr="0031242A">
        <w:t>)</w:t>
      </w:r>
    </w:p>
    <w:p w14:paraId="5CFD194D" w14:textId="77777777" w:rsidR="00F636BE" w:rsidRPr="0031242A" w:rsidRDefault="00F636BE" w:rsidP="00F636BE">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74C0859F" w14:textId="77777777" w:rsidR="00F636BE" w:rsidRPr="0031242A" w:rsidRDefault="00F636BE" w:rsidP="00F636BE">
      <w:pPr>
        <w:pStyle w:val="TH"/>
      </w:pPr>
      <w:r w:rsidRPr="0031242A">
        <w:object w:dxaOrig="6732" w:dyaOrig="4633" w14:anchorId="6BFD0DE1">
          <v:shape id="_x0000_i1027" type="#_x0000_t75" style="width:343.5pt;height:222pt" o:ole="">
            <v:imagedata r:id="rId19" o:title="" croptop="5803f" cropbottom="5662f" cropleft="3895f" cropright="3993f"/>
          </v:shape>
          <o:OLEObject Type="Embed" ProgID="Visio.Drawing.11" ShapeID="_x0000_i1027" DrawAspect="Content" ObjectID="_1790677189" r:id="rId20"/>
        </w:object>
      </w:r>
    </w:p>
    <w:p w14:paraId="18D32D82" w14:textId="77777777" w:rsidR="00F636BE" w:rsidRPr="0031242A" w:rsidRDefault="00F636BE" w:rsidP="00F636BE">
      <w:pPr>
        <w:pStyle w:val="TF"/>
      </w:pPr>
      <w:r w:rsidRPr="0031242A">
        <w:t>Figure 4.1.1-2: Assurance management NRM fragment (3GPP TS 28.536 [4])</w:t>
      </w:r>
    </w:p>
    <w:p w14:paraId="78859ABB" w14:textId="77777777" w:rsidR="00F636BE" w:rsidRPr="0031242A" w:rsidRDefault="00F636BE" w:rsidP="00F636BE">
      <w:pPr>
        <w:pStyle w:val="Heading3"/>
      </w:pPr>
      <w:bookmarkStart w:id="87" w:name="_Toc168219376"/>
      <w:bookmarkStart w:id="88" w:name="_Toc168485157"/>
      <w:bookmarkStart w:id="89" w:name="_Toc168485597"/>
      <w:bookmarkStart w:id="90" w:name="_Toc168485673"/>
      <w:bookmarkStart w:id="91" w:name="_Toc168485881"/>
      <w:bookmarkStart w:id="92" w:name="_Toc177118937"/>
      <w:bookmarkStart w:id="93" w:name="_Toc177138510"/>
      <w:bookmarkStart w:id="94" w:name="_Toc177138873"/>
      <w:r w:rsidRPr="0031242A">
        <w:lastRenderedPageBreak/>
        <w:t>4.1.2</w:t>
      </w:r>
      <w:r w:rsidRPr="0031242A">
        <w:tab/>
        <w:t>Functional stages of a closed control loop</w:t>
      </w:r>
      <w:bookmarkEnd w:id="87"/>
      <w:bookmarkEnd w:id="88"/>
      <w:bookmarkEnd w:id="89"/>
      <w:bookmarkEnd w:id="90"/>
      <w:bookmarkEnd w:id="91"/>
      <w:bookmarkEnd w:id="92"/>
      <w:bookmarkEnd w:id="93"/>
      <w:bookmarkEnd w:id="94"/>
    </w:p>
    <w:p w14:paraId="388DF537" w14:textId="77777777" w:rsidR="00F636BE" w:rsidRPr="0031242A" w:rsidRDefault="00F636BE" w:rsidP="00F636BE">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39050D6E" w14:textId="77777777" w:rsidR="00F636BE" w:rsidRPr="0031242A" w:rsidRDefault="00F636BE" w:rsidP="00F636BE">
      <w:pPr>
        <w:pStyle w:val="TH"/>
      </w:pPr>
      <w:r w:rsidRPr="0031242A">
        <w:object w:dxaOrig="7116" w:dyaOrig="3241" w14:anchorId="660A54FE">
          <v:shape id="_x0000_i1028" type="#_x0000_t75" style="width:356.5pt;height:162.5pt" o:ole="">
            <v:imagedata r:id="rId21" o:title=""/>
          </v:shape>
          <o:OLEObject Type="Embed" ProgID="Visio.Drawing.11" ShapeID="_x0000_i1028" DrawAspect="Content" ObjectID="_1790677190" r:id="rId22"/>
        </w:object>
      </w:r>
    </w:p>
    <w:p w14:paraId="11E1159F" w14:textId="77777777" w:rsidR="00F636BE" w:rsidRPr="0031242A" w:rsidRDefault="00F636BE" w:rsidP="00F636BE">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03073461" w14:textId="77777777" w:rsidR="00F636BE" w:rsidRPr="0031242A" w:rsidRDefault="00F636BE" w:rsidP="00F636BE">
      <w:r w:rsidRPr="0031242A">
        <w:t>The "Monitoring/data collection" stage is responsible for collecting and pre-processing data from managed entities or from external sources.</w:t>
      </w:r>
    </w:p>
    <w:p w14:paraId="467128E2" w14:textId="77777777" w:rsidR="00F636BE" w:rsidRPr="0031242A" w:rsidRDefault="00F636BE" w:rsidP="00F636BE">
      <w:r w:rsidRPr="0031242A">
        <w:t>The "Analysis" stage derives insights from the available data obtained in the monitoring/data collection stage. The insights provide answers to the questions:</w:t>
      </w:r>
    </w:p>
    <w:p w14:paraId="7E3A300E" w14:textId="77777777" w:rsidR="00F636BE" w:rsidRPr="0031242A" w:rsidRDefault="00F636BE" w:rsidP="00F636BE">
      <w:pPr>
        <w:pStyle w:val="B10"/>
      </w:pPr>
      <w:r w:rsidRPr="0031242A">
        <w:t>-</w:t>
      </w:r>
      <w:r w:rsidRPr="0031242A">
        <w:tab/>
        <w:t>"What happened?"; or</w:t>
      </w:r>
    </w:p>
    <w:p w14:paraId="195284A5" w14:textId="77777777" w:rsidR="00F636BE" w:rsidRPr="0031242A" w:rsidRDefault="00F636BE" w:rsidP="00F636BE">
      <w:pPr>
        <w:pStyle w:val="B10"/>
      </w:pPr>
      <w:r w:rsidRPr="0031242A">
        <w:t>-</w:t>
      </w:r>
      <w:r w:rsidRPr="0031242A">
        <w:tab/>
        <w:t>"What is likely to happen?";</w:t>
      </w:r>
    </w:p>
    <w:p w14:paraId="0DB775A7" w14:textId="77777777" w:rsidR="00F636BE" w:rsidRPr="0031242A" w:rsidRDefault="00F636BE" w:rsidP="00F636BE">
      <w:pPr>
        <w:pStyle w:val="B10"/>
      </w:pPr>
      <w:r w:rsidRPr="0031242A">
        <w:t>-</w:t>
      </w:r>
      <w:r w:rsidRPr="0031242A">
        <w:tab/>
        <w:t>"Where did it happen or is it likely to happen?";</w:t>
      </w:r>
    </w:p>
    <w:p w14:paraId="522934A0" w14:textId="77777777" w:rsidR="00F636BE" w:rsidRPr="0031242A" w:rsidRDefault="00F636BE" w:rsidP="00F636BE">
      <w:pPr>
        <w:pStyle w:val="B10"/>
      </w:pPr>
      <w:r w:rsidRPr="0031242A">
        <w:t>-</w:t>
      </w:r>
      <w:r w:rsidRPr="0031242A">
        <w:tab/>
        <w:t>"When did it happen or is it likely to happen?"; and</w:t>
      </w:r>
    </w:p>
    <w:p w14:paraId="11D4B75E" w14:textId="77777777" w:rsidR="00F636BE" w:rsidRPr="0031242A" w:rsidRDefault="00F636BE" w:rsidP="00F636BE">
      <w:pPr>
        <w:pStyle w:val="B10"/>
      </w:pPr>
      <w:r w:rsidRPr="0031242A">
        <w:t>-</w:t>
      </w:r>
      <w:r w:rsidRPr="0031242A">
        <w:tab/>
        <w:t>"Why?".</w:t>
      </w:r>
    </w:p>
    <w:p w14:paraId="288B5170" w14:textId="77777777" w:rsidR="00F636BE" w:rsidRPr="0031242A" w:rsidRDefault="00F636BE" w:rsidP="00F636BE">
      <w:r w:rsidRPr="0031242A">
        <w:t>The "Decision" stage is responsible for deriving workflows from insights provided by the analysis stage. It decides which reactive, proactive or predictive actions should be taken in consideration of insights obtained in the analysis stage.</w:t>
      </w:r>
    </w:p>
    <w:p w14:paraId="03C009B0" w14:textId="77777777" w:rsidR="00F636BE" w:rsidRPr="0031242A" w:rsidRDefault="00F636BE" w:rsidP="00F636BE">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794049CD" w14:textId="77777777" w:rsidR="00F636BE" w:rsidRPr="0031242A" w:rsidRDefault="00F636BE" w:rsidP="00F636BE">
      <w:pPr>
        <w:pStyle w:val="Heading2"/>
      </w:pPr>
      <w:bookmarkStart w:id="95" w:name="_Toc168219377"/>
      <w:bookmarkStart w:id="96" w:name="_Toc168485158"/>
      <w:bookmarkStart w:id="97" w:name="_Toc168485598"/>
      <w:bookmarkStart w:id="98" w:name="_Toc168485674"/>
      <w:bookmarkStart w:id="99" w:name="_Toc168485882"/>
      <w:bookmarkStart w:id="100" w:name="_Toc177118938"/>
      <w:bookmarkStart w:id="101" w:name="_Toc177138511"/>
      <w:bookmarkStart w:id="102" w:name="_Toc177138874"/>
      <w:r w:rsidRPr="0031242A">
        <w:lastRenderedPageBreak/>
        <w:t>4.2</w:t>
      </w:r>
      <w:r w:rsidRPr="0031242A">
        <w:tab/>
        <w:t>Realizations of Closed Control Loops</w:t>
      </w:r>
      <w:bookmarkEnd w:id="95"/>
      <w:bookmarkEnd w:id="96"/>
      <w:bookmarkEnd w:id="97"/>
      <w:bookmarkEnd w:id="98"/>
      <w:bookmarkEnd w:id="99"/>
      <w:bookmarkEnd w:id="100"/>
      <w:bookmarkEnd w:id="101"/>
      <w:bookmarkEnd w:id="102"/>
    </w:p>
    <w:p w14:paraId="325C2566" w14:textId="77777777" w:rsidR="00F636BE" w:rsidRPr="0031242A" w:rsidRDefault="00F636BE" w:rsidP="00F636BE">
      <w:pPr>
        <w:pStyle w:val="Heading3"/>
      </w:pPr>
      <w:bookmarkStart w:id="103" w:name="_Toc168219378"/>
      <w:bookmarkStart w:id="104" w:name="_Toc168485159"/>
      <w:bookmarkStart w:id="105" w:name="_Toc168485599"/>
      <w:bookmarkStart w:id="106" w:name="_Toc168485675"/>
      <w:bookmarkStart w:id="107" w:name="_Toc168485883"/>
      <w:bookmarkStart w:id="108" w:name="_Toc177118939"/>
      <w:bookmarkStart w:id="109" w:name="_Toc177138512"/>
      <w:bookmarkStart w:id="110" w:name="_Toc177138875"/>
      <w:r w:rsidRPr="0031242A">
        <w:t>4.2.1</w:t>
      </w:r>
      <w:r w:rsidRPr="0031242A">
        <w:tab/>
        <w:t>Closed-Box Closed Control Loops - SON Functions as CCLs</w:t>
      </w:r>
      <w:bookmarkEnd w:id="103"/>
      <w:bookmarkEnd w:id="104"/>
      <w:bookmarkEnd w:id="105"/>
      <w:bookmarkEnd w:id="106"/>
      <w:bookmarkEnd w:id="107"/>
      <w:bookmarkEnd w:id="108"/>
      <w:bookmarkEnd w:id="109"/>
      <w:bookmarkEnd w:id="110"/>
    </w:p>
    <w:p w14:paraId="14139180" w14:textId="77777777" w:rsidR="00F636BE" w:rsidRPr="0031242A" w:rsidRDefault="00F636BE" w:rsidP="00F636BE">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4DC18E00" w14:textId="77777777" w:rsidR="00F636BE" w:rsidRPr="0031242A" w:rsidRDefault="00F636BE" w:rsidP="00F636BE">
      <w:pPr>
        <w:keepNext/>
        <w:keepLines/>
      </w:pPr>
      <w:r w:rsidRPr="0031242A">
        <w:t>A SON function may be used to realize a closed control loop, i.e. as illustrated by Figure 4.2.1-1, the SON function may be used as the implementation of the functional logic of an abstract CCL.</w:t>
      </w:r>
    </w:p>
    <w:p w14:paraId="1571802D" w14:textId="77777777" w:rsidR="00F636BE" w:rsidRPr="0031242A" w:rsidRDefault="00F636BE" w:rsidP="00F636BE">
      <w:pPr>
        <w:jc w:val="center"/>
      </w:pPr>
      <w:r w:rsidRPr="0031242A">
        <w:object w:dxaOrig="3708" w:dyaOrig="3745" w14:anchorId="356B6F9D">
          <v:shape id="_x0000_i1029" type="#_x0000_t75" style="width:182pt;height:176pt" o:ole="">
            <v:imagedata r:id="rId23" o:title="" croptop="8039f" cropbottom="7165f" cropleft="6183f" cropright="6536f"/>
          </v:shape>
          <o:OLEObject Type="Embed" ProgID="Visio.Drawing.11" ShapeID="_x0000_i1029" DrawAspect="Content" ObjectID="_1790677191" r:id="rId24"/>
        </w:object>
      </w:r>
    </w:p>
    <w:p w14:paraId="3E4F0096" w14:textId="77777777" w:rsidR="00F636BE" w:rsidRPr="0031242A" w:rsidRDefault="00F636BE" w:rsidP="00F636BE">
      <w:pPr>
        <w:pStyle w:val="TF"/>
      </w:pPr>
      <w:r w:rsidRPr="0031242A">
        <w:t>Figure 4.2.1-1: SON function as a closed control loop</w:t>
      </w:r>
    </w:p>
    <w:p w14:paraId="77D643D8" w14:textId="77777777" w:rsidR="00F636BE" w:rsidRPr="0031242A" w:rsidRDefault="00F636BE" w:rsidP="00F636BE">
      <w:pPr>
        <w:pStyle w:val="Heading3"/>
      </w:pPr>
      <w:bookmarkStart w:id="111" w:name="_Toc168219379"/>
      <w:bookmarkStart w:id="112" w:name="_Toc168485160"/>
      <w:bookmarkStart w:id="113" w:name="_Toc168485600"/>
      <w:bookmarkStart w:id="114" w:name="_Toc168485676"/>
      <w:bookmarkStart w:id="115" w:name="_Toc168485884"/>
      <w:bookmarkStart w:id="116" w:name="_Toc177118940"/>
      <w:bookmarkStart w:id="117" w:name="_Toc177138513"/>
      <w:bookmarkStart w:id="118" w:name="_Toc177138876"/>
      <w:r w:rsidRPr="0031242A">
        <w:t>4.2.2</w:t>
      </w:r>
      <w:r w:rsidRPr="0031242A">
        <w:tab/>
        <w:t>Open-Box Closed Control Loops</w:t>
      </w:r>
      <w:bookmarkEnd w:id="111"/>
      <w:bookmarkEnd w:id="112"/>
      <w:bookmarkEnd w:id="113"/>
      <w:bookmarkEnd w:id="114"/>
      <w:bookmarkEnd w:id="115"/>
      <w:bookmarkEnd w:id="116"/>
      <w:bookmarkEnd w:id="117"/>
      <w:bookmarkEnd w:id="118"/>
    </w:p>
    <w:p w14:paraId="71F5AF00" w14:textId="77777777" w:rsidR="00F636BE" w:rsidRPr="0031242A" w:rsidRDefault="00F636BE" w:rsidP="00F636BE">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794784D0" w14:textId="77777777" w:rsidR="00F636BE" w:rsidRPr="0031242A" w:rsidRDefault="00F636BE" w:rsidP="00F636BE">
      <w:pPr>
        <w:pStyle w:val="Heading2"/>
      </w:pPr>
      <w:bookmarkStart w:id="119" w:name="_Toc177118941"/>
      <w:bookmarkStart w:id="120" w:name="_Toc177138514"/>
      <w:bookmarkStart w:id="121" w:name="_Toc177138877"/>
      <w:r w:rsidRPr="0031242A">
        <w:t>4.3</w:t>
      </w:r>
      <w:r w:rsidRPr="0031242A">
        <w:tab/>
        <w:t>Closed Control Loop conflicts management</w:t>
      </w:r>
      <w:bookmarkEnd w:id="119"/>
      <w:bookmarkEnd w:id="120"/>
      <w:bookmarkEnd w:id="121"/>
    </w:p>
    <w:p w14:paraId="47BF1C78" w14:textId="77777777" w:rsidR="00F636BE" w:rsidRPr="0031242A" w:rsidRDefault="00F636BE" w:rsidP="00F636BE">
      <w:pPr>
        <w:pStyle w:val="Heading3"/>
      </w:pPr>
      <w:bookmarkStart w:id="122" w:name="_Toc168485161"/>
      <w:bookmarkStart w:id="123" w:name="_Toc168485601"/>
      <w:bookmarkStart w:id="124" w:name="_Toc168485677"/>
      <w:bookmarkStart w:id="125" w:name="_Toc168485885"/>
      <w:bookmarkStart w:id="126" w:name="_Toc177118942"/>
      <w:bookmarkStart w:id="127" w:name="_Toc177138515"/>
      <w:bookmarkStart w:id="128" w:name="_Toc177138878"/>
      <w:r w:rsidRPr="0031242A">
        <w:t>4.3.1</w:t>
      </w:r>
      <w:r w:rsidRPr="0031242A">
        <w:tab/>
        <w:t>CCL conflict scenarios</w:t>
      </w:r>
      <w:bookmarkEnd w:id="122"/>
      <w:bookmarkEnd w:id="123"/>
      <w:bookmarkEnd w:id="124"/>
      <w:bookmarkEnd w:id="125"/>
      <w:bookmarkEnd w:id="126"/>
      <w:bookmarkEnd w:id="127"/>
      <w:bookmarkEnd w:id="128"/>
    </w:p>
    <w:p w14:paraId="09B3F9A5" w14:textId="77777777" w:rsidR="00F636BE" w:rsidRPr="0031242A" w:rsidRDefault="00F636BE" w:rsidP="00F636BE">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587CDE72" w14:textId="77777777" w:rsidR="00F636BE" w:rsidRPr="0031242A" w:rsidRDefault="00F636BE" w:rsidP="00F636BE">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496E9B66" w14:textId="77777777" w:rsidR="00F636BE" w:rsidRPr="0031242A" w:rsidRDefault="00F636BE" w:rsidP="00F636BE">
      <w:pPr>
        <w:pStyle w:val="NO"/>
      </w:pPr>
      <w:r w:rsidRPr="0031242A">
        <w:t>NOTE 1:</w:t>
      </w:r>
      <w:r w:rsidRPr="0031242A">
        <w:tab/>
        <w:t>The scope is the set of managed objects and their properties which the CCL measures or is responsible to configure.</w:t>
      </w:r>
    </w:p>
    <w:p w14:paraId="334C65AE" w14:textId="77777777" w:rsidR="00F636BE" w:rsidRPr="0031242A" w:rsidRDefault="00F636BE" w:rsidP="00F636BE">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14E5A4F2" w14:textId="77777777" w:rsidR="00F636BE" w:rsidRPr="0031242A" w:rsidRDefault="00F636BE" w:rsidP="00F636BE">
      <w:pPr>
        <w:pStyle w:val="B10"/>
      </w:pPr>
      <w:r w:rsidRPr="0031242A">
        <w:lastRenderedPageBreak/>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48F59E7F" w14:textId="77777777" w:rsidR="00F636BE" w:rsidRPr="0031242A" w:rsidRDefault="00F636BE" w:rsidP="00F636BE">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11CE4C06" w14:textId="77777777" w:rsidR="00F636BE" w:rsidRPr="0031242A" w:rsidRDefault="00F636BE" w:rsidP="00F636BE">
      <w:r w:rsidRPr="0031242A">
        <w:t>To address the conflicts, coordination interactions are required between the CCLs and one or more higher hierarchy coordination functions to avoid or detect and resolve the conflicts.</w:t>
      </w:r>
    </w:p>
    <w:p w14:paraId="32474C82" w14:textId="77777777" w:rsidR="00F636BE" w:rsidRPr="0031242A" w:rsidRDefault="00F636BE" w:rsidP="00F636BE">
      <w:pPr>
        <w:pStyle w:val="NO"/>
      </w:pPr>
      <w:r w:rsidRPr="0031242A">
        <w:t>NOTE 2:</w:t>
      </w:r>
      <w:r w:rsidRPr="0031242A">
        <w:tab/>
        <w:t>The descriptions of the conflict scenarios may need to be improved after detailed descriptions of the conflict detection and resolution use cases.</w:t>
      </w:r>
    </w:p>
    <w:p w14:paraId="744EF841" w14:textId="77777777" w:rsidR="00F636BE" w:rsidRPr="0031242A" w:rsidRDefault="00F636BE" w:rsidP="00F636BE">
      <w:pPr>
        <w:pStyle w:val="Heading2"/>
      </w:pPr>
      <w:bookmarkStart w:id="129" w:name="_Toc168219380"/>
      <w:bookmarkStart w:id="130" w:name="_Toc168485162"/>
      <w:bookmarkStart w:id="131" w:name="_Toc168485602"/>
      <w:bookmarkStart w:id="132" w:name="_Toc168485678"/>
      <w:bookmarkStart w:id="133" w:name="_Toc168485886"/>
      <w:bookmarkStart w:id="134" w:name="_Toc177118943"/>
      <w:bookmarkStart w:id="135" w:name="_Toc177138516"/>
      <w:bookmarkStart w:id="136" w:name="_Toc177138879"/>
      <w:r w:rsidRPr="0031242A">
        <w:rPr>
          <w:lang w:eastAsia="zh-CN"/>
        </w:rPr>
        <w:t>4.4</w:t>
      </w:r>
      <w:r w:rsidRPr="0031242A">
        <w:tab/>
        <w:t>Management Service for Closed control Loops</w:t>
      </w:r>
      <w:bookmarkEnd w:id="129"/>
      <w:bookmarkEnd w:id="130"/>
      <w:bookmarkEnd w:id="131"/>
      <w:bookmarkEnd w:id="132"/>
      <w:bookmarkEnd w:id="133"/>
      <w:bookmarkEnd w:id="134"/>
      <w:bookmarkEnd w:id="135"/>
      <w:bookmarkEnd w:id="136"/>
    </w:p>
    <w:p w14:paraId="1496DE6F" w14:textId="77777777" w:rsidR="00F636BE" w:rsidRPr="0031242A" w:rsidRDefault="00F636BE" w:rsidP="00F636BE">
      <w:pPr>
        <w:pStyle w:val="Heading3"/>
      </w:pPr>
      <w:bookmarkStart w:id="137" w:name="_Toc168219381"/>
      <w:bookmarkStart w:id="138" w:name="_Toc168485163"/>
      <w:bookmarkStart w:id="139" w:name="_Toc168485603"/>
      <w:bookmarkStart w:id="140" w:name="_Toc168485679"/>
      <w:bookmarkStart w:id="141" w:name="_Toc168485887"/>
      <w:bookmarkStart w:id="142" w:name="_Toc177118944"/>
      <w:bookmarkStart w:id="143" w:name="_Toc177138517"/>
      <w:bookmarkStart w:id="144" w:name="_Toc177138880"/>
      <w:r w:rsidRPr="0031242A">
        <w:t>4.4.1</w:t>
      </w:r>
      <w:r w:rsidRPr="0031242A">
        <w:tab/>
        <w:t>Overview</w:t>
      </w:r>
      <w:bookmarkEnd w:id="137"/>
      <w:bookmarkEnd w:id="138"/>
      <w:bookmarkEnd w:id="139"/>
      <w:bookmarkEnd w:id="140"/>
      <w:bookmarkEnd w:id="141"/>
      <w:bookmarkEnd w:id="142"/>
      <w:bookmarkEnd w:id="143"/>
      <w:bookmarkEnd w:id="144"/>
    </w:p>
    <w:p w14:paraId="7AE015DF" w14:textId="77777777" w:rsidR="00F636BE" w:rsidRPr="0031242A" w:rsidRDefault="00F636BE" w:rsidP="00F636BE">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01B40C25" w14:textId="77777777" w:rsidR="00F636BE" w:rsidRPr="0031242A" w:rsidRDefault="00F636BE" w:rsidP="00F636BE">
      <w:pPr>
        <w:pStyle w:val="Heading3"/>
      </w:pPr>
      <w:bookmarkStart w:id="145" w:name="_Toc168219382"/>
      <w:bookmarkStart w:id="146" w:name="_Toc168485164"/>
      <w:bookmarkStart w:id="147" w:name="_Toc168485604"/>
      <w:bookmarkStart w:id="148" w:name="_Toc168485680"/>
      <w:bookmarkStart w:id="149" w:name="_Toc168485888"/>
      <w:bookmarkStart w:id="150" w:name="_Toc177118945"/>
      <w:bookmarkStart w:id="151" w:name="_Toc177138518"/>
      <w:bookmarkStart w:id="152" w:name="_Toc177138881"/>
      <w:r w:rsidRPr="0031242A">
        <w:t>4.4.2</w:t>
      </w:r>
      <w:r w:rsidRPr="0031242A">
        <w:tab/>
        <w:t>Closed Control Loop Management Capabilities</w:t>
      </w:r>
      <w:bookmarkEnd w:id="145"/>
      <w:bookmarkEnd w:id="146"/>
      <w:bookmarkEnd w:id="147"/>
      <w:bookmarkEnd w:id="148"/>
      <w:bookmarkEnd w:id="149"/>
      <w:bookmarkEnd w:id="150"/>
      <w:bookmarkEnd w:id="151"/>
      <w:bookmarkEnd w:id="152"/>
    </w:p>
    <w:p w14:paraId="73428BEE" w14:textId="77777777" w:rsidR="00F636BE" w:rsidRPr="0031242A" w:rsidRDefault="00F636BE" w:rsidP="00F636BE">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5AFF14E9" w14:textId="77777777" w:rsidR="00F636BE" w:rsidRPr="0031242A" w:rsidRDefault="00F636BE" w:rsidP="00F636BE">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06D20B56" w14:textId="77777777" w:rsidR="00F636BE" w:rsidRPr="0031242A" w:rsidRDefault="00F636BE" w:rsidP="00F636BE">
      <w:pPr>
        <w:pStyle w:val="B10"/>
      </w:pPr>
      <w:r w:rsidRPr="0031242A">
        <w:t>-</w:t>
      </w:r>
      <w:r w:rsidRPr="0031242A">
        <w:tab/>
        <w:t>Compose or request for and be notified about the composition of a CCL from a set of specific components (such as analytics services or SON functions).</w:t>
      </w:r>
    </w:p>
    <w:p w14:paraId="430989CE" w14:textId="77777777" w:rsidR="00F636BE" w:rsidRPr="0031242A" w:rsidRDefault="00F636BE" w:rsidP="00F636BE">
      <w:pPr>
        <w:pStyle w:val="B10"/>
      </w:pPr>
      <w:r w:rsidRPr="0031242A">
        <w:t>-</w:t>
      </w:r>
      <w:r w:rsidRPr="0031242A">
        <w:tab/>
        <w:t>Manage a closed loop composed from multiple components.</w:t>
      </w:r>
    </w:p>
    <w:p w14:paraId="5FF87A14" w14:textId="77777777" w:rsidR="00F636BE" w:rsidRPr="0031242A" w:rsidRDefault="00F636BE" w:rsidP="00F636BE">
      <w:pPr>
        <w:pStyle w:val="Heading2"/>
      </w:pPr>
      <w:bookmarkStart w:id="153" w:name="_Toc177118946"/>
      <w:bookmarkStart w:id="154" w:name="_Toc177138519"/>
      <w:bookmarkStart w:id="155" w:name="_Toc177138882"/>
      <w:r w:rsidRPr="0031242A">
        <w:t>4.5</w:t>
      </w:r>
      <w:r w:rsidRPr="0031242A">
        <w:tab/>
        <w:t>Closed control loop as enabler for Intent handling</w:t>
      </w:r>
      <w:bookmarkEnd w:id="153"/>
      <w:bookmarkEnd w:id="154"/>
      <w:bookmarkEnd w:id="155"/>
    </w:p>
    <w:p w14:paraId="5A702DBA" w14:textId="66D627CB" w:rsidR="00F636BE" w:rsidRPr="0031242A" w:rsidRDefault="00F636BE" w:rsidP="00F636BE">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what </w:t>
      </w:r>
      <w:del w:id="156" w:author="Stephen Mwanje (Nokia)" w:date="2024-09-25T16:45:00Z" w16du:dateUtc="2024-09-25T14:45:00Z">
        <w:r w:rsidRPr="0031242A" w:rsidDel="007747E1">
          <w:rPr>
            <w:lang w:eastAsia="zh-CN"/>
          </w:rPr>
          <w:delText>shall be</w:delText>
        </w:r>
      </w:del>
      <w:ins w:id="157" w:author="Stephen Mwanje (Nokia)" w:date="2024-09-25T16:45:00Z" w16du:dateUtc="2024-09-25T14:45:00Z">
        <w:r w:rsidR="007747E1">
          <w:rPr>
            <w:lang w:eastAsia="zh-CN"/>
          </w:rPr>
          <w:t>it aims to</w:t>
        </w:r>
      </w:ins>
      <w:r w:rsidRPr="0031242A">
        <w:rPr>
          <w:lang w:eastAsia="zh-CN"/>
        </w:rPr>
        <w:t xml:space="preserve"> achieve</w:t>
      </w:r>
      <w:del w:id="158" w:author="Stephen Mwanje (Nokia)" w:date="2024-09-25T16:45:00Z" w16du:dateUtc="2024-09-25T14:45:00Z">
        <w:r w:rsidRPr="0031242A" w:rsidDel="007747E1">
          <w:rPr>
            <w:lang w:eastAsia="zh-CN"/>
          </w:rPr>
          <w:delText>d continuously going</w:delText>
        </w:r>
      </w:del>
      <w:r w:rsidRPr="0031242A">
        <w:rPr>
          <w:lang w:eastAsia="zh-CN"/>
        </w:rPr>
        <w:t xml:space="preserve"> through the phases of monitoring, analysis, decide and execute. The producer reports after an observation window if the goal is fulfilled or not fulfilled, see for further details 3GPP TS 28.536 [4].</w:t>
      </w:r>
    </w:p>
    <w:p w14:paraId="1C9717F5" w14:textId="77777777" w:rsidR="00F636BE" w:rsidRPr="0031242A" w:rsidRDefault="00F636BE" w:rsidP="00F636BE">
      <w:pPr>
        <w:rPr>
          <w:lang w:eastAsia="zh-CN"/>
        </w:rPr>
      </w:pPr>
      <w:r w:rsidRPr="0031242A">
        <w:rPr>
          <w:lang w:eastAsia="zh-CN"/>
        </w:rPr>
        <w:t>An intent handler function can be described as an autonomous "entity" handling an intent containing a list of expectations, see 3GPP TS 28.312 [5]. An expectation includes knowledge about the desired outcomes. An intent handler function is producer of intent MnS. The producer of the intent MnS, reports on the fulfilment of an expectation according to the reporting requirements from the MnS consumer.</w:t>
      </w:r>
    </w:p>
    <w:p w14:paraId="6B7ECE3E" w14:textId="77777777" w:rsidR="00F636BE" w:rsidRPr="0031242A" w:rsidRDefault="00F636BE" w:rsidP="00F636BE">
      <w:pPr>
        <w:rPr>
          <w:lang w:eastAsia="zh-CN"/>
        </w:rPr>
      </w:pPr>
      <w:r w:rsidRPr="0031242A">
        <w:rPr>
          <w:lang w:eastAsia="zh-CN"/>
        </w:rPr>
        <w:t>In contrast to closed control loop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159" w:name="_MON_1787739929"/>
    <w:bookmarkEnd w:id="159"/>
    <w:p w14:paraId="7ABB2239" w14:textId="77777777" w:rsidR="00F636BE" w:rsidRPr="0031242A" w:rsidRDefault="00F636BE" w:rsidP="00F636BE">
      <w:pPr>
        <w:pStyle w:val="TH"/>
      </w:pPr>
      <w:r w:rsidRPr="0031242A">
        <w:object w:dxaOrig="8892" w:dyaOrig="3589" w14:anchorId="75A59D9E">
          <v:shape id="_x0000_i1030" type="#_x0000_t75" style="width:405pt;height:138pt" o:ole="">
            <v:imagedata r:id="rId25" o:title="" croptop="8032f" cropbottom="6937f" cropleft="2506f" cropright="3317f"/>
          </v:shape>
          <o:OLEObject Type="Embed" ProgID="Visio.Drawing.11" ShapeID="_x0000_i1030" DrawAspect="Content" ObjectID="_1790677192" r:id="rId26"/>
        </w:object>
      </w:r>
    </w:p>
    <w:p w14:paraId="781CCEBA" w14:textId="77777777" w:rsidR="00F636BE" w:rsidRPr="0031242A" w:rsidRDefault="00F636BE" w:rsidP="00F636BE">
      <w:pPr>
        <w:pStyle w:val="TF"/>
      </w:pPr>
      <w:r w:rsidRPr="0031242A">
        <w:t>Figure 4.5-1: Venn diagram showing relationship between set of Intent and set of CCLs</w:t>
      </w:r>
    </w:p>
    <w:p w14:paraId="0433B6AD" w14:textId="77777777" w:rsidR="00F636BE" w:rsidRPr="0031242A" w:rsidRDefault="00F636BE" w:rsidP="00F636BE">
      <w:r w:rsidRPr="0031242A">
        <w:t>The main difference between intent handling and closed control loop concepts are demonstrated in Table 4.5-1</w:t>
      </w:r>
    </w:p>
    <w:p w14:paraId="4EF3BD20" w14:textId="77777777" w:rsidR="00F636BE" w:rsidRPr="0031242A" w:rsidRDefault="00F636BE" w:rsidP="00F636BE">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F636BE" w:rsidRPr="0031242A" w14:paraId="4C1462B2" w14:textId="77777777" w:rsidTr="00EF5767">
        <w:trPr>
          <w:tblHeader/>
          <w:jc w:val="center"/>
        </w:trPr>
        <w:tc>
          <w:tcPr>
            <w:tcW w:w="1413" w:type="dxa"/>
            <w:shd w:val="clear" w:color="auto" w:fill="84E290"/>
          </w:tcPr>
          <w:p w14:paraId="77AB49E4" w14:textId="77777777" w:rsidR="00F636BE" w:rsidRPr="0031242A" w:rsidRDefault="00F636BE" w:rsidP="00EF5767">
            <w:pPr>
              <w:pStyle w:val="TAH"/>
              <w:keepNext w:val="0"/>
              <w:keepLines w:val="0"/>
            </w:pPr>
          </w:p>
        </w:tc>
        <w:tc>
          <w:tcPr>
            <w:tcW w:w="3118" w:type="dxa"/>
            <w:shd w:val="clear" w:color="auto" w:fill="84E290"/>
          </w:tcPr>
          <w:p w14:paraId="013EA4CC" w14:textId="77777777" w:rsidR="00F636BE" w:rsidRPr="0031242A" w:rsidRDefault="00F636BE" w:rsidP="00EF5767">
            <w:pPr>
              <w:pStyle w:val="TAH"/>
            </w:pPr>
            <w:r w:rsidRPr="0031242A">
              <w:t>Intent handling</w:t>
            </w:r>
          </w:p>
        </w:tc>
        <w:tc>
          <w:tcPr>
            <w:tcW w:w="3261" w:type="dxa"/>
            <w:shd w:val="clear" w:color="auto" w:fill="84E290"/>
          </w:tcPr>
          <w:p w14:paraId="5B44C80D" w14:textId="77777777" w:rsidR="00F636BE" w:rsidRPr="0031242A" w:rsidRDefault="00F636BE" w:rsidP="00EF5767">
            <w:pPr>
              <w:pStyle w:val="TAH"/>
            </w:pPr>
            <w:r w:rsidRPr="0031242A">
              <w:t>Closed control loops</w:t>
            </w:r>
          </w:p>
        </w:tc>
        <w:tc>
          <w:tcPr>
            <w:tcW w:w="1837" w:type="dxa"/>
            <w:shd w:val="clear" w:color="auto" w:fill="84E290"/>
          </w:tcPr>
          <w:p w14:paraId="78BB7F6D" w14:textId="77777777" w:rsidR="00F636BE" w:rsidRPr="0031242A" w:rsidRDefault="00F636BE" w:rsidP="00EF5767">
            <w:pPr>
              <w:pStyle w:val="TAH"/>
            </w:pPr>
            <w:r w:rsidRPr="0031242A">
              <w:t>Comments</w:t>
            </w:r>
          </w:p>
        </w:tc>
      </w:tr>
      <w:tr w:rsidR="00F636BE" w:rsidRPr="0031242A" w14:paraId="0F853D65" w14:textId="77777777" w:rsidTr="00EF5767">
        <w:trPr>
          <w:jc w:val="center"/>
        </w:trPr>
        <w:tc>
          <w:tcPr>
            <w:tcW w:w="1413" w:type="dxa"/>
            <w:shd w:val="clear" w:color="auto" w:fill="auto"/>
          </w:tcPr>
          <w:p w14:paraId="451B284C" w14:textId="77777777" w:rsidR="00F636BE" w:rsidRPr="0031242A" w:rsidRDefault="00F636BE" w:rsidP="00EF5767">
            <w:pPr>
              <w:pStyle w:val="TAL"/>
              <w:keepNext w:val="0"/>
              <w:keepLines w:val="0"/>
              <w:rPr>
                <w:b/>
                <w:bCs/>
              </w:rPr>
            </w:pPr>
            <w:r w:rsidRPr="0031242A">
              <w:rPr>
                <w:b/>
                <w:bCs/>
              </w:rPr>
              <w:t>Objective</w:t>
            </w:r>
          </w:p>
        </w:tc>
        <w:tc>
          <w:tcPr>
            <w:tcW w:w="3118" w:type="dxa"/>
            <w:shd w:val="clear" w:color="auto" w:fill="auto"/>
          </w:tcPr>
          <w:p w14:paraId="3DE5B916" w14:textId="77777777" w:rsidR="00F636BE" w:rsidRPr="0031242A" w:rsidRDefault="00F636BE" w:rsidP="00EF5767">
            <w:pPr>
              <w:pStyle w:val="TAL"/>
            </w:pPr>
            <w:r w:rsidRPr="0031242A">
              <w:t>Focuses on how to comply to service and domain requirements as well as  knowledge about desired outcomes as communicated by intent.</w:t>
            </w:r>
          </w:p>
        </w:tc>
        <w:tc>
          <w:tcPr>
            <w:tcW w:w="3261" w:type="dxa"/>
            <w:shd w:val="clear" w:color="auto" w:fill="auto"/>
          </w:tcPr>
          <w:p w14:paraId="30FA53CA" w14:textId="77777777" w:rsidR="00F636BE" w:rsidRPr="0031242A" w:rsidRDefault="00F636BE" w:rsidP="00EF5767">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0E6D3B36" w14:textId="77777777" w:rsidR="00F636BE" w:rsidRPr="0031242A" w:rsidRDefault="00F636BE" w:rsidP="00EF5767">
            <w:pPr>
              <w:pStyle w:val="TAL"/>
            </w:pPr>
            <w:r w:rsidRPr="0031242A">
              <w:t>An intent can be used to specify what a closed control loop considers to be optimal.</w:t>
            </w:r>
          </w:p>
        </w:tc>
      </w:tr>
      <w:tr w:rsidR="00F636BE" w:rsidRPr="0031242A" w14:paraId="183FDD1C" w14:textId="77777777" w:rsidTr="00EF5767">
        <w:trPr>
          <w:jc w:val="center"/>
        </w:trPr>
        <w:tc>
          <w:tcPr>
            <w:tcW w:w="1413" w:type="dxa"/>
            <w:shd w:val="clear" w:color="auto" w:fill="auto"/>
          </w:tcPr>
          <w:p w14:paraId="0590F6B4" w14:textId="77777777" w:rsidR="00F636BE" w:rsidRPr="0031242A" w:rsidRDefault="00F636BE" w:rsidP="00EF5767">
            <w:pPr>
              <w:pStyle w:val="TAL"/>
              <w:keepNext w:val="0"/>
              <w:keepLines w:val="0"/>
              <w:rPr>
                <w:b/>
                <w:bCs/>
              </w:rPr>
            </w:pPr>
            <w:r w:rsidRPr="0031242A">
              <w:rPr>
                <w:b/>
                <w:bCs/>
              </w:rPr>
              <w:t>Level of abstraction</w:t>
            </w:r>
          </w:p>
        </w:tc>
        <w:tc>
          <w:tcPr>
            <w:tcW w:w="3118" w:type="dxa"/>
            <w:shd w:val="clear" w:color="auto" w:fill="auto"/>
          </w:tcPr>
          <w:p w14:paraId="255514E9" w14:textId="77777777" w:rsidR="00F636BE" w:rsidRPr="0031242A" w:rsidRDefault="00F636BE" w:rsidP="00EF5767">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4C0FE6FD" w14:textId="77777777" w:rsidR="00F636BE" w:rsidRPr="0031242A" w:rsidRDefault="00F636BE" w:rsidP="00EF5767">
            <w:pPr>
              <w:pStyle w:val="TAL"/>
            </w:pPr>
            <w:r w:rsidRPr="0031242A">
              <w:t>Implementing the means to achieve and assure desired outcomes.</w:t>
            </w:r>
          </w:p>
        </w:tc>
        <w:tc>
          <w:tcPr>
            <w:tcW w:w="1837" w:type="dxa"/>
            <w:shd w:val="clear" w:color="auto" w:fill="auto"/>
          </w:tcPr>
          <w:p w14:paraId="191D6888" w14:textId="77777777" w:rsidR="00F636BE" w:rsidRPr="0031242A" w:rsidRDefault="00F636BE" w:rsidP="00EF5767">
            <w:pPr>
              <w:pStyle w:val="TAL"/>
            </w:pPr>
            <w:r w:rsidRPr="0031242A">
              <w:t>Intent handler for business, service or resource might be different</w:t>
            </w:r>
          </w:p>
        </w:tc>
      </w:tr>
      <w:tr w:rsidR="00F636BE" w:rsidRPr="0031242A" w14:paraId="382F7ADB" w14:textId="77777777" w:rsidTr="00EF5767">
        <w:trPr>
          <w:jc w:val="center"/>
        </w:trPr>
        <w:tc>
          <w:tcPr>
            <w:tcW w:w="1413" w:type="dxa"/>
            <w:shd w:val="clear" w:color="auto" w:fill="auto"/>
          </w:tcPr>
          <w:p w14:paraId="65123B62" w14:textId="77777777" w:rsidR="00F636BE" w:rsidRPr="0031242A" w:rsidRDefault="00F636BE" w:rsidP="00EF5767">
            <w:pPr>
              <w:pStyle w:val="TAL"/>
              <w:keepNext w:val="0"/>
              <w:keepLines w:val="0"/>
              <w:rPr>
                <w:b/>
                <w:bCs/>
              </w:rPr>
            </w:pPr>
            <w:r w:rsidRPr="0031242A">
              <w:rPr>
                <w:b/>
                <w:bCs/>
              </w:rPr>
              <w:t>Automation focus</w:t>
            </w:r>
          </w:p>
        </w:tc>
        <w:tc>
          <w:tcPr>
            <w:tcW w:w="3118" w:type="dxa"/>
            <w:shd w:val="clear" w:color="auto" w:fill="auto"/>
          </w:tcPr>
          <w:p w14:paraId="077D11FF" w14:textId="77777777" w:rsidR="00F636BE" w:rsidRPr="0031242A" w:rsidRDefault="00F636BE" w:rsidP="00EF5767">
            <w:pPr>
              <w:pStyle w:val="TAL"/>
            </w:pPr>
            <w:r w:rsidRPr="0031242A">
              <w:t>Multi-stage translation of higher-level requirements to lower-level requirements.</w:t>
            </w:r>
          </w:p>
          <w:p w14:paraId="64280C9F" w14:textId="77777777" w:rsidR="00F636BE" w:rsidRPr="0031242A" w:rsidRDefault="00F636BE" w:rsidP="00EF5767">
            <w:pPr>
              <w:pStyle w:val="TAL"/>
            </w:pPr>
            <w:r w:rsidRPr="0031242A">
              <w:t>Monitoring of compliance to desired outcomes and translation into policies, actions, and configurations to reach compliance.</w:t>
            </w:r>
          </w:p>
        </w:tc>
        <w:tc>
          <w:tcPr>
            <w:tcW w:w="3261" w:type="dxa"/>
            <w:shd w:val="clear" w:color="auto" w:fill="auto"/>
          </w:tcPr>
          <w:p w14:paraId="6F79174F" w14:textId="77777777" w:rsidR="00F636BE" w:rsidRPr="0031242A" w:rsidRDefault="00F636BE" w:rsidP="00EF5767">
            <w:pPr>
              <w:pStyle w:val="TAL"/>
            </w:pPr>
            <w:r w:rsidRPr="0031242A">
              <w:t>Automates the continuous monitoring and immediate adjustment processes.</w:t>
            </w:r>
          </w:p>
        </w:tc>
        <w:tc>
          <w:tcPr>
            <w:tcW w:w="1837" w:type="dxa"/>
            <w:shd w:val="clear" w:color="auto" w:fill="auto"/>
          </w:tcPr>
          <w:p w14:paraId="138032F4" w14:textId="77777777" w:rsidR="00F636BE" w:rsidRPr="0031242A" w:rsidRDefault="00F636BE" w:rsidP="00EF5767">
            <w:pPr>
              <w:pStyle w:val="TAL"/>
            </w:pPr>
          </w:p>
        </w:tc>
      </w:tr>
      <w:tr w:rsidR="00F636BE" w:rsidRPr="0031242A" w14:paraId="40751C9D" w14:textId="77777777" w:rsidTr="00EF5767">
        <w:trPr>
          <w:jc w:val="center"/>
        </w:trPr>
        <w:tc>
          <w:tcPr>
            <w:tcW w:w="1413" w:type="dxa"/>
            <w:shd w:val="clear" w:color="auto" w:fill="auto"/>
          </w:tcPr>
          <w:p w14:paraId="1088F097" w14:textId="77777777" w:rsidR="00F636BE" w:rsidRPr="0031242A" w:rsidRDefault="00F636BE" w:rsidP="00EF5767">
            <w:pPr>
              <w:pStyle w:val="TAL"/>
              <w:keepNext w:val="0"/>
              <w:keepLines w:val="0"/>
              <w:rPr>
                <w:b/>
                <w:bCs/>
              </w:rPr>
            </w:pPr>
            <w:r w:rsidRPr="0031242A">
              <w:rPr>
                <w:b/>
                <w:bCs/>
              </w:rPr>
              <w:t>Integration</w:t>
            </w:r>
          </w:p>
        </w:tc>
        <w:tc>
          <w:tcPr>
            <w:tcW w:w="3118" w:type="dxa"/>
            <w:shd w:val="clear" w:color="auto" w:fill="auto"/>
          </w:tcPr>
          <w:p w14:paraId="708279D7" w14:textId="77777777" w:rsidR="00F636BE" w:rsidRPr="0031242A" w:rsidRDefault="00F636BE" w:rsidP="00EF5767">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588914A8" w14:textId="77777777" w:rsidR="00F636BE" w:rsidRPr="0031242A" w:rsidRDefault="00F636BE" w:rsidP="00EF5767">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1DEA4C12" w14:textId="77777777" w:rsidR="00F636BE" w:rsidRPr="0031242A" w:rsidRDefault="00F636BE" w:rsidP="00EF5767">
            <w:pPr>
              <w:pStyle w:val="TAL"/>
            </w:pPr>
          </w:p>
        </w:tc>
      </w:tr>
      <w:tr w:rsidR="00F636BE" w:rsidRPr="0031242A" w14:paraId="3FB08AA5" w14:textId="77777777" w:rsidTr="00EF5767">
        <w:trPr>
          <w:jc w:val="center"/>
        </w:trPr>
        <w:tc>
          <w:tcPr>
            <w:tcW w:w="1413" w:type="dxa"/>
            <w:vMerge w:val="restart"/>
            <w:shd w:val="clear" w:color="auto" w:fill="auto"/>
          </w:tcPr>
          <w:p w14:paraId="67D79736" w14:textId="77777777" w:rsidR="00F636BE" w:rsidRPr="0031242A" w:rsidRDefault="00F636BE" w:rsidP="00EF5767">
            <w:pPr>
              <w:pStyle w:val="TAL"/>
              <w:keepLines w:val="0"/>
              <w:rPr>
                <w:b/>
                <w:bCs/>
              </w:rPr>
            </w:pPr>
            <w:r w:rsidRPr="0031242A">
              <w:rPr>
                <w:b/>
                <w:bCs/>
              </w:rPr>
              <w:t>Functional scope</w:t>
            </w:r>
          </w:p>
        </w:tc>
        <w:tc>
          <w:tcPr>
            <w:tcW w:w="3118" w:type="dxa"/>
            <w:shd w:val="clear" w:color="auto" w:fill="auto"/>
          </w:tcPr>
          <w:p w14:paraId="54D0ED33" w14:textId="77777777" w:rsidR="00F636BE" w:rsidRPr="0031242A" w:rsidRDefault="00F636BE" w:rsidP="00EF5767">
            <w:pPr>
              <w:pStyle w:val="TAL"/>
            </w:pPr>
            <w:r w:rsidRPr="0031242A">
              <w:t>Includes negotiation capabilities see Annex B in 3GPP TS 28.312 [5].</w:t>
            </w:r>
          </w:p>
        </w:tc>
        <w:tc>
          <w:tcPr>
            <w:tcW w:w="3261" w:type="dxa"/>
            <w:shd w:val="clear" w:color="auto" w:fill="auto"/>
          </w:tcPr>
          <w:p w14:paraId="6E289DA8" w14:textId="77777777" w:rsidR="00F636BE" w:rsidRPr="0031242A" w:rsidRDefault="00F636BE" w:rsidP="00EF5767">
            <w:pPr>
              <w:pStyle w:val="TAL"/>
            </w:pPr>
            <w:r w:rsidRPr="0031242A">
              <w:t>Closed Control loop management does not provide negotiation capabilities.</w:t>
            </w:r>
          </w:p>
        </w:tc>
        <w:tc>
          <w:tcPr>
            <w:tcW w:w="1837" w:type="dxa"/>
            <w:shd w:val="clear" w:color="auto" w:fill="auto"/>
          </w:tcPr>
          <w:p w14:paraId="273537F5" w14:textId="77777777" w:rsidR="00F636BE" w:rsidRPr="0031242A" w:rsidRDefault="00F636BE" w:rsidP="00EF5767">
            <w:pPr>
              <w:pStyle w:val="TAL"/>
            </w:pPr>
          </w:p>
        </w:tc>
      </w:tr>
      <w:tr w:rsidR="00F636BE" w:rsidRPr="0031242A" w14:paraId="4732475C" w14:textId="77777777" w:rsidTr="00EF5767">
        <w:trPr>
          <w:jc w:val="center"/>
        </w:trPr>
        <w:tc>
          <w:tcPr>
            <w:tcW w:w="1413" w:type="dxa"/>
            <w:vMerge/>
            <w:shd w:val="clear" w:color="auto" w:fill="auto"/>
          </w:tcPr>
          <w:p w14:paraId="72C3B135" w14:textId="77777777" w:rsidR="00F636BE" w:rsidRPr="0031242A" w:rsidRDefault="00F636BE" w:rsidP="00EF5767">
            <w:pPr>
              <w:rPr>
                <w:b/>
                <w:bCs/>
              </w:rPr>
            </w:pPr>
          </w:p>
        </w:tc>
        <w:tc>
          <w:tcPr>
            <w:tcW w:w="3118" w:type="dxa"/>
            <w:shd w:val="clear" w:color="auto" w:fill="auto"/>
          </w:tcPr>
          <w:p w14:paraId="58723337" w14:textId="77777777" w:rsidR="00F636BE" w:rsidRPr="0031242A" w:rsidRDefault="00F636BE" w:rsidP="00EF5767">
            <w:pPr>
              <w:pStyle w:val="TAL"/>
            </w:pPr>
            <w:r w:rsidRPr="0031242A">
              <w:t>Deployment and assurance of networks and services (see for example clause 5.1.8 of 3GPP TS 28.312 [5]).</w:t>
            </w:r>
          </w:p>
        </w:tc>
        <w:tc>
          <w:tcPr>
            <w:tcW w:w="3261" w:type="dxa"/>
            <w:shd w:val="clear" w:color="auto" w:fill="auto"/>
          </w:tcPr>
          <w:p w14:paraId="3023B3A7" w14:textId="77777777" w:rsidR="00F636BE" w:rsidRPr="0031242A" w:rsidRDefault="00F636BE" w:rsidP="00EF5767">
            <w:pPr>
              <w:pStyle w:val="TAL"/>
            </w:pPr>
            <w:r w:rsidRPr="0031242A">
              <w:t>Assurance of communication services (see 3GPP TS 28.535 [2] and 3GPP TS 28.536 [4]).</w:t>
            </w:r>
          </w:p>
        </w:tc>
        <w:tc>
          <w:tcPr>
            <w:tcW w:w="1837" w:type="dxa"/>
            <w:shd w:val="clear" w:color="auto" w:fill="auto"/>
          </w:tcPr>
          <w:p w14:paraId="64AFCC02" w14:textId="77777777" w:rsidR="00F636BE" w:rsidRPr="0031242A" w:rsidRDefault="00F636BE" w:rsidP="00EF5767">
            <w:pPr>
              <w:pStyle w:val="TAL"/>
            </w:pPr>
          </w:p>
        </w:tc>
      </w:tr>
    </w:tbl>
    <w:p w14:paraId="6EE87E11" w14:textId="77777777" w:rsidR="00F636BE" w:rsidRPr="0031242A" w:rsidRDefault="00F636BE" w:rsidP="00F636BE"/>
    <w:p w14:paraId="683956B9" w14:textId="77777777" w:rsidR="00F636BE" w:rsidRPr="0031242A" w:rsidRDefault="00F636BE" w:rsidP="00F636BE">
      <w:pPr>
        <w:pStyle w:val="Heading1"/>
      </w:pPr>
      <w:bookmarkStart w:id="160" w:name="_Toc168219383"/>
      <w:bookmarkStart w:id="161" w:name="_Toc168485165"/>
      <w:bookmarkStart w:id="162" w:name="_Toc168485605"/>
      <w:bookmarkStart w:id="163" w:name="_Toc168485681"/>
      <w:bookmarkStart w:id="164" w:name="_Toc168485889"/>
      <w:bookmarkStart w:id="165" w:name="_Toc177118947"/>
      <w:bookmarkStart w:id="166" w:name="_Toc177138520"/>
      <w:bookmarkStart w:id="167" w:name="_Toc177138883"/>
      <w:r w:rsidRPr="0031242A">
        <w:lastRenderedPageBreak/>
        <w:t>5</w:t>
      </w:r>
      <w:r w:rsidRPr="0031242A">
        <w:tab/>
        <w:t>Use Cases</w:t>
      </w:r>
      <w:bookmarkEnd w:id="160"/>
      <w:bookmarkEnd w:id="161"/>
      <w:bookmarkEnd w:id="162"/>
      <w:bookmarkEnd w:id="163"/>
      <w:bookmarkEnd w:id="164"/>
      <w:bookmarkEnd w:id="165"/>
      <w:bookmarkEnd w:id="166"/>
      <w:bookmarkEnd w:id="167"/>
    </w:p>
    <w:p w14:paraId="7AC0DD7B" w14:textId="77777777" w:rsidR="00F636BE" w:rsidRPr="0031242A" w:rsidRDefault="00F636BE" w:rsidP="00F636BE">
      <w:pPr>
        <w:pStyle w:val="Heading2"/>
      </w:pPr>
      <w:bookmarkStart w:id="168" w:name="_Toc177118948"/>
      <w:bookmarkStart w:id="169" w:name="_Toc168485166"/>
      <w:bookmarkStart w:id="170" w:name="_Toc168485606"/>
      <w:bookmarkStart w:id="171" w:name="_Toc168485682"/>
      <w:bookmarkStart w:id="172" w:name="_Toc168485890"/>
      <w:bookmarkStart w:id="173" w:name="_Toc177138521"/>
      <w:bookmarkStart w:id="174" w:name="_Toc177138884"/>
      <w:r w:rsidRPr="0031242A">
        <w:t>5.1</w:t>
      </w:r>
      <w:r w:rsidRPr="0031242A">
        <w:tab/>
        <w:t>Use case 1: Dynamic CCL Creation</w:t>
      </w:r>
      <w:bookmarkEnd w:id="168"/>
      <w:bookmarkEnd w:id="169"/>
      <w:bookmarkEnd w:id="170"/>
      <w:bookmarkEnd w:id="171"/>
      <w:bookmarkEnd w:id="172"/>
      <w:bookmarkEnd w:id="173"/>
      <w:bookmarkEnd w:id="174"/>
    </w:p>
    <w:p w14:paraId="53FDB590" w14:textId="77777777" w:rsidR="00F636BE" w:rsidRPr="0031242A" w:rsidRDefault="00F636BE" w:rsidP="00F636BE">
      <w:pPr>
        <w:pStyle w:val="Heading3"/>
      </w:pPr>
      <w:bookmarkStart w:id="175" w:name="_Toc168485167"/>
      <w:bookmarkStart w:id="176" w:name="_Toc168485607"/>
      <w:bookmarkStart w:id="177" w:name="_Toc168485683"/>
      <w:bookmarkStart w:id="178" w:name="_Toc168485891"/>
      <w:bookmarkStart w:id="179" w:name="_Toc177118949"/>
      <w:bookmarkStart w:id="180" w:name="_Toc177138522"/>
      <w:bookmarkStart w:id="181" w:name="_Toc177138885"/>
      <w:r w:rsidRPr="0031242A">
        <w:t>5.1.1</w:t>
      </w:r>
      <w:r w:rsidRPr="0031242A">
        <w:tab/>
        <w:t>Description</w:t>
      </w:r>
      <w:bookmarkEnd w:id="175"/>
      <w:bookmarkEnd w:id="176"/>
      <w:bookmarkEnd w:id="177"/>
      <w:bookmarkEnd w:id="178"/>
      <w:bookmarkEnd w:id="179"/>
      <w:bookmarkEnd w:id="180"/>
      <w:bookmarkEnd w:id="181"/>
    </w:p>
    <w:p w14:paraId="472B3525" w14:textId="77777777" w:rsidR="00F636BE" w:rsidRPr="0031242A" w:rsidRDefault="00F636BE" w:rsidP="00F636BE">
      <w:pPr>
        <w:pStyle w:val="Heading4"/>
      </w:pPr>
      <w:bookmarkStart w:id="182" w:name="_Toc177118950"/>
      <w:bookmarkStart w:id="183" w:name="_Toc177138523"/>
      <w:bookmarkStart w:id="184" w:name="_Toc177138886"/>
      <w:r w:rsidRPr="0031242A">
        <w:t>5.1.1.1</w:t>
      </w:r>
      <w:r w:rsidRPr="0031242A">
        <w:tab/>
        <w:t>Overview</w:t>
      </w:r>
      <w:bookmarkEnd w:id="182"/>
      <w:bookmarkEnd w:id="183"/>
      <w:bookmarkEnd w:id="184"/>
    </w:p>
    <w:p w14:paraId="5FA2B27E" w14:textId="77777777" w:rsidR="00F636BE" w:rsidRPr="0031242A" w:rsidRDefault="00F636BE" w:rsidP="00F636BE">
      <w:r w:rsidRPr="0031242A">
        <w:t>CCLs may be dynamically realized. There are two aspects to dynamically realization of CCLs - dynamic instantiation of a CCL from an existing template and dynamically composing the CCL.</w:t>
      </w:r>
    </w:p>
    <w:p w14:paraId="7FA674BF" w14:textId="77777777" w:rsidR="00F636BE" w:rsidRPr="0031242A" w:rsidRDefault="00F636BE" w:rsidP="00F636BE">
      <w:pPr>
        <w:pStyle w:val="Heading4"/>
      </w:pPr>
      <w:bookmarkStart w:id="185" w:name="_Toc177118951"/>
      <w:bookmarkStart w:id="186" w:name="_Toc177138524"/>
      <w:bookmarkStart w:id="187" w:name="_Toc177138887"/>
      <w:r w:rsidRPr="0031242A">
        <w:t>5.1.1.2</w:t>
      </w:r>
      <w:r w:rsidRPr="0031242A">
        <w:tab/>
        <w:t>Dynamic composition of CCLs</w:t>
      </w:r>
      <w:bookmarkEnd w:id="185"/>
      <w:bookmarkEnd w:id="186"/>
      <w:bookmarkEnd w:id="187"/>
    </w:p>
    <w:p w14:paraId="2FD9AF96" w14:textId="77777777" w:rsidR="00F636BE" w:rsidRPr="0031242A" w:rsidRDefault="00F636BE" w:rsidP="00F636BE">
      <w:r w:rsidRPr="0031242A">
        <w:t xml:space="preserve">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w:t>
      </w:r>
      <w:proofErr w:type="gramStart"/>
      <w:r w:rsidRPr="0031242A">
        <w:t>to state</w:t>
      </w:r>
      <w:proofErr w:type="gramEnd"/>
      <w:r w:rsidRPr="0031242A">
        <w:t xml:space="preserve"> the specific components that should be used.</w:t>
      </w:r>
    </w:p>
    <w:p w14:paraId="4D31CC0F" w14:textId="77777777" w:rsidR="00F636BE" w:rsidRPr="0031242A" w:rsidRDefault="00F636BE" w:rsidP="00F636BE">
      <w:pPr>
        <w:pStyle w:val="Heading4"/>
      </w:pPr>
      <w:bookmarkStart w:id="188" w:name="_Toc177118952"/>
      <w:bookmarkStart w:id="189" w:name="_Toc177138525"/>
      <w:bookmarkStart w:id="190" w:name="_Toc177138888"/>
      <w:r w:rsidRPr="0031242A">
        <w:t>5.1.1.3</w:t>
      </w:r>
      <w:r w:rsidRPr="0031242A">
        <w:tab/>
        <w:t>Examples for scenarios for Dynamic composition of CCLs</w:t>
      </w:r>
      <w:bookmarkEnd w:id="188"/>
      <w:bookmarkEnd w:id="189"/>
      <w:bookmarkEnd w:id="190"/>
    </w:p>
    <w:p w14:paraId="0A6E28A1" w14:textId="77777777" w:rsidR="00F636BE" w:rsidRPr="0031242A" w:rsidRDefault="00F636BE" w:rsidP="00F636BE">
      <w:pPr>
        <w:pStyle w:val="Heading5"/>
      </w:pPr>
      <w:bookmarkStart w:id="191" w:name="_Toc177138526"/>
      <w:bookmarkStart w:id="192" w:name="_Toc177138889"/>
      <w:r w:rsidRPr="0031242A">
        <w:t>5.1.1.3.1</w:t>
      </w:r>
      <w:r w:rsidRPr="0031242A">
        <w:tab/>
        <w:t>Composition from management Functions</w:t>
      </w:r>
      <w:bookmarkEnd w:id="191"/>
      <w:bookmarkEnd w:id="192"/>
    </w:p>
    <w:p w14:paraId="3F195F69" w14:textId="77777777" w:rsidR="00F636BE" w:rsidRPr="0031242A" w:rsidRDefault="00F636BE" w:rsidP="00F636BE">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4B6E1E74" w14:textId="77777777" w:rsidR="00F636BE" w:rsidRPr="0031242A" w:rsidRDefault="00F636BE" w:rsidP="00F636BE">
      <w:pPr>
        <w:pStyle w:val="TH"/>
      </w:pPr>
      <w:r w:rsidRPr="0031242A">
        <w:object w:dxaOrig="8629" w:dyaOrig="3241" w14:anchorId="6D9CB074">
          <v:shape id="_x0000_i1031" type="#_x0000_t75" style="width:476pt;height:151pt" o:ole="">
            <v:imagedata r:id="rId27" o:title="" croptop="6675f" cropbottom="7889f" cropleft="2658f" cropright="2582f"/>
          </v:shape>
          <o:OLEObject Type="Embed" ProgID="Visio.Drawing.11" ShapeID="_x0000_i1031" DrawAspect="Content" ObjectID="_1790677193" r:id="rId28"/>
        </w:object>
      </w:r>
    </w:p>
    <w:p w14:paraId="5A9323C7" w14:textId="77777777" w:rsidR="00F636BE" w:rsidRPr="0031242A" w:rsidRDefault="00F636BE" w:rsidP="00F636BE">
      <w:pPr>
        <w:pStyle w:val="TF"/>
      </w:pPr>
      <w:r w:rsidRPr="0031242A">
        <w:t>Figure 5.1.1.1-1: Management functions as stages of a closed control loop</w:t>
      </w:r>
    </w:p>
    <w:p w14:paraId="59D068C0" w14:textId="77777777" w:rsidR="00F636BE" w:rsidRPr="0031242A" w:rsidRDefault="00F636BE" w:rsidP="00F636BE">
      <w:pPr>
        <w:pStyle w:val="Heading5"/>
      </w:pPr>
      <w:bookmarkStart w:id="193" w:name="_Toc177138527"/>
      <w:bookmarkStart w:id="194" w:name="_Toc177138890"/>
      <w:r w:rsidRPr="0031242A">
        <w:t>5.1.1.3.2</w:t>
      </w:r>
      <w:r w:rsidRPr="0031242A">
        <w:tab/>
        <w:t>Composition from management services</w:t>
      </w:r>
      <w:bookmarkEnd w:id="193"/>
      <w:bookmarkEnd w:id="194"/>
    </w:p>
    <w:p w14:paraId="2B4F7753" w14:textId="77777777" w:rsidR="00F636BE" w:rsidRPr="0031242A" w:rsidRDefault="00F636BE" w:rsidP="00F636BE">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22A1825F" w14:textId="77777777" w:rsidR="00F636BE" w:rsidRPr="0031242A" w:rsidRDefault="00F636BE" w:rsidP="00F636BE">
      <w:pPr>
        <w:pStyle w:val="EX"/>
      </w:pPr>
      <w:r w:rsidRPr="0031242A">
        <w:t>EXAMPLE:</w:t>
      </w:r>
      <w:r w:rsidRPr="0031242A">
        <w:tab/>
        <w:t>A capability of the MDA MnS realizes an analytics stage of the CCL while another capability may realize a specific data collection stage of the CCL.</w:t>
      </w:r>
    </w:p>
    <w:p w14:paraId="29133A79" w14:textId="77777777" w:rsidR="00F636BE" w:rsidRPr="0031242A" w:rsidRDefault="00F636BE" w:rsidP="00F636BE">
      <w:pPr>
        <w:pStyle w:val="TH"/>
      </w:pPr>
      <w:r w:rsidRPr="0031242A">
        <w:lastRenderedPageBreak/>
        <w:t>a)</w:t>
      </w:r>
      <w:r w:rsidRPr="0031242A">
        <w:object w:dxaOrig="4140" w:dyaOrig="3288" w14:anchorId="2F2A4E4C">
          <v:shape id="_x0000_i1032" type="#_x0000_t75" style="width:204pt;height:145pt" o:ole="">
            <v:imagedata r:id="rId29" o:title="" croptop="7968f" cropbottom="8964f" cropleft="5699f" cropright="5699f"/>
          </v:shape>
          <o:OLEObject Type="Embed" ProgID="Visio.Drawing.11" ShapeID="_x0000_i1032" DrawAspect="Content" ObjectID="_1790677194" r:id="rId30"/>
        </w:object>
      </w:r>
      <w:r w:rsidRPr="0031242A">
        <w:tab/>
        <w:t>b)</w:t>
      </w:r>
      <w:r w:rsidRPr="0031242A">
        <w:object w:dxaOrig="4165" w:dyaOrig="3288" w14:anchorId="050A92B4">
          <v:shape id="_x0000_i1033" type="#_x0000_t75" style="width:205pt;height:151pt" o:ole="">
            <v:imagedata r:id="rId31" o:title="" croptop="7570f" cropbottom="8765f" cropleft="6601f" cropright="6129f"/>
          </v:shape>
          <o:OLEObject Type="Embed" ProgID="Visio.Drawing.11" ShapeID="_x0000_i1033" DrawAspect="Content" ObjectID="_1790677195" r:id="rId32"/>
        </w:object>
      </w:r>
    </w:p>
    <w:p w14:paraId="61B70421" w14:textId="77777777" w:rsidR="00F636BE" w:rsidRPr="0031242A" w:rsidRDefault="00F636BE" w:rsidP="00F636BE">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45264D77" w14:textId="77777777" w:rsidR="00F636BE" w:rsidRPr="0031242A" w:rsidRDefault="00F636BE" w:rsidP="00F636BE">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6976A226" w14:textId="77777777" w:rsidR="00F636BE" w:rsidRPr="0031242A" w:rsidRDefault="00F636BE" w:rsidP="00F636BE">
      <w:pPr>
        <w:pStyle w:val="Heading3"/>
      </w:pPr>
      <w:bookmarkStart w:id="195" w:name="_Toc168485168"/>
      <w:bookmarkStart w:id="196" w:name="_Toc168485608"/>
      <w:bookmarkStart w:id="197" w:name="_Toc168485684"/>
      <w:bookmarkStart w:id="198" w:name="_Toc168485892"/>
      <w:bookmarkStart w:id="199" w:name="_Toc177118953"/>
      <w:bookmarkStart w:id="200" w:name="_Toc177138528"/>
      <w:bookmarkStart w:id="201" w:name="_Toc177138891"/>
      <w:r w:rsidRPr="0031242A">
        <w:t>5.1.2</w:t>
      </w:r>
      <w:r w:rsidRPr="0031242A">
        <w:tab/>
        <w:t>Potential Requirements</w:t>
      </w:r>
      <w:bookmarkEnd w:id="195"/>
      <w:bookmarkEnd w:id="196"/>
      <w:bookmarkEnd w:id="197"/>
      <w:bookmarkEnd w:id="198"/>
      <w:bookmarkEnd w:id="199"/>
      <w:bookmarkEnd w:id="200"/>
      <w:bookmarkEnd w:id="201"/>
    </w:p>
    <w:p w14:paraId="0737766E" w14:textId="77777777" w:rsidR="00F636BE" w:rsidRPr="0031242A" w:rsidRDefault="00F636BE" w:rsidP="00F636BE">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75C71FA4" w14:textId="77777777" w:rsidR="00F636BE" w:rsidRPr="0031242A" w:rsidRDefault="00F636BE" w:rsidP="00F636BE">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7315D3EE" w14:textId="77777777" w:rsidR="00F636BE" w:rsidRPr="0031242A" w:rsidRDefault="00F636BE" w:rsidP="00F636BE">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27704D52" w14:textId="77777777" w:rsidR="00F636BE" w:rsidRPr="0031242A" w:rsidRDefault="00F636BE" w:rsidP="00F636BE">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1A530002" w14:textId="77777777" w:rsidR="00F636BE" w:rsidRPr="0031242A" w:rsidRDefault="00F636BE" w:rsidP="00F636BE">
      <w:pPr>
        <w:pStyle w:val="Heading3"/>
      </w:pPr>
      <w:bookmarkStart w:id="202" w:name="_Toc168485169"/>
      <w:bookmarkStart w:id="203" w:name="_Toc168485609"/>
      <w:bookmarkStart w:id="204" w:name="_Toc168485685"/>
      <w:bookmarkStart w:id="205" w:name="_Toc168485893"/>
      <w:bookmarkStart w:id="206" w:name="_Toc177118954"/>
      <w:bookmarkStart w:id="207" w:name="_Toc177138529"/>
      <w:bookmarkStart w:id="208" w:name="_Toc177138892"/>
      <w:r w:rsidRPr="0031242A">
        <w:t>5.1.3</w:t>
      </w:r>
      <w:r w:rsidRPr="0031242A">
        <w:tab/>
        <w:t>Potential Solutions</w:t>
      </w:r>
      <w:bookmarkEnd w:id="202"/>
      <w:bookmarkEnd w:id="203"/>
      <w:bookmarkEnd w:id="204"/>
      <w:bookmarkEnd w:id="205"/>
      <w:bookmarkEnd w:id="206"/>
      <w:bookmarkEnd w:id="207"/>
      <w:bookmarkEnd w:id="208"/>
    </w:p>
    <w:p w14:paraId="7D340F8F" w14:textId="38580130" w:rsidR="00F636BE" w:rsidRPr="0031242A" w:rsidDel="00994340" w:rsidRDefault="00F636BE" w:rsidP="00F636BE">
      <w:pPr>
        <w:pStyle w:val="Heading4"/>
        <w:rPr>
          <w:del w:id="209" w:author="Stephen Mwanje (Nokia)" w:date="2024-09-25T17:34:00Z" w16du:dateUtc="2024-09-25T15:34:00Z"/>
        </w:rPr>
      </w:pPr>
      <w:bookmarkStart w:id="210" w:name="_Toc168485170"/>
      <w:bookmarkStart w:id="211" w:name="_Toc168485610"/>
      <w:bookmarkStart w:id="212" w:name="_Toc168485686"/>
      <w:bookmarkStart w:id="213" w:name="_Toc168485894"/>
      <w:bookmarkStart w:id="214" w:name="_Toc177118955"/>
      <w:bookmarkStart w:id="215" w:name="_Toc177138530"/>
      <w:bookmarkStart w:id="216" w:name="_Toc177138893"/>
      <w:del w:id="217" w:author="Stephen Mwanje (Nokia)" w:date="2024-09-25T17:34:00Z" w16du:dateUtc="2024-09-25T15:34:00Z">
        <w:r w:rsidRPr="0031242A" w:rsidDel="00994340">
          <w:delText>5.1.3.1</w:delText>
        </w:r>
        <w:r w:rsidRPr="0031242A" w:rsidDel="00994340">
          <w:tab/>
          <w:delText>Solution-1</w:delText>
        </w:r>
        <w:bookmarkEnd w:id="210"/>
        <w:bookmarkEnd w:id="211"/>
        <w:bookmarkEnd w:id="212"/>
        <w:bookmarkEnd w:id="213"/>
        <w:bookmarkEnd w:id="214"/>
        <w:bookmarkEnd w:id="215"/>
        <w:bookmarkEnd w:id="216"/>
      </w:del>
    </w:p>
    <w:p w14:paraId="5145E20D" w14:textId="77777777" w:rsidR="00F636BE" w:rsidRPr="0031242A" w:rsidRDefault="00F636BE" w:rsidP="00F636BE">
      <w:r w:rsidRPr="0031242A">
        <w:t>To enable dynamic composition of the CCL:</w:t>
      </w:r>
    </w:p>
    <w:p w14:paraId="00FDE55E"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Extend the existing</w:t>
      </w:r>
      <w:r w:rsidRPr="0031242A" w:rsidDel="008542F6">
        <w:t xml:space="preserve"> </w:t>
      </w:r>
      <w:r w:rsidRPr="0031242A">
        <w:t>ACCL IOC to represent a general Closed Control Loop, say named CCL:</w:t>
      </w:r>
    </w:p>
    <w:p w14:paraId="2754F60E" w14:textId="77777777" w:rsidR="00F636BE" w:rsidRPr="0031242A" w:rsidRDefault="00F636BE" w:rsidP="00F636BE">
      <w:pPr>
        <w:pStyle w:val="NO"/>
      </w:pPr>
      <w:r w:rsidRPr="0031242A">
        <w:t>NOTE 1:</w:t>
      </w:r>
      <w:r w:rsidRPr="0031242A">
        <w:tab/>
        <w:t>The best name for this IOC and how to extend is For Further Study.</w:t>
      </w:r>
    </w:p>
    <w:p w14:paraId="017045B1" w14:textId="77777777" w:rsidR="00F636BE" w:rsidRPr="0031242A" w:rsidRDefault="00F636BE" w:rsidP="00F636BE">
      <w:pPr>
        <w:pStyle w:val="B2"/>
      </w:pPr>
      <w:r w:rsidRPr="0031242A">
        <w:t>-</w:t>
      </w:r>
      <w:r w:rsidRPr="0031242A">
        <w:tab/>
        <w:t>The CCL may include information on a CCL Category, which indicates the CCL Category to be instantiated:</w:t>
      </w:r>
    </w:p>
    <w:p w14:paraId="4B2E44AB"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Introduce an attribute for a type of CCL, say called </w:t>
      </w:r>
      <w:proofErr w:type="spellStart"/>
      <w:r w:rsidRPr="0031242A">
        <w:t>CCLCategory</w:t>
      </w:r>
      <w:proofErr w:type="spellEnd"/>
      <w:r w:rsidRPr="0031242A">
        <w:t>. The CCL Category indicates the kind of capability that is accomplished by the CCL instance, e.g. ENERGYOPTIMIZATION, SLICEASSURANCE, etc.</w:t>
      </w:r>
    </w:p>
    <w:p w14:paraId="490D4081" w14:textId="77777777" w:rsidR="00F636BE" w:rsidRPr="0031242A" w:rsidRDefault="00F636BE" w:rsidP="00F636BE">
      <w:pPr>
        <w:pStyle w:val="B2"/>
      </w:pPr>
      <w:r w:rsidRPr="0031242A">
        <w:t>-</w:t>
      </w:r>
      <w:r w:rsidRPr="0031242A">
        <w:tab/>
        <w:t>The CCL may include an attribute that contains information on the conditions under which a CCL can be dynamically composed . The attribute can be of type condition.</w:t>
      </w:r>
    </w:p>
    <w:p w14:paraId="1C708389"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 datatype representing a step of the CCL, say named </w:t>
      </w:r>
      <w:proofErr w:type="spellStart"/>
      <w:r w:rsidRPr="0031242A">
        <w:t>cCLStep</w:t>
      </w:r>
      <w:proofErr w:type="spellEnd"/>
      <w:r w:rsidRPr="0031242A">
        <w:t xml:space="preserve">. The </w:t>
      </w:r>
      <w:proofErr w:type="spellStart"/>
      <w:r w:rsidRPr="0031242A">
        <w:t>cCLStep</w:t>
      </w:r>
      <w:proofErr w:type="spellEnd"/>
      <w:r w:rsidRPr="0031242A">
        <w:t xml:space="preserve"> represents either a MnF or a MnS producer which can be part of the CCL:</w:t>
      </w:r>
    </w:p>
    <w:p w14:paraId="2372DD1D" w14:textId="77777777" w:rsidR="00F636BE" w:rsidRPr="0031242A" w:rsidRDefault="00F636BE" w:rsidP="00F636BE">
      <w:pPr>
        <w:pStyle w:val="B2"/>
      </w:pPr>
      <w:r w:rsidRPr="0031242A">
        <w:lastRenderedPageBreak/>
        <w:t>-</w:t>
      </w:r>
      <w:r w:rsidRPr="0031242A">
        <w:tab/>
        <w:t xml:space="preserve">The </w:t>
      </w:r>
      <w:proofErr w:type="spellStart"/>
      <w:r w:rsidRPr="0031242A">
        <w:t>cCLStep</w:t>
      </w:r>
      <w:proofErr w:type="spellEnd"/>
      <w:r w:rsidRPr="0031242A">
        <w:t xml:space="preserve"> may have a role among those identified, i.e. MONITOR; ANALYSIS; DECISION; EXECUTION:</w:t>
      </w:r>
    </w:p>
    <w:p w14:paraId="089959CF"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Introduce an attribute for the role of the </w:t>
      </w:r>
      <w:proofErr w:type="spellStart"/>
      <w:r w:rsidRPr="0031242A">
        <w:t>cCLStep</w:t>
      </w:r>
      <w:proofErr w:type="spellEnd"/>
      <w:r w:rsidRPr="0031242A">
        <w:t>.</w:t>
      </w:r>
    </w:p>
    <w:p w14:paraId="7E171D7B" w14:textId="77777777" w:rsidR="00F636BE" w:rsidRPr="0031242A" w:rsidRDefault="00F636BE" w:rsidP="00F636BE">
      <w:pPr>
        <w:pStyle w:val="NO"/>
      </w:pPr>
      <w:r w:rsidRPr="0031242A">
        <w:t>NOTE 2:</w:t>
      </w:r>
      <w:r w:rsidRPr="0031242A">
        <w:tab/>
        <w:t xml:space="preserve">The CCL may combine the defined </w:t>
      </w:r>
      <w:proofErr w:type="spellStart"/>
      <w:r w:rsidRPr="0031242A">
        <w:t>cCLSteps</w:t>
      </w:r>
      <w:proofErr w:type="spellEnd"/>
      <w:r w:rsidRPr="0031242A">
        <w:t xml:space="preserve"> with other capabilities that are internal to the CCL for some of the roles.</w:t>
      </w:r>
    </w:p>
    <w:p w14:paraId="57D2FC3B" w14:textId="0A7C6136" w:rsidR="00F636BE" w:rsidRPr="0031242A" w:rsidRDefault="00F636BE" w:rsidP="00F636BE">
      <w:pPr>
        <w:pStyle w:val="B2"/>
      </w:pPr>
      <w:r w:rsidRPr="0031242A">
        <w:t>-</w:t>
      </w:r>
      <w:r w:rsidRPr="0031242A">
        <w:tab/>
        <w:t xml:space="preserve">The </w:t>
      </w:r>
      <w:proofErr w:type="spellStart"/>
      <w:r w:rsidRPr="0031242A">
        <w:t>cCLStep</w:t>
      </w:r>
      <w:proofErr w:type="spellEnd"/>
      <w:r w:rsidRPr="0031242A">
        <w:t xml:space="preserve"> may indicate the DN of an MOI or the combination of URI and DN that </w:t>
      </w:r>
      <w:del w:id="218" w:author="Stephen Mwanje (Nokia)" w:date="2024-09-25T16:46:00Z" w16du:dateUtc="2024-09-25T14:46:00Z">
        <w:r w:rsidRPr="0031242A" w:rsidDel="007747E1">
          <w:delText xml:space="preserve">shall </w:delText>
        </w:r>
      </w:del>
      <w:ins w:id="219" w:author="Stephen Mwanje (Nokia)" w:date="2024-09-25T16:46:00Z" w16du:dateUtc="2024-09-25T14:46:00Z">
        <w:r w:rsidR="007747E1">
          <w:t>can</w:t>
        </w:r>
        <w:r w:rsidR="007747E1" w:rsidRPr="0031242A">
          <w:t xml:space="preserve"> </w:t>
        </w:r>
      </w:ins>
      <w:r w:rsidRPr="0031242A">
        <w:t>be used to fulfil that role.</w:t>
      </w:r>
    </w:p>
    <w:p w14:paraId="542349B6"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Introduce an attribute for the entity that plays the role of the </w:t>
      </w:r>
      <w:proofErr w:type="spellStart"/>
      <w:r w:rsidRPr="0031242A">
        <w:t>cCLStep</w:t>
      </w:r>
      <w:proofErr w:type="spellEnd"/>
      <w:r w:rsidRPr="0031242A">
        <w:t>.</w:t>
      </w:r>
    </w:p>
    <w:p w14:paraId="68CFA2A2"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The identifier may also be a query of the MnS registry defined as a condition expressed as JEX/XPATH expression.</w:t>
      </w:r>
    </w:p>
    <w:p w14:paraId="009F00B0" w14:textId="2596ED4E" w:rsidR="00F636BE" w:rsidRPr="0031242A" w:rsidRDefault="00F636BE" w:rsidP="00F636BE">
      <w:pPr>
        <w:pStyle w:val="B2"/>
      </w:pPr>
      <w:r w:rsidRPr="0031242A">
        <w:t>-</w:t>
      </w:r>
      <w:r w:rsidRPr="0031242A">
        <w:tab/>
        <w:t xml:space="preserve">The </w:t>
      </w:r>
      <w:proofErr w:type="spellStart"/>
      <w:r w:rsidRPr="0031242A">
        <w:t>cCLStep</w:t>
      </w:r>
      <w:proofErr w:type="spellEnd"/>
      <w:r w:rsidRPr="0031242A">
        <w:t xml:space="preserve"> may contain information on how the specific step </w:t>
      </w:r>
      <w:del w:id="220" w:author="Stephen Mwanje (Nokia)" w:date="2024-09-25T16:46:00Z" w16du:dateUtc="2024-09-25T14:46:00Z">
        <w:r w:rsidRPr="0031242A" w:rsidDel="007747E1">
          <w:delText xml:space="preserve">shall </w:delText>
        </w:r>
      </w:del>
      <w:ins w:id="221" w:author="Stephen Mwanje (Nokia)" w:date="2024-09-25T16:46:00Z" w16du:dateUtc="2024-09-25T14:46:00Z">
        <w:r w:rsidR="007747E1">
          <w:t>can</w:t>
        </w:r>
        <w:r w:rsidR="007747E1" w:rsidRPr="0031242A">
          <w:t xml:space="preserve"> </w:t>
        </w:r>
      </w:ins>
      <w:r w:rsidRPr="0031242A">
        <w:t>be constructed. This may be represented as configuration plan as will be agreed in 3GPP TS 28.872 [7] or as a JEX/XPATH expression.</w:t>
      </w:r>
    </w:p>
    <w:p w14:paraId="6EEA1FA0" w14:textId="77777777" w:rsidR="00F636BE" w:rsidRPr="0031242A" w:rsidRDefault="00F636BE" w:rsidP="00F636BE">
      <w:pPr>
        <w:pStyle w:val="NO"/>
      </w:pPr>
      <w:r w:rsidRPr="0031242A">
        <w:t>NOTE 3:</w:t>
      </w:r>
      <w:r w:rsidRPr="0031242A">
        <w:tab/>
        <w:t xml:space="preserve">The representation of the </w:t>
      </w:r>
      <w:proofErr w:type="spellStart"/>
      <w:r w:rsidRPr="0031242A">
        <w:t>cCLStep</w:t>
      </w:r>
      <w:proofErr w:type="spellEnd"/>
      <w:r w:rsidRPr="0031242A">
        <w:t xml:space="preserve"> as configuration plan as will be agreed in 3GPP TS 28.872 [7] or as a JEX/XPATH expression is For Further Study.</w:t>
      </w:r>
    </w:p>
    <w:p w14:paraId="26CC261A"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on the CCL IOC, an attribute representing the sequence of steps of the CCL, say called </w:t>
      </w:r>
      <w:proofErr w:type="spellStart"/>
      <w:r w:rsidRPr="0031242A">
        <w:t>cCLSequence</w:t>
      </w:r>
      <w:proofErr w:type="spellEnd"/>
      <w:r w:rsidRPr="0031242A">
        <w:t xml:space="preserve">. The MnS consumer can provide the list of MnFs or MnS producers that should be combined into a CCL. The </w:t>
      </w:r>
      <w:proofErr w:type="spellStart"/>
      <w:r w:rsidRPr="0031242A">
        <w:t>cCLSequence</w:t>
      </w:r>
      <w:proofErr w:type="spellEnd"/>
      <w:r w:rsidRPr="0031242A">
        <w:t xml:space="preserve"> indicates the sequence in which the CCL steps are executed.</w:t>
      </w:r>
    </w:p>
    <w:p w14:paraId="00DE84E6" w14:textId="77777777" w:rsidR="00F636BE" w:rsidRPr="0031242A" w:rsidRDefault="00F636BE" w:rsidP="00F636BE">
      <w:pPr>
        <w:pStyle w:val="EX"/>
      </w:pPr>
      <w:r w:rsidRPr="0031242A">
        <w:t>EXAMLE:</w:t>
      </w:r>
      <w:r w:rsidRPr="0031242A">
        <w:tab/>
        <w:t xml:space="preserve">Is there are 2 steps that contribute to the analysis role, it is </w:t>
      </w:r>
      <w:proofErr w:type="spellStart"/>
      <w:r w:rsidRPr="0031242A">
        <w:t>is</w:t>
      </w:r>
      <w:proofErr w:type="spellEnd"/>
      <w:r w:rsidRPr="0031242A">
        <w:t xml:space="preserve"> necessary to show how those steps are sequenced:</w:t>
      </w:r>
    </w:p>
    <w:p w14:paraId="739D09AC" w14:textId="77777777" w:rsidR="00F636BE" w:rsidRPr="0031242A" w:rsidRDefault="00F636BE" w:rsidP="00F636BE">
      <w:pPr>
        <w:pStyle w:val="B4"/>
        <w:ind w:left="1985"/>
      </w:pPr>
      <w:r w:rsidRPr="0031242A">
        <w:t>-</w:t>
      </w:r>
      <w:r w:rsidRPr="0031242A">
        <w:tab/>
      </w:r>
      <w:proofErr w:type="spellStart"/>
      <w:r w:rsidRPr="0031242A">
        <w:t>cCLSequence</w:t>
      </w:r>
      <w:proofErr w:type="spellEnd"/>
      <w:r w:rsidRPr="0031242A">
        <w:t xml:space="preserve"> may be used as the request to compose a CCL (instance) through its members with each as a </w:t>
      </w:r>
      <w:proofErr w:type="spellStart"/>
      <w:r w:rsidRPr="0031242A">
        <w:t>cCLStep</w:t>
      </w:r>
      <w:proofErr w:type="spellEnd"/>
      <w:r w:rsidRPr="0031242A">
        <w:t xml:space="preserve">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6A890C6F"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26AEFAEF" w14:textId="77777777" w:rsidR="00F636BE" w:rsidRPr="0031242A" w:rsidRDefault="00F636BE" w:rsidP="00F636BE">
      <w:pPr>
        <w:pStyle w:val="Heading3"/>
      </w:pPr>
      <w:bookmarkStart w:id="222" w:name="_Toc168485171"/>
      <w:bookmarkStart w:id="223" w:name="_Toc168485611"/>
      <w:bookmarkStart w:id="224" w:name="_Toc168485687"/>
      <w:bookmarkStart w:id="225" w:name="_Toc168485895"/>
      <w:bookmarkStart w:id="226" w:name="_Toc177118956"/>
      <w:bookmarkStart w:id="227" w:name="_Toc177138531"/>
      <w:bookmarkStart w:id="228" w:name="_Toc177138894"/>
      <w:r w:rsidRPr="0031242A">
        <w:t>5.1.4</w:t>
      </w:r>
      <w:r w:rsidRPr="0031242A">
        <w:tab/>
        <w:t>Evaluation of solutions</w:t>
      </w:r>
      <w:bookmarkEnd w:id="222"/>
      <w:bookmarkEnd w:id="223"/>
      <w:bookmarkEnd w:id="224"/>
      <w:bookmarkEnd w:id="225"/>
      <w:bookmarkEnd w:id="226"/>
      <w:bookmarkEnd w:id="227"/>
      <w:bookmarkEnd w:id="228"/>
    </w:p>
    <w:p w14:paraId="21DD58ED" w14:textId="77777777" w:rsidR="00F636BE" w:rsidRPr="0031242A" w:rsidRDefault="00F636BE" w:rsidP="00F636BE">
      <w:r w:rsidRPr="0031242A">
        <w:t>The potential solution described in clause 5.1.3 is a fully NRM-based approach that extends the existing NRM fragments to realize dynamic composition of a CCL. The solution allows the MnS consumer to either directly compose the CCL or to request a MnS producer to compose the CCL. The solution enhances the existing ACCL with small straightforward implementable changes that reuse existing information elements like the condition monitor.</w:t>
      </w:r>
    </w:p>
    <w:p w14:paraId="43A9351E" w14:textId="77777777" w:rsidR="00F636BE" w:rsidRPr="0031242A" w:rsidRDefault="00F636BE" w:rsidP="00F636BE">
      <w:r w:rsidRPr="0031242A">
        <w:t>Therefore, the solution described in clause 5.1.3 is a feasible solution for dynamic composition of CCLs.</w:t>
      </w:r>
    </w:p>
    <w:p w14:paraId="4D67A281" w14:textId="77777777" w:rsidR="00F636BE" w:rsidRPr="0031242A" w:rsidRDefault="00F636BE" w:rsidP="00F636BE">
      <w:pPr>
        <w:pStyle w:val="Heading2"/>
      </w:pPr>
      <w:bookmarkStart w:id="229" w:name="_Toc168485173"/>
      <w:bookmarkStart w:id="230" w:name="_Toc168485613"/>
      <w:bookmarkStart w:id="231" w:name="_Toc168485689"/>
      <w:bookmarkStart w:id="232" w:name="_Toc168485897"/>
      <w:bookmarkStart w:id="233" w:name="_Toc177118957"/>
      <w:bookmarkStart w:id="234" w:name="_Toc177138532"/>
      <w:bookmarkStart w:id="235" w:name="_Toc177138895"/>
      <w:r w:rsidRPr="0031242A">
        <w:lastRenderedPageBreak/>
        <w:t>5.2</w:t>
      </w:r>
      <w:r w:rsidRPr="0031242A">
        <w:tab/>
        <w:t>Use case 2: Triggered CCL</w:t>
      </w:r>
      <w:bookmarkEnd w:id="229"/>
      <w:bookmarkEnd w:id="230"/>
      <w:bookmarkEnd w:id="231"/>
      <w:bookmarkEnd w:id="232"/>
      <w:bookmarkEnd w:id="233"/>
      <w:bookmarkEnd w:id="234"/>
      <w:bookmarkEnd w:id="235"/>
    </w:p>
    <w:p w14:paraId="1BD20A34" w14:textId="77777777" w:rsidR="00F636BE" w:rsidRPr="0031242A" w:rsidRDefault="00F636BE" w:rsidP="00F636BE">
      <w:pPr>
        <w:pStyle w:val="Heading3"/>
      </w:pPr>
      <w:bookmarkStart w:id="236" w:name="_Toc168485174"/>
      <w:bookmarkStart w:id="237" w:name="_Toc168485614"/>
      <w:bookmarkStart w:id="238" w:name="_Toc168485690"/>
      <w:bookmarkStart w:id="239" w:name="_Toc168485898"/>
      <w:bookmarkStart w:id="240" w:name="_Toc177118958"/>
      <w:bookmarkStart w:id="241" w:name="_Toc177138533"/>
      <w:bookmarkStart w:id="242" w:name="_Toc177138896"/>
      <w:r w:rsidRPr="0031242A">
        <w:t>5.2.1</w:t>
      </w:r>
      <w:r w:rsidRPr="0031242A">
        <w:tab/>
        <w:t>Description</w:t>
      </w:r>
      <w:bookmarkEnd w:id="236"/>
      <w:bookmarkEnd w:id="237"/>
      <w:bookmarkEnd w:id="238"/>
      <w:bookmarkEnd w:id="239"/>
      <w:bookmarkEnd w:id="240"/>
      <w:bookmarkEnd w:id="241"/>
      <w:bookmarkEnd w:id="242"/>
    </w:p>
    <w:p w14:paraId="3302958F" w14:textId="58C0445E" w:rsidR="000C7050" w:rsidRDefault="000C7050" w:rsidP="000C7050">
      <w:pPr>
        <w:pStyle w:val="Heading4"/>
        <w:rPr>
          <w:ins w:id="243" w:author="Stephen Mwanje (Nokia)" w:date="2024-09-25T17:07:00Z" w16du:dateUtc="2024-09-25T15:07:00Z"/>
        </w:rPr>
      </w:pPr>
      <w:ins w:id="244" w:author="Stephen Mwanje (Nokia)" w:date="2024-09-25T17:07:00Z" w16du:dateUtc="2024-09-25T15:07:00Z">
        <w:r w:rsidRPr="0031242A">
          <w:t>5.2.1.1</w:t>
        </w:r>
        <w:r w:rsidRPr="0031242A">
          <w:tab/>
        </w:r>
        <w:r>
          <w:t>Overview</w:t>
        </w:r>
      </w:ins>
    </w:p>
    <w:p w14:paraId="63DE3079" w14:textId="713FADFC" w:rsidR="00F636BE" w:rsidRPr="0031242A" w:rsidRDefault="00F636BE" w:rsidP="00F636BE">
      <w:pPr>
        <w:keepNext/>
        <w:keepLines/>
      </w:pPr>
      <w:r w:rsidRPr="0031242A">
        <w:t xml:space="preserve">The existing CCL mechanism enables consumer to request the initiation of a CCL with the goal to maintain particular SLS (indicated by the </w:t>
      </w:r>
      <w:proofErr w:type="spellStart"/>
      <w:r w:rsidRPr="0031242A">
        <w:t>AssuranceGoal</w:t>
      </w:r>
      <w:proofErr w:type="spellEnd"/>
      <w:r w:rsidRPr="0031242A">
        <w:t>).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5DF68C04" w14:textId="360DF5E7" w:rsidR="00F636BE" w:rsidRPr="0031242A" w:rsidRDefault="00F636BE" w:rsidP="00F636BE">
      <w:pPr>
        <w:pStyle w:val="Heading4"/>
      </w:pPr>
      <w:bookmarkStart w:id="245" w:name="_Toc177118959"/>
      <w:bookmarkStart w:id="246" w:name="_Toc177138534"/>
      <w:bookmarkStart w:id="247" w:name="_Toc177138897"/>
      <w:r w:rsidRPr="0031242A">
        <w:t>5.2.1.</w:t>
      </w:r>
      <w:del w:id="248" w:author="Stephen Mwanje (Nokia)" w:date="2024-09-25T17:07:00Z" w16du:dateUtc="2024-09-25T15:07:00Z">
        <w:r w:rsidRPr="0031242A" w:rsidDel="000C7050">
          <w:delText>1</w:delText>
        </w:r>
      </w:del>
      <w:ins w:id="249" w:author="Stephen Mwanje (Nokia)" w:date="2024-09-25T17:07:00Z" w16du:dateUtc="2024-09-25T15:07:00Z">
        <w:r w:rsidR="000C7050">
          <w:t>2</w:t>
        </w:r>
      </w:ins>
      <w:r w:rsidRPr="0031242A">
        <w:tab/>
        <w:t>Conditional instantiation</w:t>
      </w:r>
      <w:r w:rsidRPr="0031242A">
        <w:rPr>
          <w:color w:val="000000"/>
        </w:rPr>
        <w:t xml:space="preserve"> </w:t>
      </w:r>
      <w:r w:rsidRPr="0031242A">
        <w:t>of a CCL</w:t>
      </w:r>
      <w:bookmarkEnd w:id="245"/>
      <w:bookmarkEnd w:id="246"/>
      <w:bookmarkEnd w:id="247"/>
    </w:p>
    <w:p w14:paraId="56664B2C" w14:textId="77777777" w:rsidR="00F636BE" w:rsidRPr="0031242A" w:rsidRDefault="00F636BE" w:rsidP="00F636BE">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2D5EA908" w14:textId="77777777" w:rsidR="00F636BE" w:rsidRPr="0031242A" w:rsidRDefault="00F636BE" w:rsidP="00F636BE">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23876DC7" w14:textId="2365A7BB" w:rsidR="00F636BE" w:rsidRPr="0031242A" w:rsidRDefault="00F636BE" w:rsidP="00F636BE">
      <w:r w:rsidRPr="0031242A">
        <w:t xml:space="preserve">The </w:t>
      </w:r>
      <w:proofErr w:type="spellStart"/>
      <w:r w:rsidRPr="0031242A">
        <w:t>ConditionMonitor</w:t>
      </w:r>
      <w:proofErr w:type="spellEnd"/>
      <w:r w:rsidRPr="0031242A">
        <w:t>[</w:t>
      </w:r>
      <w:del w:id="250" w:author="Stephen Mwanje (Nokia)" w:date="2024-09-25T17:09:00Z" w16du:dateUtc="2024-09-25T15:09:00Z">
        <w:r w:rsidRPr="0031242A" w:rsidDel="000C7050">
          <w:delText>x</w:delText>
        </w:r>
      </w:del>
      <w:ins w:id="251" w:author="Stephen Mwanje (Nokia)" w:date="2024-09-25T17:09:00Z" w16du:dateUtc="2024-09-25T15:09:00Z">
        <w:r w:rsidR="000C7050">
          <w:t>11</w:t>
        </w:r>
      </w:ins>
      <w:r w:rsidRPr="0031242A">
        <w:t>], post appropriate extensions, can be utilized to define triggering conditions for CCL management.</w:t>
      </w:r>
    </w:p>
    <w:p w14:paraId="1D8B24EA" w14:textId="37077ED3" w:rsidR="00F636BE" w:rsidRPr="0031242A" w:rsidRDefault="00F636BE" w:rsidP="00F636BE">
      <w:pPr>
        <w:pStyle w:val="Heading4"/>
      </w:pPr>
      <w:bookmarkStart w:id="252" w:name="_Toc177118960"/>
      <w:bookmarkStart w:id="253" w:name="_Toc177138535"/>
      <w:bookmarkStart w:id="254" w:name="_Toc177138898"/>
      <w:r w:rsidRPr="0031242A">
        <w:t>5.2.1.</w:t>
      </w:r>
      <w:del w:id="255" w:author="Stephen Mwanje (Nokia)" w:date="2024-09-25T17:07:00Z" w16du:dateUtc="2024-09-25T15:07:00Z">
        <w:r w:rsidRPr="0031242A" w:rsidDel="000C7050">
          <w:delText>2</w:delText>
        </w:r>
      </w:del>
      <w:ins w:id="256" w:author="Stephen Mwanje (Nokia)" w:date="2024-09-25T17:07:00Z" w16du:dateUtc="2024-09-25T15:07:00Z">
        <w:r w:rsidR="000C7050">
          <w:t>3</w:t>
        </w:r>
      </w:ins>
      <w:r w:rsidRPr="0031242A">
        <w:tab/>
        <w:t>Conditional execution</w:t>
      </w:r>
      <w:r w:rsidRPr="0031242A">
        <w:rPr>
          <w:color w:val="000000"/>
        </w:rPr>
        <w:t xml:space="preserve"> </w:t>
      </w:r>
      <w:r w:rsidRPr="0031242A">
        <w:t>of CCLs network changes</w:t>
      </w:r>
      <w:bookmarkEnd w:id="252"/>
      <w:bookmarkEnd w:id="253"/>
      <w:bookmarkEnd w:id="254"/>
    </w:p>
    <w:p w14:paraId="7E13F2A1" w14:textId="77777777" w:rsidR="00F636BE" w:rsidRPr="0031242A" w:rsidRDefault="00F636BE" w:rsidP="00F636BE">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 but 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E501195" w14:textId="77777777" w:rsidR="00F636BE" w:rsidRPr="0031242A" w:rsidRDefault="00F636BE" w:rsidP="00F636BE">
      <w:r w:rsidRPr="0031242A">
        <w:t>By supporting this, the execution can be affected by producer based on consumer's conditions or requirements.</w:t>
      </w:r>
    </w:p>
    <w:p w14:paraId="40BF6E26" w14:textId="77777777" w:rsidR="00F636BE" w:rsidRPr="0031242A" w:rsidRDefault="00F636BE" w:rsidP="00F636BE">
      <w:pPr>
        <w:pStyle w:val="Heading3"/>
      </w:pPr>
      <w:bookmarkStart w:id="257" w:name="_Toc168485175"/>
      <w:bookmarkStart w:id="258" w:name="_Toc168485615"/>
      <w:bookmarkStart w:id="259" w:name="_Toc168485691"/>
      <w:bookmarkStart w:id="260" w:name="_Toc168485899"/>
      <w:bookmarkStart w:id="261" w:name="_Toc177118961"/>
      <w:bookmarkStart w:id="262" w:name="_Toc177138536"/>
      <w:bookmarkStart w:id="263" w:name="_Toc177138899"/>
      <w:r w:rsidRPr="0031242A">
        <w:t>5.2.2</w:t>
      </w:r>
      <w:r w:rsidRPr="0031242A">
        <w:tab/>
        <w:t>Potential Requirements</w:t>
      </w:r>
      <w:bookmarkEnd w:id="257"/>
      <w:bookmarkEnd w:id="258"/>
      <w:bookmarkEnd w:id="259"/>
      <w:bookmarkEnd w:id="260"/>
      <w:bookmarkEnd w:id="261"/>
      <w:bookmarkEnd w:id="262"/>
      <w:bookmarkEnd w:id="263"/>
    </w:p>
    <w:p w14:paraId="0AF18CA9" w14:textId="19281D2D" w:rsidR="00F636BE" w:rsidRPr="0031242A" w:rsidRDefault="00F636BE" w:rsidP="00F636BE">
      <w:r w:rsidRPr="0031242A">
        <w:rPr>
          <w:b/>
          <w:bCs/>
        </w:rPr>
        <w:t>REQ-TRI-FUN-01:</w:t>
      </w:r>
      <w:r w:rsidRPr="0031242A">
        <w:t xml:space="preserve"> The 3GPP management system </w:t>
      </w:r>
      <w:del w:id="264" w:author="Stephen Mwanje (Nokia)" w:date="2024-09-25T16:48:00Z" w16du:dateUtc="2024-09-25T14:48:00Z">
        <w:r w:rsidRPr="0031242A" w:rsidDel="007747E1">
          <w:delText xml:space="preserve">shall </w:delText>
        </w:r>
      </w:del>
      <w:ins w:id="265" w:author="Stephen Mwanje (Nokia)" w:date="2024-09-25T16:48:00Z" w16du:dateUtc="2024-09-25T14:48:00Z">
        <w:r w:rsidR="007747E1">
          <w:t>should</w:t>
        </w:r>
        <w:r w:rsidR="007747E1" w:rsidRPr="0031242A">
          <w:t xml:space="preserve"> </w:t>
        </w:r>
      </w:ins>
      <w:r w:rsidRPr="0031242A">
        <w:t>enable authorized consumers to provide information that can be used to trigger CCL instantiation.</w:t>
      </w:r>
    </w:p>
    <w:p w14:paraId="6FADF59A" w14:textId="2E7AE36D" w:rsidR="00F636BE" w:rsidRPr="0031242A" w:rsidRDefault="00F636BE" w:rsidP="00F636BE">
      <w:r w:rsidRPr="0031242A">
        <w:rPr>
          <w:b/>
          <w:bCs/>
        </w:rPr>
        <w:t>REQ-TRI-FUN-02:</w:t>
      </w:r>
      <w:r w:rsidRPr="0031242A">
        <w:t xml:space="preserve"> The 3GPP management system </w:t>
      </w:r>
      <w:ins w:id="266" w:author="Stephen Mwanje (Nokia)" w:date="2024-09-25T16:48:00Z" w16du:dateUtc="2024-09-25T14:48:00Z">
        <w:r w:rsidR="007747E1">
          <w:t>should</w:t>
        </w:r>
        <w:r w:rsidR="007747E1" w:rsidRPr="0031242A" w:rsidDel="007747E1">
          <w:t xml:space="preserve"> </w:t>
        </w:r>
      </w:ins>
      <w:del w:id="267" w:author="Stephen Mwanje (Nokia)" w:date="2024-09-25T16:48:00Z" w16du:dateUtc="2024-09-25T14:48:00Z">
        <w:r w:rsidRPr="0031242A" w:rsidDel="007747E1">
          <w:delText xml:space="preserve">shall </w:delText>
        </w:r>
      </w:del>
      <w:r w:rsidRPr="0031242A">
        <w:t>enable authorized consumers to provide information that can be used to trigger CCL update.</w:t>
      </w:r>
    </w:p>
    <w:p w14:paraId="7FB3F659" w14:textId="7BF87C02" w:rsidR="00F636BE" w:rsidRPr="0031242A" w:rsidRDefault="00F636BE" w:rsidP="00F636BE">
      <w:r w:rsidRPr="0031242A">
        <w:rPr>
          <w:b/>
          <w:bCs/>
        </w:rPr>
        <w:t>REQ-TRI-FUN-03:</w:t>
      </w:r>
      <w:r w:rsidRPr="0031242A">
        <w:t xml:space="preserve"> The 3GPP management system </w:t>
      </w:r>
      <w:ins w:id="268" w:author="Stephen Mwanje (Nokia)" w:date="2024-09-25T16:48:00Z" w16du:dateUtc="2024-09-25T14:48:00Z">
        <w:r w:rsidR="007747E1">
          <w:t>should</w:t>
        </w:r>
        <w:r w:rsidR="007747E1" w:rsidRPr="0031242A" w:rsidDel="007747E1">
          <w:t xml:space="preserve"> </w:t>
        </w:r>
      </w:ins>
      <w:del w:id="269" w:author="Stephen Mwanje (Nokia)" w:date="2024-09-25T16:48:00Z" w16du:dateUtc="2024-09-25T14:48:00Z">
        <w:r w:rsidRPr="0031242A" w:rsidDel="007747E1">
          <w:delText xml:space="preserve">shall </w:delText>
        </w:r>
      </w:del>
      <w:r w:rsidRPr="0031242A">
        <w:t>enable authorized consumers to provide information that can be used to trigger CCL deletion.</w:t>
      </w:r>
    </w:p>
    <w:p w14:paraId="35FEB9A1" w14:textId="77777777" w:rsidR="00F636BE" w:rsidRPr="0031242A" w:rsidRDefault="00F636BE" w:rsidP="00F636BE">
      <w:pPr>
        <w:pStyle w:val="Heading3"/>
      </w:pPr>
      <w:bookmarkStart w:id="270" w:name="_Toc168219384"/>
      <w:bookmarkStart w:id="271" w:name="_Toc168485176"/>
      <w:bookmarkStart w:id="272" w:name="_Toc168485616"/>
      <w:bookmarkStart w:id="273" w:name="_Toc168485692"/>
      <w:bookmarkStart w:id="274" w:name="_Toc168485900"/>
      <w:bookmarkStart w:id="275" w:name="_Toc177118962"/>
      <w:bookmarkStart w:id="276" w:name="_Toc177138537"/>
      <w:bookmarkStart w:id="277" w:name="_Toc177138900"/>
      <w:r w:rsidRPr="0031242A">
        <w:lastRenderedPageBreak/>
        <w:t>5.2.3</w:t>
      </w:r>
      <w:r w:rsidRPr="0031242A">
        <w:tab/>
        <w:t>Potential solutions</w:t>
      </w:r>
      <w:bookmarkEnd w:id="270"/>
      <w:bookmarkEnd w:id="271"/>
      <w:bookmarkEnd w:id="272"/>
      <w:bookmarkEnd w:id="273"/>
      <w:bookmarkEnd w:id="274"/>
      <w:bookmarkEnd w:id="275"/>
      <w:bookmarkEnd w:id="276"/>
      <w:bookmarkEnd w:id="277"/>
    </w:p>
    <w:p w14:paraId="05F22B13" w14:textId="2E1DEEFE" w:rsidR="000C7050" w:rsidRPr="0031242A" w:rsidRDefault="000C7050" w:rsidP="000C7050">
      <w:pPr>
        <w:pStyle w:val="Heading4"/>
        <w:rPr>
          <w:ins w:id="278" w:author="Stephen Mwanje (Nokia)" w:date="2024-09-25T17:11:00Z" w16du:dateUtc="2024-09-25T15:11:00Z"/>
        </w:rPr>
      </w:pPr>
      <w:ins w:id="279" w:author="Stephen Mwanje (Nokia)" w:date="2024-09-25T17:11:00Z" w16du:dateUtc="2024-09-25T15:11:00Z">
        <w:r w:rsidRPr="0031242A">
          <w:t>5.2.3.1</w:t>
        </w:r>
        <w:r w:rsidRPr="0031242A">
          <w:tab/>
        </w:r>
      </w:ins>
      <w:ins w:id="280" w:author="Stephen Mwanje (Nokia)" w:date="2024-09-25T17:12:00Z" w16du:dateUtc="2024-09-25T15:12:00Z">
        <w:r>
          <w:t>Overview</w:t>
        </w:r>
        <w:r w:rsidRPr="0031242A">
          <w:t xml:space="preserve"> </w:t>
        </w:r>
        <w:r>
          <w:t xml:space="preserve">of </w:t>
        </w:r>
      </w:ins>
      <w:proofErr w:type="spellStart"/>
      <w:ins w:id="281" w:author="Stephen Mwanje (Nokia)" w:date="2024-09-25T17:11:00Z" w16du:dateUtc="2024-09-25T15:11:00Z">
        <w:r w:rsidRPr="0031242A">
          <w:t>LoopTrigger</w:t>
        </w:r>
        <w:proofErr w:type="spellEnd"/>
        <w:r w:rsidRPr="0031242A">
          <w:t xml:space="preserve"> object</w:t>
        </w:r>
      </w:ins>
    </w:p>
    <w:p w14:paraId="082434BA" w14:textId="4B1E849B" w:rsidR="00F636BE" w:rsidRPr="0031242A" w:rsidRDefault="00F636BE" w:rsidP="00F636BE">
      <w:r w:rsidRPr="0031242A">
        <w:t xml:space="preserve">This solution proposes </w:t>
      </w:r>
      <w:proofErr w:type="spellStart"/>
      <w:r w:rsidRPr="0031242A">
        <w:t>LoopTrigger</w:t>
      </w:r>
      <w:proofErr w:type="spellEnd"/>
      <w:r w:rsidRPr="0031242A">
        <w:t xml:space="preserve"> object that would contain information a producer would use to trigger a CCL. The clause 5.2.3.1 specify the potential information to be present in this object. Clause 5.2.3.2 specify the usage of condition monitor to implement the </w:t>
      </w:r>
      <w:proofErr w:type="spellStart"/>
      <w:r w:rsidRPr="0031242A">
        <w:t>LoopTrigger</w:t>
      </w:r>
      <w:proofErr w:type="spellEnd"/>
      <w:r w:rsidRPr="0031242A">
        <w:t xml:space="preserve"> object.</w:t>
      </w:r>
    </w:p>
    <w:p w14:paraId="700771E0" w14:textId="63F8D082" w:rsidR="00F636BE" w:rsidRPr="0031242A" w:rsidRDefault="00F636BE" w:rsidP="00F636BE">
      <w:pPr>
        <w:pStyle w:val="Heading4"/>
      </w:pPr>
      <w:bookmarkStart w:id="282" w:name="_Toc177118963"/>
      <w:bookmarkStart w:id="283" w:name="_Toc177138538"/>
      <w:bookmarkStart w:id="284" w:name="_Toc177138901"/>
      <w:r w:rsidRPr="0031242A">
        <w:t>5.2.3.</w:t>
      </w:r>
      <w:del w:id="285" w:author="Stephen Mwanje (Nokia)" w:date="2024-09-25T17:13:00Z" w16du:dateUtc="2024-09-25T15:13:00Z">
        <w:r w:rsidRPr="0031242A" w:rsidDel="000C7050">
          <w:delText>1</w:delText>
        </w:r>
      </w:del>
      <w:ins w:id="286" w:author="Stephen Mwanje (Nokia)" w:date="2024-09-25T17:13:00Z" w16du:dateUtc="2024-09-25T15:13:00Z">
        <w:r w:rsidR="000C7050">
          <w:t>2</w:t>
        </w:r>
      </w:ins>
      <w:r w:rsidRPr="0031242A">
        <w:tab/>
        <w:t xml:space="preserve">Information to be present in </w:t>
      </w:r>
      <w:proofErr w:type="spellStart"/>
      <w:r w:rsidRPr="0031242A">
        <w:t>LoopTrigger</w:t>
      </w:r>
      <w:proofErr w:type="spellEnd"/>
      <w:r w:rsidRPr="0031242A">
        <w:t xml:space="preserve"> object</w:t>
      </w:r>
      <w:bookmarkEnd w:id="282"/>
      <w:bookmarkEnd w:id="283"/>
      <w:bookmarkEnd w:id="284"/>
    </w:p>
    <w:p w14:paraId="68A881F4" w14:textId="77777777" w:rsidR="00F636BE" w:rsidRPr="0031242A" w:rsidRDefault="00F636BE" w:rsidP="00F636BE">
      <w:r w:rsidRPr="0031242A">
        <w:t>Performance based criteria: This will define information related with performance measurements and KPIs that need to be monitored by the producer to see if the values have crossed the thresholds defined. This will include:</w:t>
      </w:r>
    </w:p>
    <w:p w14:paraId="238E56EB" w14:textId="77777777" w:rsidR="00F636BE" w:rsidRPr="0031242A" w:rsidRDefault="00F636BE" w:rsidP="00F636BE">
      <w:pPr>
        <w:pStyle w:val="B10"/>
      </w:pPr>
      <w:r w:rsidRPr="0031242A">
        <w:t>-</w:t>
      </w:r>
      <w:r w:rsidRPr="0031242A">
        <w:tab/>
        <w:t>Target Node: The identification of the Managed Object for which the performance is to be monitored.</w:t>
      </w:r>
    </w:p>
    <w:p w14:paraId="26A930B7" w14:textId="77777777" w:rsidR="00F636BE" w:rsidRPr="0031242A" w:rsidRDefault="00F636BE" w:rsidP="00F636BE">
      <w:pPr>
        <w:pStyle w:val="B10"/>
      </w:pPr>
      <w:r w:rsidRPr="0031242A">
        <w:t>-</w:t>
      </w:r>
      <w:r w:rsidRPr="0031242A">
        <w:tab/>
        <w:t>Measurement/KPI Name: Name of the measurement or the KPI.</w:t>
      </w:r>
    </w:p>
    <w:p w14:paraId="43BEB0ED" w14:textId="5F8DCCEA" w:rsidR="00F636BE" w:rsidRPr="0031242A" w:rsidRDefault="00F636BE" w:rsidP="00F636BE">
      <w:pPr>
        <w:pStyle w:val="B10"/>
      </w:pPr>
      <w:r w:rsidRPr="0031242A">
        <w:t>-</w:t>
      </w:r>
      <w:r w:rsidRPr="0031242A">
        <w:tab/>
        <w:t xml:space="preserve">Trigger Value range: The CCL </w:t>
      </w:r>
      <w:del w:id="287" w:author="Stephen Mwanje (Nokia)" w:date="2024-09-25T16:50:00Z" w16du:dateUtc="2024-09-25T14:50:00Z">
        <w:r w:rsidRPr="0031242A" w:rsidDel="007747E1">
          <w:delText>shall be</w:delText>
        </w:r>
      </w:del>
      <w:ins w:id="288" w:author="Stephen Mwanje (Nokia)" w:date="2024-09-25T16:50:00Z" w16du:dateUtc="2024-09-25T14:50:00Z">
        <w:r w:rsidR="007747E1">
          <w:t>is</w:t>
        </w:r>
      </w:ins>
      <w:r w:rsidRPr="0031242A">
        <w:t xml:space="preserve"> triggered when the value of the measurement or KPI exceeds more that the trigger value or when the value decreases below the trigger value.</w:t>
      </w:r>
    </w:p>
    <w:p w14:paraId="059642C7" w14:textId="6DC5F3E2" w:rsidR="00F636BE" w:rsidRPr="0031242A" w:rsidRDefault="00F636BE" w:rsidP="00F636BE">
      <w:r w:rsidRPr="0031242A">
        <w:t xml:space="preserve">Once the Trigger Value has reach, the producer will send a notification to the consumer stating that an CCL is required. The notification will contain information needed to instantiate an CCL. The CCL </w:t>
      </w:r>
      <w:del w:id="289" w:author="Stephen Mwanje (Nokia)" w:date="2024-09-25T16:50:00Z" w16du:dateUtc="2024-09-25T14:50:00Z">
        <w:r w:rsidRPr="0031242A" w:rsidDel="007747E1">
          <w:delText>shall be</w:delText>
        </w:r>
      </w:del>
      <w:ins w:id="290" w:author="Stephen Mwanje (Nokia)" w:date="2024-09-25T16:50:00Z" w16du:dateUtc="2024-09-25T14:50:00Z">
        <w:r w:rsidR="007747E1">
          <w:t>is</w:t>
        </w:r>
      </w:ins>
      <w:r w:rsidRPr="0031242A">
        <w:t xml:space="preserve"> triggered appropriately.</w:t>
      </w:r>
    </w:p>
    <w:p w14:paraId="708C7520" w14:textId="77777777" w:rsidR="00F636BE" w:rsidRPr="0031242A" w:rsidRDefault="00F636BE" w:rsidP="00F636BE">
      <w:r w:rsidRPr="0031242A">
        <w:t>Provisioning based criteria: This will define various provisioning events that need to be monitored by the producer to see if an CCL is to be initiated:</w:t>
      </w:r>
    </w:p>
    <w:p w14:paraId="57764C9A" w14:textId="77777777" w:rsidR="00F636BE" w:rsidRPr="0031242A" w:rsidRDefault="00F636BE" w:rsidP="00F636BE">
      <w:pPr>
        <w:pStyle w:val="B10"/>
      </w:pPr>
      <w:r w:rsidRPr="0031242A">
        <w:t>-</w:t>
      </w:r>
      <w:r w:rsidRPr="0031242A">
        <w:tab/>
        <w:t>Target Node: This can be a particular object or a DN, e.g. Intent.</w:t>
      </w:r>
    </w:p>
    <w:p w14:paraId="70659313" w14:textId="77777777" w:rsidR="00F636BE" w:rsidRPr="0031242A" w:rsidRDefault="00F636BE" w:rsidP="00F636BE">
      <w:pPr>
        <w:pStyle w:val="B10"/>
      </w:pPr>
      <w:r w:rsidRPr="0031242A">
        <w:t>-</w:t>
      </w:r>
      <w:r w:rsidRPr="0031242A">
        <w:tab/>
        <w:t>Provisioning Location: The CCL will be created only when the object created is targeting a specific location.</w:t>
      </w:r>
    </w:p>
    <w:p w14:paraId="03C825A9" w14:textId="77777777" w:rsidR="00F636BE" w:rsidRPr="0031242A" w:rsidRDefault="00F636BE" w:rsidP="00F636BE">
      <w:pPr>
        <w:pStyle w:val="B10"/>
      </w:pPr>
      <w:r w:rsidRPr="0031242A">
        <w:t>-</w:t>
      </w:r>
      <w:r w:rsidRPr="0031242A">
        <w:tab/>
        <w:t>Provisioning Event (e.g. Create{in case of an object}, Modify, Delete): The CCL will be created when the given event occurs on the given DN.</w:t>
      </w:r>
    </w:p>
    <w:p w14:paraId="30596B49" w14:textId="77777777" w:rsidR="00F636BE" w:rsidRPr="0031242A" w:rsidRDefault="00F636BE" w:rsidP="00F636BE">
      <w:pPr>
        <w:pStyle w:val="B10"/>
      </w:pPr>
      <w:r w:rsidRPr="0031242A">
        <w:t>-</w:t>
      </w:r>
      <w:r w:rsidRPr="0031242A">
        <w:tab/>
        <w:t>Provisioning Time: The CCL will be created only when the given event occurs at a specified time.</w:t>
      </w:r>
    </w:p>
    <w:p w14:paraId="71758D68" w14:textId="77777777" w:rsidR="00F636BE" w:rsidRPr="0031242A" w:rsidRDefault="00F636BE" w:rsidP="00F636BE">
      <w:pPr>
        <w:pStyle w:val="B10"/>
      </w:pPr>
      <w:r w:rsidRPr="0031242A">
        <w:t>-</w:t>
      </w:r>
      <w:r w:rsidRPr="0031242A">
        <w:tab/>
      </w:r>
      <w:proofErr w:type="spellStart"/>
      <w:r w:rsidRPr="0031242A">
        <w:t>PreOrPostProvEvent</w:t>
      </w:r>
      <w:proofErr w:type="spellEnd"/>
      <w:r w:rsidRPr="0031242A">
        <w:t>: This will define if the CCL is to be instantiated before or after the provisioning event is completed.</w:t>
      </w:r>
    </w:p>
    <w:p w14:paraId="45BED055" w14:textId="77777777" w:rsidR="00F636BE" w:rsidRPr="0031242A" w:rsidRDefault="00F636BE" w:rsidP="00F636BE">
      <w:r w:rsidRPr="0031242A">
        <w:t>Fault based criteria: This will define various fault related info that need to be monitored by the producer to see if an CCL is to be initiated:</w:t>
      </w:r>
    </w:p>
    <w:p w14:paraId="444B28F7" w14:textId="77777777" w:rsidR="00F636BE" w:rsidRPr="0031242A" w:rsidRDefault="00F636BE" w:rsidP="00F636BE">
      <w:pPr>
        <w:pStyle w:val="B10"/>
      </w:pPr>
      <w:r w:rsidRPr="0031242A">
        <w:t>-</w:t>
      </w:r>
      <w:r w:rsidRPr="0031242A">
        <w:tab/>
        <w:t xml:space="preserve">Target Node: This will define the node which need to be monitored for the emitted alarms (i.e. </w:t>
      </w:r>
      <w:proofErr w:type="spellStart"/>
      <w:r w:rsidRPr="0031242A">
        <w:t>objectInstance</w:t>
      </w:r>
      <w:proofErr w:type="spellEnd"/>
      <w:r w:rsidRPr="0031242A">
        <w:t xml:space="preserve"> in </w:t>
      </w:r>
      <w:proofErr w:type="spellStart"/>
      <w:r w:rsidRPr="0031242A">
        <w:t>AlarmInformation</w:t>
      </w:r>
      <w:proofErr w:type="spellEnd"/>
      <w:r w:rsidRPr="0031242A">
        <w:t>).</w:t>
      </w:r>
    </w:p>
    <w:p w14:paraId="126F6EA4" w14:textId="77777777" w:rsidR="00F636BE" w:rsidRPr="0031242A" w:rsidRDefault="00F636BE" w:rsidP="00F636BE">
      <w:pPr>
        <w:pStyle w:val="B10"/>
      </w:pPr>
      <w:r w:rsidRPr="0031242A">
        <w:t>-</w:t>
      </w:r>
      <w:r w:rsidRPr="0031242A">
        <w:tab/>
      </w:r>
      <w:proofErr w:type="spellStart"/>
      <w:r w:rsidRPr="0031242A">
        <w:t>AlarmSeverityThreshold</w:t>
      </w:r>
      <w:proofErr w:type="spellEnd"/>
      <w:r w:rsidRPr="0031242A">
        <w:t>: This will define the "</w:t>
      </w:r>
      <w:proofErr w:type="spellStart"/>
      <w:r w:rsidRPr="0031242A">
        <w:t>perceivedSeverity</w:t>
      </w:r>
      <w:proofErr w:type="spellEnd"/>
      <w:r w:rsidRPr="0031242A">
        <w:t xml:space="preserve">" threshold (i.e. threshold for each Severity). If total number of alarms, belonging to particular </w:t>
      </w:r>
      <w:proofErr w:type="spellStart"/>
      <w:r w:rsidRPr="0031242A">
        <w:t>perceivedSeverity</w:t>
      </w:r>
      <w:proofErr w:type="spellEnd"/>
      <w:r w:rsidRPr="0031242A">
        <w:t xml:space="preserve"> (e.g. critical, major etc.), goes beyond the threshold, an CCL will be instantiated.</w:t>
      </w:r>
    </w:p>
    <w:p w14:paraId="57F43410" w14:textId="77777777" w:rsidR="00F636BE" w:rsidRPr="0031242A" w:rsidRDefault="00F636BE" w:rsidP="00F636BE">
      <w:pPr>
        <w:pStyle w:val="B10"/>
      </w:pPr>
      <w:r w:rsidRPr="0031242A">
        <w:t>-</w:t>
      </w:r>
      <w:r w:rsidRPr="0031242A">
        <w:tab/>
      </w:r>
      <w:proofErr w:type="spellStart"/>
      <w:r w:rsidRPr="0031242A">
        <w:t>AlarmTypeThreshold</w:t>
      </w:r>
      <w:proofErr w:type="spellEnd"/>
      <w:r w:rsidRPr="0031242A">
        <w:t>: This will define the "</w:t>
      </w:r>
      <w:proofErr w:type="spellStart"/>
      <w:r w:rsidRPr="0031242A">
        <w:t>AlarmType</w:t>
      </w:r>
      <w:proofErr w:type="spellEnd"/>
      <w:r w:rsidRPr="0031242A">
        <w:t xml:space="preserve">" threshold (i.e. threshold for each </w:t>
      </w:r>
      <w:proofErr w:type="spellStart"/>
      <w:r w:rsidRPr="0031242A">
        <w:t>AlarmType</w:t>
      </w:r>
      <w:proofErr w:type="spellEnd"/>
      <w:r w:rsidRPr="0031242A">
        <w:t xml:space="preserve">). If total number of alarms, belonging to a particular </w:t>
      </w:r>
      <w:proofErr w:type="spellStart"/>
      <w:r w:rsidRPr="0031242A">
        <w:t>alarmType</w:t>
      </w:r>
      <w:proofErr w:type="spellEnd"/>
      <w:r w:rsidRPr="0031242A">
        <w:t>, goes beyond the threshold, an CCL will be instantiated.</w:t>
      </w:r>
    </w:p>
    <w:p w14:paraId="4E7E2347" w14:textId="74340324" w:rsidR="00F636BE" w:rsidRPr="0031242A" w:rsidRDefault="00F636BE" w:rsidP="00F636BE">
      <w:pPr>
        <w:pStyle w:val="Heading4"/>
      </w:pPr>
      <w:bookmarkStart w:id="291" w:name="_Toc177118964"/>
      <w:bookmarkStart w:id="292" w:name="_Toc177138539"/>
      <w:bookmarkStart w:id="293" w:name="_Toc177138902"/>
      <w:r w:rsidRPr="0031242A">
        <w:t>5.2.3.</w:t>
      </w:r>
      <w:del w:id="294" w:author="Stephen Mwanje (Nokia)" w:date="2024-09-25T17:14:00Z" w16du:dateUtc="2024-09-25T15:14:00Z">
        <w:r w:rsidRPr="0031242A" w:rsidDel="000C7050">
          <w:delText>2</w:delText>
        </w:r>
      </w:del>
      <w:ins w:id="295" w:author="Stephen Mwanje (Nokia)" w:date="2024-09-25T17:14:00Z" w16du:dateUtc="2024-09-25T15:14:00Z">
        <w:r w:rsidR="000C7050">
          <w:t>3</w:t>
        </w:r>
      </w:ins>
      <w:r w:rsidRPr="0031242A">
        <w:tab/>
        <w:t xml:space="preserve">Usage of </w:t>
      </w:r>
      <w:proofErr w:type="spellStart"/>
      <w:r w:rsidRPr="0031242A">
        <w:t>ConditionMonitor</w:t>
      </w:r>
      <w:proofErr w:type="spellEnd"/>
      <w:r w:rsidRPr="0031242A">
        <w:t xml:space="preserve"> to realize </w:t>
      </w:r>
      <w:proofErr w:type="spellStart"/>
      <w:r w:rsidRPr="0031242A">
        <w:t>LoopTrigger</w:t>
      </w:r>
      <w:proofErr w:type="spellEnd"/>
      <w:r w:rsidRPr="0031242A">
        <w:t xml:space="preserve"> object</w:t>
      </w:r>
      <w:bookmarkEnd w:id="291"/>
      <w:bookmarkEnd w:id="292"/>
      <w:bookmarkEnd w:id="293"/>
    </w:p>
    <w:p w14:paraId="581C2FFC" w14:textId="77777777" w:rsidR="00F636BE" w:rsidRPr="0031242A" w:rsidRDefault="00F636BE" w:rsidP="00F636BE">
      <w:r w:rsidRPr="0031242A">
        <w:t xml:space="preserve">This </w:t>
      </w:r>
      <w:proofErr w:type="spellStart"/>
      <w:r w:rsidRPr="0031242A">
        <w:t>LoopTrigger</w:t>
      </w:r>
      <w:proofErr w:type="spellEnd"/>
      <w:r w:rsidRPr="0031242A">
        <w:t xml:space="preserve"> object can be inherited from </w:t>
      </w:r>
      <w:proofErr w:type="spellStart"/>
      <w:r w:rsidRPr="0031242A">
        <w:t>ConditionMonitor</w:t>
      </w:r>
      <w:proofErr w:type="spellEnd"/>
      <w:r w:rsidRPr="0031242A">
        <w:t>. The existing condition attribute will be extended to include various type of triggers provided in clause 5.2.3.</w:t>
      </w:r>
    </w:p>
    <w:p w14:paraId="4C69C48B" w14:textId="77777777" w:rsidR="00F636BE" w:rsidRPr="0031242A" w:rsidRDefault="00F636BE" w:rsidP="00F636BE">
      <w:r w:rsidRPr="0031242A">
        <w:t>The condition will be defined as a datatype containing following information:</w:t>
      </w:r>
    </w:p>
    <w:p w14:paraId="10A5D4DA"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conditionObject</w:t>
      </w:r>
      <w:proofErr w:type="spellEnd"/>
      <w:r w:rsidRPr="0031242A">
        <w:t>: This is to represent the target node i.e. object for which the performance and fault is to be monitored.</w:t>
      </w:r>
    </w:p>
    <w:p w14:paraId="44E3663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conditionInfo</w:t>
      </w:r>
      <w:proofErr w:type="spellEnd"/>
      <w:r w:rsidRPr="0031242A">
        <w:t>: This is a set of multiple conditions that should be satisfied for a CCL to be instantiated:</w:t>
      </w:r>
    </w:p>
    <w:p w14:paraId="62D44C13" w14:textId="77777777" w:rsidR="00F636BE" w:rsidRPr="0031242A" w:rsidRDefault="00F636BE" w:rsidP="00F636BE">
      <w:pPr>
        <w:pStyle w:val="B2"/>
      </w:pPr>
      <w:r w:rsidRPr="0031242A">
        <w:t>-</w:t>
      </w:r>
      <w:r w:rsidRPr="0031242A">
        <w:tab/>
      </w:r>
      <w:proofErr w:type="spellStart"/>
      <w:r w:rsidRPr="0031242A">
        <w:t>conditionItem</w:t>
      </w:r>
      <w:proofErr w:type="spellEnd"/>
      <w:r w:rsidRPr="0031242A">
        <w:t>: This will be the PM data name.</w:t>
      </w:r>
    </w:p>
    <w:p w14:paraId="057772C9" w14:textId="77777777" w:rsidR="00F636BE" w:rsidRPr="0031242A" w:rsidRDefault="00F636BE" w:rsidP="00F636BE">
      <w:pPr>
        <w:pStyle w:val="B2"/>
      </w:pPr>
      <w:r w:rsidRPr="0031242A">
        <w:lastRenderedPageBreak/>
        <w:t>-</w:t>
      </w:r>
      <w:r w:rsidRPr="0031242A">
        <w:tab/>
      </w:r>
      <w:proofErr w:type="spellStart"/>
      <w:r w:rsidRPr="0031242A">
        <w:t>conditionValue</w:t>
      </w:r>
      <w:proofErr w:type="spellEnd"/>
      <w:r w:rsidRPr="0031242A">
        <w:t>: This is to represent the expected value of the measurement or KPI.</w:t>
      </w:r>
    </w:p>
    <w:p w14:paraId="527B427D" w14:textId="77777777" w:rsidR="00F636BE" w:rsidRPr="0031242A" w:rsidRDefault="00F636BE" w:rsidP="00F636BE">
      <w:pPr>
        <w:pStyle w:val="B2"/>
      </w:pPr>
      <w:r w:rsidRPr="0031242A">
        <w:t>-</w:t>
      </w:r>
      <w:r w:rsidRPr="0031242A">
        <w:tab/>
      </w: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5DB29B76" w14:textId="77777777" w:rsidR="00F636BE" w:rsidRPr="0031242A" w:rsidRDefault="00F636BE" w:rsidP="00F636BE">
      <w:pPr>
        <w:keepNext/>
        <w:keepLines/>
      </w:pPr>
      <w:proofErr w:type="spellStart"/>
      <w:r w:rsidRPr="0031242A">
        <w:t>ConditionMonitor</w:t>
      </w:r>
      <w:proofErr w:type="spellEnd"/>
      <w:r w:rsidRPr="0031242A">
        <w:t xml:space="preserve"> can be used to define the fault-based criteria as follows: the existing condition attribute will be defined as data type including the following information:</w:t>
      </w:r>
    </w:p>
    <w:p w14:paraId="2802E6D8"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conditionObject</w:t>
      </w:r>
      <w:proofErr w:type="spellEnd"/>
      <w:r w:rsidRPr="0031242A">
        <w:t xml:space="preserve">: This is to represent the target node. This will define the node which need to be monitored for the emitted alarms (i.e. </w:t>
      </w:r>
      <w:proofErr w:type="spellStart"/>
      <w:r w:rsidRPr="0031242A">
        <w:t>objectInstance</w:t>
      </w:r>
      <w:proofErr w:type="spellEnd"/>
      <w:r w:rsidRPr="0031242A">
        <w:t xml:space="preserve"> in </w:t>
      </w:r>
      <w:proofErr w:type="spellStart"/>
      <w:r w:rsidRPr="0031242A">
        <w:t>AlarmInformation</w:t>
      </w:r>
      <w:proofErr w:type="spellEnd"/>
      <w:r w:rsidRPr="0031242A">
        <w:t>).</w:t>
      </w:r>
    </w:p>
    <w:p w14:paraId="125EB24E"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conditionInfo</w:t>
      </w:r>
      <w:proofErr w:type="spellEnd"/>
      <w:r w:rsidRPr="0031242A">
        <w:t>: This is a set of multiple conditions that should be satisfied for a CCL to be instantiated:</w:t>
      </w:r>
    </w:p>
    <w:p w14:paraId="55EB18E6" w14:textId="77777777" w:rsidR="00F636BE" w:rsidRPr="0031242A" w:rsidRDefault="00F636BE" w:rsidP="00F636BE">
      <w:pPr>
        <w:pStyle w:val="B2"/>
      </w:pPr>
      <w:r w:rsidRPr="0031242A">
        <w:t>-</w:t>
      </w:r>
      <w:r w:rsidRPr="0031242A">
        <w:tab/>
      </w:r>
      <w:proofErr w:type="spellStart"/>
      <w:r w:rsidRPr="0031242A">
        <w:t>conditionItem</w:t>
      </w:r>
      <w:proofErr w:type="spellEnd"/>
      <w:r w:rsidRPr="0031242A">
        <w:t xml:space="preserve">: This may represent the total number of alarms with particular </w:t>
      </w:r>
      <w:proofErr w:type="spellStart"/>
      <w:r w:rsidRPr="0031242A">
        <w:t>alarmType</w:t>
      </w:r>
      <w:proofErr w:type="spellEnd"/>
      <w:r w:rsidRPr="0031242A">
        <w:t xml:space="preserve"> or </w:t>
      </w:r>
      <w:proofErr w:type="spellStart"/>
      <w:r w:rsidRPr="0031242A">
        <w:t>perceivedSeverity</w:t>
      </w:r>
      <w:proofErr w:type="spellEnd"/>
      <w:r w:rsidRPr="0031242A">
        <w:t>.</w:t>
      </w:r>
    </w:p>
    <w:p w14:paraId="37272318" w14:textId="77777777" w:rsidR="00F636BE" w:rsidRPr="0031242A" w:rsidRDefault="00F636BE" w:rsidP="00F636BE">
      <w:pPr>
        <w:pStyle w:val="B2"/>
      </w:pPr>
      <w:r w:rsidRPr="0031242A">
        <w:t>-</w:t>
      </w:r>
      <w:r w:rsidRPr="0031242A">
        <w:tab/>
      </w:r>
      <w:proofErr w:type="spellStart"/>
      <w:r w:rsidRPr="0031242A">
        <w:t>conditionValue</w:t>
      </w:r>
      <w:proofErr w:type="spellEnd"/>
      <w:r w:rsidRPr="0031242A">
        <w:t>: This is to represent the expected value.</w:t>
      </w:r>
    </w:p>
    <w:p w14:paraId="737A2D00" w14:textId="77777777" w:rsidR="00F636BE" w:rsidRPr="0031242A" w:rsidRDefault="00F636BE" w:rsidP="00F636BE">
      <w:pPr>
        <w:pStyle w:val="B2"/>
      </w:pPr>
      <w:r w:rsidRPr="0031242A">
        <w:t>-</w:t>
      </w:r>
      <w:r w:rsidRPr="0031242A">
        <w:tab/>
      </w: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311D5EAC" w14:textId="77777777" w:rsidR="00F636BE" w:rsidRPr="0031242A" w:rsidRDefault="00F636BE" w:rsidP="00F636BE">
      <w:proofErr w:type="spellStart"/>
      <w:r w:rsidRPr="0031242A">
        <w:t>ConditionMonitor</w:t>
      </w:r>
      <w:proofErr w:type="spellEnd"/>
      <w:r w:rsidRPr="0031242A">
        <w:t xml:space="preserve"> can be used to define the provisioning-based criteria as follows: the existing condition attribute will be defined as data type including the following information:</w:t>
      </w:r>
    </w:p>
    <w:p w14:paraId="4EC5C81F"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conditionInfo</w:t>
      </w:r>
      <w:proofErr w:type="spellEnd"/>
      <w:r w:rsidRPr="0031242A">
        <w:t>: This is a set of multiple conditions that should be satisfied for a CCL to be instantiated:</w:t>
      </w:r>
    </w:p>
    <w:p w14:paraId="149B2CB9" w14:textId="77777777" w:rsidR="00F636BE" w:rsidRPr="0031242A" w:rsidRDefault="00F636BE" w:rsidP="00F636BE">
      <w:pPr>
        <w:pStyle w:val="B2"/>
      </w:pPr>
      <w:r w:rsidRPr="0031242A">
        <w:t>-</w:t>
      </w:r>
      <w:r w:rsidRPr="0031242A">
        <w:tab/>
      </w:r>
      <w:proofErr w:type="spellStart"/>
      <w:r w:rsidRPr="0031242A">
        <w:t>conditionItem</w:t>
      </w:r>
      <w:proofErr w:type="spellEnd"/>
      <w:r w:rsidRPr="0031242A">
        <w:t>: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200F786C" w14:textId="77777777" w:rsidR="00F636BE" w:rsidRPr="0031242A" w:rsidRDefault="00F636BE" w:rsidP="00F636BE">
      <w:pPr>
        <w:pStyle w:val="B2"/>
      </w:pPr>
      <w:r w:rsidRPr="0031242A">
        <w:t>-</w:t>
      </w:r>
      <w:r w:rsidRPr="0031242A">
        <w:tab/>
      </w:r>
      <w:proofErr w:type="spellStart"/>
      <w:r w:rsidRPr="0031242A">
        <w:t>conditionValue</w:t>
      </w:r>
      <w:proofErr w:type="spellEnd"/>
      <w:r w:rsidRPr="0031242A">
        <w:t>: This is to represent the expected value.</w:t>
      </w:r>
    </w:p>
    <w:p w14:paraId="0C8B7817"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5D8ACE50" w14:textId="30DBADB5" w:rsidR="00F636BE" w:rsidRPr="0031242A" w:rsidRDefault="00F636BE" w:rsidP="00F636BE">
      <w:pPr>
        <w:pStyle w:val="Heading4"/>
      </w:pPr>
      <w:bookmarkStart w:id="296" w:name="_Toc177118965"/>
      <w:bookmarkStart w:id="297" w:name="_Toc177138540"/>
      <w:bookmarkStart w:id="298" w:name="_Toc177138903"/>
      <w:r w:rsidRPr="0031242A">
        <w:t>5.2.3.</w:t>
      </w:r>
      <w:del w:id="299" w:author="Stephen Mwanje (Nokia)" w:date="2024-09-25T17:14:00Z" w16du:dateUtc="2024-09-25T15:14:00Z">
        <w:r w:rsidRPr="0031242A" w:rsidDel="000C7050">
          <w:delText>3</w:delText>
        </w:r>
      </w:del>
      <w:ins w:id="300" w:author="Stephen Mwanje (Nokia)" w:date="2024-09-25T17:14:00Z" w16du:dateUtc="2024-09-25T15:14:00Z">
        <w:r w:rsidR="000C7050">
          <w:t>4</w:t>
        </w:r>
      </w:ins>
      <w:r w:rsidRPr="0031242A">
        <w:tab/>
        <w:t>Expressing trigger conditions using existing SA5 defined mechanisms</w:t>
      </w:r>
      <w:bookmarkEnd w:id="296"/>
      <w:bookmarkEnd w:id="297"/>
      <w:bookmarkEnd w:id="298"/>
    </w:p>
    <w:p w14:paraId="3119C99A" w14:textId="3E19B1C0" w:rsidR="00F636BE" w:rsidRPr="0031242A" w:rsidRDefault="00F636BE" w:rsidP="00F636BE">
      <w:pPr>
        <w:pStyle w:val="Heading5"/>
      </w:pPr>
      <w:bookmarkStart w:id="301" w:name="_Toc177118966"/>
      <w:bookmarkStart w:id="302" w:name="_Toc177138541"/>
      <w:bookmarkStart w:id="303" w:name="_Toc177138904"/>
      <w:r w:rsidRPr="0031242A">
        <w:t>5.2.3.</w:t>
      </w:r>
      <w:del w:id="304" w:author="Stephen Mwanje (Nokia)" w:date="2024-09-25T17:14:00Z" w16du:dateUtc="2024-09-25T15:14:00Z">
        <w:r w:rsidRPr="0031242A" w:rsidDel="000C7050">
          <w:delText>3</w:delText>
        </w:r>
      </w:del>
      <w:ins w:id="305" w:author="Stephen Mwanje (Nokia)" w:date="2024-09-25T17:14:00Z" w16du:dateUtc="2024-09-25T15:14:00Z">
        <w:r w:rsidR="000C7050">
          <w:t>4</w:t>
        </w:r>
      </w:ins>
      <w:r w:rsidRPr="0031242A">
        <w:t>.1</w:t>
      </w:r>
      <w:r w:rsidRPr="0031242A">
        <w:tab/>
        <w:t>Introduction</w:t>
      </w:r>
      <w:bookmarkEnd w:id="301"/>
      <w:bookmarkEnd w:id="302"/>
      <w:bookmarkEnd w:id="303"/>
    </w:p>
    <w:p w14:paraId="4557DA0F" w14:textId="77777777" w:rsidR="00F636BE" w:rsidRPr="0031242A" w:rsidRDefault="00F636BE" w:rsidP="00F636BE">
      <w:pPr>
        <w:rPr>
          <w:lang w:eastAsia="ja-JP"/>
        </w:rPr>
      </w:pPr>
      <w:r w:rsidRPr="0031242A">
        <w:rPr>
          <w:lang w:eastAsia="ja-JP"/>
        </w:rPr>
        <w:t>SA5 has established notations to express conditions:</w:t>
      </w:r>
    </w:p>
    <w:p w14:paraId="5655455E" w14:textId="77777777" w:rsidR="00F636BE" w:rsidRPr="0031242A" w:rsidRDefault="00F636BE" w:rsidP="00F636BE">
      <w:pPr>
        <w:pStyle w:val="B10"/>
        <w:rPr>
          <w:lang w:eastAsia="ja-JP"/>
        </w:rPr>
      </w:pPr>
      <w:r w:rsidRPr="0031242A">
        <w:rPr>
          <w:lang w:eastAsia="ja-JP"/>
        </w:rPr>
        <w:t>-</w:t>
      </w:r>
      <w:r w:rsidRPr="0031242A">
        <w:rPr>
          <w:lang w:eastAsia="ja-JP"/>
        </w:rPr>
        <w:tab/>
        <w:t>Jex for the HTTP/JSON solution.</w:t>
      </w:r>
    </w:p>
    <w:p w14:paraId="205311C6" w14:textId="77777777" w:rsidR="00F636BE" w:rsidRPr="0031242A" w:rsidRDefault="00F636BE" w:rsidP="00F636BE">
      <w:pPr>
        <w:pStyle w:val="B10"/>
        <w:rPr>
          <w:lang w:eastAsia="ja-JP"/>
        </w:rPr>
      </w:pPr>
      <w:r w:rsidRPr="0031242A">
        <w:rPr>
          <w:lang w:eastAsia="ja-JP"/>
        </w:rPr>
        <w:t>-</w:t>
      </w:r>
      <w:r w:rsidRPr="0031242A">
        <w:rPr>
          <w:lang w:eastAsia="ja-JP"/>
        </w:rPr>
        <w:tab/>
        <w:t>XPath for the NETCONF/YANG solution.</w:t>
      </w:r>
    </w:p>
    <w:p w14:paraId="2DDD9E9D" w14:textId="77777777" w:rsidR="00F636BE" w:rsidRPr="0031242A" w:rsidRDefault="00F636BE" w:rsidP="00F636BE">
      <w:pPr>
        <w:rPr>
          <w:lang w:eastAsia="ja-JP"/>
        </w:rPr>
      </w:pPr>
      <w:r w:rsidRPr="0031242A">
        <w:rPr>
          <w:lang w:eastAsia="ja-JP"/>
        </w:rPr>
        <w:t>Conditions are expressed based on data nodes in the data node tree on a MnS producer.</w:t>
      </w:r>
    </w:p>
    <w:p w14:paraId="2A1AC407" w14:textId="77777777" w:rsidR="00F636BE" w:rsidRPr="0031242A" w:rsidRDefault="00F636BE" w:rsidP="00F636BE">
      <w:pPr>
        <w:rPr>
          <w:lang w:eastAsia="ja-JP"/>
        </w:rPr>
      </w:pPr>
      <w:r w:rsidRPr="0031242A">
        <w:rPr>
          <w:lang w:eastAsia="ja-JP"/>
        </w:rPr>
        <w:t>Currently there are no data nodes defined for performance metrics and trace metrics. Therefore, it is not possible to express conditions based on these metrics.</w:t>
      </w:r>
    </w:p>
    <w:p w14:paraId="5FDF15F6" w14:textId="77777777" w:rsidR="00F636BE" w:rsidRPr="0031242A" w:rsidRDefault="00F636BE" w:rsidP="00F636BE">
      <w:pPr>
        <w:rPr>
          <w:lang w:eastAsia="ja-JP"/>
        </w:rPr>
      </w:pPr>
      <w:r w:rsidRPr="0031242A">
        <w:rPr>
          <w:lang w:eastAsia="ja-JP"/>
        </w:rPr>
        <w:t>Furthermore, it is not possible to build conditions that evaluate structural changes of the data node tree such as the creation or deletion of a data node.</w:t>
      </w:r>
    </w:p>
    <w:p w14:paraId="0C5A5AE8" w14:textId="77777777" w:rsidR="00F636BE" w:rsidRPr="0031242A" w:rsidRDefault="00F636BE" w:rsidP="00F636BE">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015E3646" w14:textId="1E48981B" w:rsidR="00F636BE" w:rsidRPr="0031242A" w:rsidRDefault="00F636BE" w:rsidP="00F636BE">
      <w:pPr>
        <w:pStyle w:val="Heading5"/>
        <w:rPr>
          <w:lang w:eastAsia="ja-JP"/>
        </w:rPr>
      </w:pPr>
      <w:bookmarkStart w:id="306" w:name="_Toc177118967"/>
      <w:bookmarkStart w:id="307" w:name="_Toc177138542"/>
      <w:bookmarkStart w:id="308" w:name="_Toc177138905"/>
      <w:r w:rsidRPr="0031242A">
        <w:lastRenderedPageBreak/>
        <w:t>5.2.3.</w:t>
      </w:r>
      <w:del w:id="309" w:author="Stephen Mwanje (Nokia)" w:date="2024-09-25T17:14:00Z" w16du:dateUtc="2024-09-25T15:14:00Z">
        <w:r w:rsidRPr="0031242A" w:rsidDel="000C7050">
          <w:delText>3</w:delText>
        </w:r>
      </w:del>
      <w:ins w:id="310" w:author="Stephen Mwanje (Nokia)" w:date="2024-09-25T17:14:00Z" w16du:dateUtc="2024-09-25T15:14:00Z">
        <w:r w:rsidR="000C7050">
          <w:t>4</w:t>
        </w:r>
      </w:ins>
      <w:r w:rsidRPr="0031242A">
        <w:t>.2</w:t>
      </w:r>
      <w:r w:rsidRPr="0031242A">
        <w:tab/>
        <w:t>Conditions based on performance metrics</w:t>
      </w:r>
      <w:bookmarkEnd w:id="306"/>
      <w:bookmarkEnd w:id="307"/>
      <w:bookmarkEnd w:id="308"/>
    </w:p>
    <w:p w14:paraId="1654D38E" w14:textId="77777777" w:rsidR="00F636BE" w:rsidRPr="0031242A" w:rsidRDefault="00F636BE" w:rsidP="00F636BE">
      <w:pPr>
        <w:keepNext/>
        <w:keepLines/>
        <w:rPr>
          <w:b/>
          <w:bCs/>
        </w:rPr>
      </w:pPr>
      <w:r w:rsidRPr="0031242A">
        <w:rPr>
          <w:b/>
          <w:bCs/>
        </w:rPr>
        <w:t>Stage 2 considerations</w:t>
      </w:r>
    </w:p>
    <w:p w14:paraId="4F44A3EF" w14:textId="77777777" w:rsidR="00F636BE" w:rsidRPr="0031242A" w:rsidRDefault="00F636BE" w:rsidP="00F636BE">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751F9C1" w14:textId="77777777" w:rsidR="00F636BE" w:rsidRPr="0031242A" w:rsidRDefault="00F636BE" w:rsidP="00F636BE">
      <w:r w:rsidRPr="0031242A">
        <w:t>Pseudo attributes are not added explicitly to NRM stage 2 definitions. Alternatively, as a more formal approach, they could be added also to the stage 2 NRM definitions. Adding them directly to all measurement classes is feasible but not practical. A practical solution could be to add them to the "</w:t>
      </w:r>
      <w:proofErr w:type="spellStart"/>
      <w:r w:rsidRPr="0031242A">
        <w:t>TopX</w:t>
      </w:r>
      <w:proofErr w:type="spellEnd"/>
      <w:r w:rsidRPr="0031242A">
        <w:t>" class, from which every other class inherits.</w:t>
      </w:r>
    </w:p>
    <w:p w14:paraId="3EE72EE4" w14:textId="77777777" w:rsidR="00F636BE" w:rsidRPr="0031242A" w:rsidRDefault="00F636BE" w:rsidP="00F636BE">
      <w:pPr>
        <w:pStyle w:val="TH"/>
      </w:pPr>
      <w:r w:rsidRPr="0031242A">
        <w:t>Table 5.2.3.3.2-1: Attributes of "</w:t>
      </w:r>
      <w:proofErr w:type="spellStart"/>
      <w:r w:rsidRPr="0031242A">
        <w:t>TopX</w:t>
      </w:r>
      <w:proofErr w:type="spellEnd"/>
      <w:r w:rsidRPr="0031242A">
        <w:t>"</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6"/>
        <w:gridCol w:w="853"/>
        <w:gridCol w:w="1240"/>
        <w:gridCol w:w="1157"/>
        <w:gridCol w:w="1157"/>
        <w:gridCol w:w="1151"/>
      </w:tblGrid>
      <w:tr w:rsidR="00F636BE" w:rsidRPr="0031242A" w14:paraId="373D8ECD" w14:textId="77777777" w:rsidTr="00EF5767">
        <w:trPr>
          <w:jc w:val="center"/>
        </w:trPr>
        <w:tc>
          <w:tcPr>
            <w:tcW w:w="1944" w:type="pct"/>
            <w:shd w:val="clear" w:color="auto" w:fill="BFBFBF"/>
            <w:noWrap/>
          </w:tcPr>
          <w:p w14:paraId="45FEA922" w14:textId="77777777" w:rsidR="00F636BE" w:rsidRPr="0031242A" w:rsidRDefault="00F636BE" w:rsidP="00EF5767">
            <w:pPr>
              <w:pStyle w:val="TAH"/>
              <w:rPr>
                <w:rFonts w:cs="Arial"/>
              </w:rPr>
            </w:pPr>
            <w:r w:rsidRPr="0031242A">
              <w:rPr>
                <w:rFonts w:cs="Arial"/>
              </w:rPr>
              <w:t>Attribute Name</w:t>
            </w:r>
          </w:p>
        </w:tc>
        <w:tc>
          <w:tcPr>
            <w:tcW w:w="469" w:type="pct"/>
            <w:shd w:val="clear" w:color="auto" w:fill="BFBFBF"/>
            <w:noWrap/>
          </w:tcPr>
          <w:p w14:paraId="55AB620E" w14:textId="77777777" w:rsidR="00F636BE" w:rsidRPr="0031242A" w:rsidRDefault="00F636BE" w:rsidP="00EF5767">
            <w:pPr>
              <w:pStyle w:val="TAH"/>
            </w:pPr>
            <w:r w:rsidRPr="0031242A">
              <w:t>S</w:t>
            </w:r>
          </w:p>
        </w:tc>
        <w:tc>
          <w:tcPr>
            <w:tcW w:w="682" w:type="pct"/>
            <w:shd w:val="clear" w:color="auto" w:fill="BFBFBF"/>
            <w:noWrap/>
            <w:vAlign w:val="bottom"/>
          </w:tcPr>
          <w:p w14:paraId="2ADD91B9" w14:textId="77777777" w:rsidR="00F636BE" w:rsidRPr="0031242A" w:rsidRDefault="00F636BE" w:rsidP="00EF5767">
            <w:pPr>
              <w:pStyle w:val="TAH"/>
            </w:pPr>
            <w:proofErr w:type="spellStart"/>
            <w:r w:rsidRPr="0031242A">
              <w:t>isReadable</w:t>
            </w:r>
            <w:proofErr w:type="spellEnd"/>
            <w:r w:rsidRPr="0031242A">
              <w:t xml:space="preserve"> </w:t>
            </w:r>
          </w:p>
        </w:tc>
        <w:tc>
          <w:tcPr>
            <w:tcW w:w="636" w:type="pct"/>
            <w:shd w:val="clear" w:color="auto" w:fill="BFBFBF"/>
            <w:noWrap/>
            <w:vAlign w:val="bottom"/>
          </w:tcPr>
          <w:p w14:paraId="112C297F" w14:textId="77777777" w:rsidR="00F636BE" w:rsidRPr="0031242A" w:rsidRDefault="00F636BE" w:rsidP="00EF5767">
            <w:pPr>
              <w:pStyle w:val="TAH"/>
            </w:pPr>
            <w:proofErr w:type="spellStart"/>
            <w:r w:rsidRPr="0031242A">
              <w:t>isWritable</w:t>
            </w:r>
            <w:proofErr w:type="spellEnd"/>
          </w:p>
        </w:tc>
        <w:tc>
          <w:tcPr>
            <w:tcW w:w="636" w:type="pct"/>
            <w:shd w:val="clear" w:color="auto" w:fill="BFBFBF"/>
            <w:noWrap/>
          </w:tcPr>
          <w:p w14:paraId="6640A4F5" w14:textId="77777777" w:rsidR="00F636BE" w:rsidRPr="0031242A" w:rsidRDefault="00F636BE" w:rsidP="00EF5767">
            <w:pPr>
              <w:pStyle w:val="TAH"/>
            </w:pPr>
            <w:proofErr w:type="spellStart"/>
            <w:r w:rsidRPr="0031242A">
              <w:t>isInvariant</w:t>
            </w:r>
            <w:proofErr w:type="spellEnd"/>
          </w:p>
        </w:tc>
        <w:tc>
          <w:tcPr>
            <w:tcW w:w="634" w:type="pct"/>
            <w:shd w:val="clear" w:color="auto" w:fill="BFBFBF"/>
            <w:noWrap/>
          </w:tcPr>
          <w:p w14:paraId="59053134" w14:textId="77777777" w:rsidR="00F636BE" w:rsidRPr="0031242A" w:rsidRDefault="00F636BE" w:rsidP="00EF5767">
            <w:pPr>
              <w:pStyle w:val="TAH"/>
            </w:pPr>
            <w:proofErr w:type="spellStart"/>
            <w:r w:rsidRPr="0031242A">
              <w:t>isNotifyable</w:t>
            </w:r>
            <w:proofErr w:type="spellEnd"/>
          </w:p>
        </w:tc>
      </w:tr>
      <w:tr w:rsidR="00F636BE" w:rsidRPr="0031242A" w14:paraId="5A9BB6CD" w14:textId="77777777" w:rsidTr="00EF5767">
        <w:trPr>
          <w:jc w:val="center"/>
        </w:trPr>
        <w:tc>
          <w:tcPr>
            <w:tcW w:w="1944" w:type="pct"/>
            <w:noWrap/>
          </w:tcPr>
          <w:p w14:paraId="4F9C326D" w14:textId="77777777" w:rsidR="00F636BE" w:rsidRPr="0031242A" w:rsidRDefault="00F636BE" w:rsidP="00EF5767">
            <w:pPr>
              <w:pStyle w:val="TAL"/>
              <w:rPr>
                <w:rFonts w:cs="Arial"/>
              </w:rPr>
            </w:pPr>
            <w:proofErr w:type="spellStart"/>
            <w:r w:rsidRPr="0031242A">
              <w:rPr>
                <w:rFonts w:cs="Arial"/>
              </w:rPr>
              <w:t>objectClass</w:t>
            </w:r>
            <w:proofErr w:type="spellEnd"/>
          </w:p>
        </w:tc>
        <w:tc>
          <w:tcPr>
            <w:tcW w:w="469" w:type="pct"/>
            <w:noWrap/>
          </w:tcPr>
          <w:p w14:paraId="36476547" w14:textId="77777777" w:rsidR="00F636BE" w:rsidRPr="0031242A" w:rsidRDefault="00F636BE" w:rsidP="00EF5767">
            <w:pPr>
              <w:pStyle w:val="TAL"/>
              <w:jc w:val="center"/>
            </w:pPr>
            <w:r w:rsidRPr="0031242A">
              <w:t>M</w:t>
            </w:r>
          </w:p>
        </w:tc>
        <w:tc>
          <w:tcPr>
            <w:tcW w:w="682" w:type="pct"/>
            <w:noWrap/>
          </w:tcPr>
          <w:p w14:paraId="6C051AEC" w14:textId="77777777" w:rsidR="00F636BE" w:rsidRPr="0031242A" w:rsidRDefault="00F636BE" w:rsidP="00EF5767">
            <w:pPr>
              <w:pStyle w:val="TAL"/>
              <w:jc w:val="center"/>
            </w:pPr>
            <w:r w:rsidRPr="0031242A">
              <w:t>T</w:t>
            </w:r>
          </w:p>
        </w:tc>
        <w:tc>
          <w:tcPr>
            <w:tcW w:w="636" w:type="pct"/>
            <w:noWrap/>
          </w:tcPr>
          <w:p w14:paraId="1AE6D08A" w14:textId="77777777" w:rsidR="00F636BE" w:rsidRPr="0031242A" w:rsidRDefault="00F636BE" w:rsidP="00EF5767">
            <w:pPr>
              <w:pStyle w:val="TAL"/>
              <w:jc w:val="center"/>
            </w:pPr>
            <w:r w:rsidRPr="0031242A">
              <w:t>T</w:t>
            </w:r>
          </w:p>
        </w:tc>
        <w:tc>
          <w:tcPr>
            <w:tcW w:w="636" w:type="pct"/>
            <w:noWrap/>
          </w:tcPr>
          <w:p w14:paraId="23DAFAE7" w14:textId="77777777" w:rsidR="00F636BE" w:rsidRPr="0031242A" w:rsidRDefault="00F636BE" w:rsidP="00EF5767">
            <w:pPr>
              <w:pStyle w:val="TAL"/>
              <w:jc w:val="center"/>
            </w:pPr>
            <w:r w:rsidRPr="0031242A">
              <w:t>T</w:t>
            </w:r>
          </w:p>
        </w:tc>
        <w:tc>
          <w:tcPr>
            <w:tcW w:w="634" w:type="pct"/>
            <w:noWrap/>
          </w:tcPr>
          <w:p w14:paraId="22D82F4F" w14:textId="77777777" w:rsidR="00F636BE" w:rsidRPr="0031242A" w:rsidRDefault="00F636BE" w:rsidP="00EF5767">
            <w:pPr>
              <w:pStyle w:val="TAL"/>
              <w:jc w:val="center"/>
            </w:pPr>
            <w:r w:rsidRPr="0031242A">
              <w:t>T</w:t>
            </w:r>
          </w:p>
        </w:tc>
      </w:tr>
      <w:tr w:rsidR="00F636BE" w:rsidRPr="0031242A" w14:paraId="60A5F8CC" w14:textId="77777777" w:rsidTr="00EF5767">
        <w:trPr>
          <w:jc w:val="center"/>
        </w:trPr>
        <w:tc>
          <w:tcPr>
            <w:tcW w:w="1944" w:type="pct"/>
            <w:noWrap/>
          </w:tcPr>
          <w:p w14:paraId="22C0ACCB" w14:textId="77777777" w:rsidR="00F636BE" w:rsidRPr="0031242A" w:rsidRDefault="00F636BE" w:rsidP="00EF5767">
            <w:pPr>
              <w:pStyle w:val="TAL"/>
              <w:rPr>
                <w:rFonts w:cs="Arial"/>
              </w:rPr>
            </w:pPr>
            <w:proofErr w:type="spellStart"/>
            <w:r w:rsidRPr="0031242A">
              <w:rPr>
                <w:rFonts w:cs="Arial"/>
              </w:rPr>
              <w:t>objectInstance</w:t>
            </w:r>
            <w:proofErr w:type="spellEnd"/>
          </w:p>
        </w:tc>
        <w:tc>
          <w:tcPr>
            <w:tcW w:w="469" w:type="pct"/>
            <w:noWrap/>
          </w:tcPr>
          <w:p w14:paraId="54B1A4D0" w14:textId="77777777" w:rsidR="00F636BE" w:rsidRPr="0031242A" w:rsidRDefault="00F636BE" w:rsidP="00EF5767">
            <w:pPr>
              <w:pStyle w:val="TAL"/>
              <w:jc w:val="center"/>
            </w:pPr>
            <w:r w:rsidRPr="0031242A">
              <w:t>M</w:t>
            </w:r>
          </w:p>
        </w:tc>
        <w:tc>
          <w:tcPr>
            <w:tcW w:w="682" w:type="pct"/>
            <w:noWrap/>
          </w:tcPr>
          <w:p w14:paraId="3E0C9AD3" w14:textId="77777777" w:rsidR="00F636BE" w:rsidRPr="0031242A" w:rsidRDefault="00F636BE" w:rsidP="00EF5767">
            <w:pPr>
              <w:pStyle w:val="TAL"/>
              <w:jc w:val="center"/>
            </w:pPr>
            <w:r w:rsidRPr="0031242A">
              <w:t>T</w:t>
            </w:r>
          </w:p>
        </w:tc>
        <w:tc>
          <w:tcPr>
            <w:tcW w:w="636" w:type="pct"/>
            <w:noWrap/>
          </w:tcPr>
          <w:p w14:paraId="049C73A3" w14:textId="77777777" w:rsidR="00F636BE" w:rsidRPr="0031242A" w:rsidRDefault="00F636BE" w:rsidP="00EF5767">
            <w:pPr>
              <w:pStyle w:val="TAL"/>
              <w:jc w:val="center"/>
            </w:pPr>
            <w:r w:rsidRPr="0031242A">
              <w:t>T</w:t>
            </w:r>
          </w:p>
        </w:tc>
        <w:tc>
          <w:tcPr>
            <w:tcW w:w="636" w:type="pct"/>
            <w:noWrap/>
          </w:tcPr>
          <w:p w14:paraId="010CE5AC" w14:textId="77777777" w:rsidR="00F636BE" w:rsidRPr="0031242A" w:rsidRDefault="00F636BE" w:rsidP="00EF5767">
            <w:pPr>
              <w:pStyle w:val="TAL"/>
              <w:jc w:val="center"/>
            </w:pPr>
            <w:r w:rsidRPr="0031242A">
              <w:t>T</w:t>
            </w:r>
          </w:p>
        </w:tc>
        <w:tc>
          <w:tcPr>
            <w:tcW w:w="634" w:type="pct"/>
            <w:noWrap/>
          </w:tcPr>
          <w:p w14:paraId="66D3A676" w14:textId="77777777" w:rsidR="00F636BE" w:rsidRPr="0031242A" w:rsidRDefault="00F636BE" w:rsidP="00EF5767">
            <w:pPr>
              <w:pStyle w:val="TAL"/>
              <w:jc w:val="center"/>
            </w:pPr>
            <w:r w:rsidRPr="0031242A">
              <w:t>T</w:t>
            </w:r>
          </w:p>
        </w:tc>
      </w:tr>
      <w:tr w:rsidR="00F636BE" w:rsidRPr="0031242A" w14:paraId="4649110C" w14:textId="77777777" w:rsidTr="00EF5767">
        <w:trPr>
          <w:jc w:val="center"/>
        </w:trPr>
        <w:tc>
          <w:tcPr>
            <w:tcW w:w="1944" w:type="pct"/>
            <w:noWrap/>
          </w:tcPr>
          <w:p w14:paraId="5A46A00C" w14:textId="77777777" w:rsidR="00F636BE" w:rsidRPr="0031242A" w:rsidRDefault="00F636BE" w:rsidP="00EF5767">
            <w:pPr>
              <w:pStyle w:val="TAL"/>
              <w:rPr>
                <w:rFonts w:cs="Arial"/>
              </w:rPr>
            </w:pPr>
            <w:r w:rsidRPr="0031242A">
              <w:rPr>
                <w:rFonts w:cs="Arial"/>
              </w:rPr>
              <w:t>&lt;measurementName1&gt;</w:t>
            </w:r>
          </w:p>
        </w:tc>
        <w:tc>
          <w:tcPr>
            <w:tcW w:w="469" w:type="pct"/>
            <w:noWrap/>
          </w:tcPr>
          <w:p w14:paraId="6276C273" w14:textId="77777777" w:rsidR="00F636BE" w:rsidRPr="0031242A" w:rsidRDefault="00F636BE" w:rsidP="00EF5767">
            <w:pPr>
              <w:pStyle w:val="TAL"/>
              <w:jc w:val="center"/>
            </w:pPr>
            <w:r w:rsidRPr="0031242A">
              <w:t>O</w:t>
            </w:r>
          </w:p>
        </w:tc>
        <w:tc>
          <w:tcPr>
            <w:tcW w:w="682" w:type="pct"/>
            <w:noWrap/>
          </w:tcPr>
          <w:p w14:paraId="010EAAAB" w14:textId="77777777" w:rsidR="00F636BE" w:rsidRPr="0031242A" w:rsidRDefault="00F636BE" w:rsidP="00EF5767">
            <w:pPr>
              <w:pStyle w:val="TAL"/>
              <w:jc w:val="center"/>
            </w:pPr>
            <w:r w:rsidRPr="0031242A">
              <w:t>T (see note)</w:t>
            </w:r>
          </w:p>
        </w:tc>
        <w:tc>
          <w:tcPr>
            <w:tcW w:w="636" w:type="pct"/>
            <w:noWrap/>
          </w:tcPr>
          <w:p w14:paraId="2AB62363" w14:textId="77777777" w:rsidR="00F636BE" w:rsidRPr="0031242A" w:rsidRDefault="00F636BE" w:rsidP="00EF5767">
            <w:pPr>
              <w:pStyle w:val="TAL"/>
              <w:jc w:val="center"/>
            </w:pPr>
            <w:r w:rsidRPr="0031242A">
              <w:t>F</w:t>
            </w:r>
          </w:p>
        </w:tc>
        <w:tc>
          <w:tcPr>
            <w:tcW w:w="636" w:type="pct"/>
            <w:noWrap/>
          </w:tcPr>
          <w:p w14:paraId="28784876" w14:textId="77777777" w:rsidR="00F636BE" w:rsidRPr="0031242A" w:rsidRDefault="00F636BE" w:rsidP="00EF5767">
            <w:pPr>
              <w:pStyle w:val="TAL"/>
              <w:jc w:val="center"/>
            </w:pPr>
            <w:r w:rsidRPr="0031242A">
              <w:t>F</w:t>
            </w:r>
          </w:p>
        </w:tc>
        <w:tc>
          <w:tcPr>
            <w:tcW w:w="634" w:type="pct"/>
            <w:noWrap/>
          </w:tcPr>
          <w:p w14:paraId="29809E63" w14:textId="77777777" w:rsidR="00F636BE" w:rsidRPr="0031242A" w:rsidRDefault="00F636BE" w:rsidP="00EF5767">
            <w:pPr>
              <w:pStyle w:val="TAL"/>
              <w:jc w:val="center"/>
            </w:pPr>
            <w:r w:rsidRPr="0031242A">
              <w:t>F</w:t>
            </w:r>
          </w:p>
        </w:tc>
      </w:tr>
      <w:tr w:rsidR="00F636BE" w:rsidRPr="0031242A" w14:paraId="63BDD4BF" w14:textId="77777777" w:rsidTr="00EF5767">
        <w:trPr>
          <w:jc w:val="center"/>
        </w:trPr>
        <w:tc>
          <w:tcPr>
            <w:tcW w:w="1944" w:type="pct"/>
            <w:noWrap/>
          </w:tcPr>
          <w:p w14:paraId="7C1FC9B7" w14:textId="77777777" w:rsidR="00F636BE" w:rsidRPr="0031242A" w:rsidRDefault="00F636BE" w:rsidP="00EF5767">
            <w:pPr>
              <w:pStyle w:val="TAL"/>
              <w:rPr>
                <w:rFonts w:cs="Arial"/>
              </w:rPr>
            </w:pPr>
            <w:r w:rsidRPr="0031242A">
              <w:rPr>
                <w:rFonts w:cs="Arial"/>
              </w:rPr>
              <w:t>&lt;measurementName2&gt;</w:t>
            </w:r>
          </w:p>
        </w:tc>
        <w:tc>
          <w:tcPr>
            <w:tcW w:w="469" w:type="pct"/>
            <w:noWrap/>
          </w:tcPr>
          <w:p w14:paraId="6A8A7D98" w14:textId="77777777" w:rsidR="00F636BE" w:rsidRPr="0031242A" w:rsidRDefault="00F636BE" w:rsidP="00EF5767">
            <w:pPr>
              <w:pStyle w:val="TAL"/>
              <w:jc w:val="center"/>
            </w:pPr>
            <w:r w:rsidRPr="0031242A">
              <w:t>O</w:t>
            </w:r>
          </w:p>
        </w:tc>
        <w:tc>
          <w:tcPr>
            <w:tcW w:w="682" w:type="pct"/>
            <w:noWrap/>
          </w:tcPr>
          <w:p w14:paraId="5E0123D5" w14:textId="77777777" w:rsidR="00F636BE" w:rsidRPr="0031242A" w:rsidRDefault="00F636BE" w:rsidP="00EF5767">
            <w:pPr>
              <w:pStyle w:val="TAL"/>
              <w:jc w:val="center"/>
            </w:pPr>
            <w:r w:rsidRPr="0031242A">
              <w:t>T (see note)</w:t>
            </w:r>
          </w:p>
        </w:tc>
        <w:tc>
          <w:tcPr>
            <w:tcW w:w="636" w:type="pct"/>
            <w:noWrap/>
          </w:tcPr>
          <w:p w14:paraId="6CC886A1" w14:textId="77777777" w:rsidR="00F636BE" w:rsidRPr="0031242A" w:rsidRDefault="00F636BE" w:rsidP="00EF5767">
            <w:pPr>
              <w:pStyle w:val="TAL"/>
              <w:jc w:val="center"/>
            </w:pPr>
            <w:r w:rsidRPr="0031242A">
              <w:t>F</w:t>
            </w:r>
          </w:p>
        </w:tc>
        <w:tc>
          <w:tcPr>
            <w:tcW w:w="636" w:type="pct"/>
            <w:noWrap/>
          </w:tcPr>
          <w:p w14:paraId="63E1D00A" w14:textId="77777777" w:rsidR="00F636BE" w:rsidRPr="0031242A" w:rsidRDefault="00F636BE" w:rsidP="00EF5767">
            <w:pPr>
              <w:pStyle w:val="TAL"/>
              <w:jc w:val="center"/>
            </w:pPr>
            <w:r w:rsidRPr="0031242A">
              <w:t>F</w:t>
            </w:r>
          </w:p>
        </w:tc>
        <w:tc>
          <w:tcPr>
            <w:tcW w:w="634" w:type="pct"/>
            <w:noWrap/>
          </w:tcPr>
          <w:p w14:paraId="68F6EBB8" w14:textId="77777777" w:rsidR="00F636BE" w:rsidRPr="0031242A" w:rsidRDefault="00F636BE" w:rsidP="00EF5767">
            <w:pPr>
              <w:pStyle w:val="TAL"/>
              <w:jc w:val="center"/>
            </w:pPr>
            <w:r w:rsidRPr="0031242A">
              <w:t>F</w:t>
            </w:r>
          </w:p>
        </w:tc>
      </w:tr>
      <w:tr w:rsidR="00F636BE" w:rsidRPr="0031242A" w14:paraId="73459F74" w14:textId="77777777" w:rsidTr="00EF5767">
        <w:trPr>
          <w:jc w:val="center"/>
        </w:trPr>
        <w:tc>
          <w:tcPr>
            <w:tcW w:w="1944" w:type="pct"/>
            <w:noWrap/>
          </w:tcPr>
          <w:p w14:paraId="04979A9A" w14:textId="77777777" w:rsidR="00F636BE" w:rsidRPr="0031242A" w:rsidRDefault="00F636BE" w:rsidP="00EF5767">
            <w:pPr>
              <w:pStyle w:val="TAL"/>
              <w:rPr>
                <w:rFonts w:cs="Arial"/>
              </w:rPr>
            </w:pPr>
            <w:r w:rsidRPr="0031242A">
              <w:rPr>
                <w:rFonts w:cs="Arial"/>
              </w:rPr>
              <w:t>…</w:t>
            </w:r>
          </w:p>
        </w:tc>
        <w:tc>
          <w:tcPr>
            <w:tcW w:w="469" w:type="pct"/>
            <w:noWrap/>
          </w:tcPr>
          <w:p w14:paraId="4712B90C" w14:textId="77777777" w:rsidR="00F636BE" w:rsidRPr="0031242A" w:rsidRDefault="00F636BE" w:rsidP="00EF5767">
            <w:pPr>
              <w:pStyle w:val="TAL"/>
              <w:jc w:val="center"/>
            </w:pPr>
            <w:r w:rsidRPr="0031242A">
              <w:t>O</w:t>
            </w:r>
          </w:p>
        </w:tc>
        <w:tc>
          <w:tcPr>
            <w:tcW w:w="682" w:type="pct"/>
            <w:noWrap/>
          </w:tcPr>
          <w:p w14:paraId="3451D68E" w14:textId="77777777" w:rsidR="00F636BE" w:rsidRPr="0031242A" w:rsidRDefault="00F636BE" w:rsidP="00EF5767">
            <w:pPr>
              <w:pStyle w:val="TAL"/>
              <w:jc w:val="center"/>
            </w:pPr>
            <w:r w:rsidRPr="0031242A">
              <w:t>T (see note)</w:t>
            </w:r>
          </w:p>
        </w:tc>
        <w:tc>
          <w:tcPr>
            <w:tcW w:w="636" w:type="pct"/>
            <w:noWrap/>
          </w:tcPr>
          <w:p w14:paraId="42A0CD38" w14:textId="77777777" w:rsidR="00F636BE" w:rsidRPr="0031242A" w:rsidRDefault="00F636BE" w:rsidP="00EF5767">
            <w:pPr>
              <w:pStyle w:val="TAL"/>
              <w:jc w:val="center"/>
            </w:pPr>
            <w:r w:rsidRPr="0031242A">
              <w:t>F</w:t>
            </w:r>
          </w:p>
        </w:tc>
        <w:tc>
          <w:tcPr>
            <w:tcW w:w="636" w:type="pct"/>
            <w:noWrap/>
          </w:tcPr>
          <w:p w14:paraId="2DEDA9B2" w14:textId="77777777" w:rsidR="00F636BE" w:rsidRPr="0031242A" w:rsidRDefault="00F636BE" w:rsidP="00EF5767">
            <w:pPr>
              <w:pStyle w:val="TAL"/>
              <w:jc w:val="center"/>
            </w:pPr>
            <w:r w:rsidRPr="0031242A">
              <w:t>F</w:t>
            </w:r>
          </w:p>
        </w:tc>
        <w:tc>
          <w:tcPr>
            <w:tcW w:w="634" w:type="pct"/>
            <w:noWrap/>
          </w:tcPr>
          <w:p w14:paraId="1193EF07" w14:textId="77777777" w:rsidR="00F636BE" w:rsidRPr="0031242A" w:rsidRDefault="00F636BE" w:rsidP="00EF5767">
            <w:pPr>
              <w:pStyle w:val="TAL"/>
              <w:jc w:val="center"/>
            </w:pPr>
            <w:r w:rsidRPr="0031242A">
              <w:t>F</w:t>
            </w:r>
          </w:p>
        </w:tc>
      </w:tr>
      <w:tr w:rsidR="00F636BE" w:rsidRPr="0031242A" w14:paraId="65C3BDF2" w14:textId="77777777" w:rsidTr="00EF5767">
        <w:trPr>
          <w:jc w:val="center"/>
        </w:trPr>
        <w:tc>
          <w:tcPr>
            <w:tcW w:w="1944" w:type="pct"/>
            <w:noWrap/>
          </w:tcPr>
          <w:p w14:paraId="51032305" w14:textId="77777777" w:rsidR="00F636BE" w:rsidRPr="0031242A" w:rsidRDefault="00F636BE" w:rsidP="00EF5767">
            <w:pPr>
              <w:pStyle w:val="TAL"/>
              <w:rPr>
                <w:rFonts w:cs="Arial"/>
              </w:rPr>
            </w:pPr>
            <w:r w:rsidRPr="0031242A">
              <w:rPr>
                <w:rFonts w:cs="Arial"/>
              </w:rPr>
              <w:t>&lt;</w:t>
            </w:r>
            <w:proofErr w:type="spellStart"/>
            <w:r w:rsidRPr="0031242A">
              <w:rPr>
                <w:rFonts w:cs="Arial"/>
              </w:rPr>
              <w:t>measurementNameX</w:t>
            </w:r>
            <w:proofErr w:type="spellEnd"/>
            <w:r w:rsidRPr="0031242A">
              <w:rPr>
                <w:rFonts w:cs="Arial"/>
              </w:rPr>
              <w:t>&gt;</w:t>
            </w:r>
          </w:p>
        </w:tc>
        <w:tc>
          <w:tcPr>
            <w:tcW w:w="469" w:type="pct"/>
            <w:noWrap/>
          </w:tcPr>
          <w:p w14:paraId="006356A7" w14:textId="77777777" w:rsidR="00F636BE" w:rsidRPr="0031242A" w:rsidRDefault="00F636BE" w:rsidP="00EF5767">
            <w:pPr>
              <w:pStyle w:val="TAL"/>
              <w:jc w:val="center"/>
            </w:pPr>
            <w:r w:rsidRPr="0031242A">
              <w:t>O</w:t>
            </w:r>
          </w:p>
        </w:tc>
        <w:tc>
          <w:tcPr>
            <w:tcW w:w="682" w:type="pct"/>
            <w:noWrap/>
          </w:tcPr>
          <w:p w14:paraId="7E00045B" w14:textId="77777777" w:rsidR="00F636BE" w:rsidRPr="0031242A" w:rsidRDefault="00F636BE" w:rsidP="00EF5767">
            <w:pPr>
              <w:pStyle w:val="TAL"/>
              <w:jc w:val="center"/>
            </w:pPr>
            <w:r w:rsidRPr="0031242A">
              <w:t>T (see note)</w:t>
            </w:r>
          </w:p>
        </w:tc>
        <w:tc>
          <w:tcPr>
            <w:tcW w:w="636" w:type="pct"/>
            <w:noWrap/>
          </w:tcPr>
          <w:p w14:paraId="61B40008" w14:textId="77777777" w:rsidR="00F636BE" w:rsidRPr="0031242A" w:rsidRDefault="00F636BE" w:rsidP="00EF5767">
            <w:pPr>
              <w:pStyle w:val="TAL"/>
              <w:jc w:val="center"/>
            </w:pPr>
            <w:r w:rsidRPr="0031242A">
              <w:t>F</w:t>
            </w:r>
          </w:p>
        </w:tc>
        <w:tc>
          <w:tcPr>
            <w:tcW w:w="636" w:type="pct"/>
            <w:noWrap/>
          </w:tcPr>
          <w:p w14:paraId="51722D90" w14:textId="77777777" w:rsidR="00F636BE" w:rsidRPr="0031242A" w:rsidRDefault="00F636BE" w:rsidP="00EF5767">
            <w:pPr>
              <w:pStyle w:val="TAL"/>
              <w:jc w:val="center"/>
            </w:pPr>
            <w:r w:rsidRPr="0031242A">
              <w:t>F</w:t>
            </w:r>
          </w:p>
        </w:tc>
        <w:tc>
          <w:tcPr>
            <w:tcW w:w="634" w:type="pct"/>
            <w:noWrap/>
          </w:tcPr>
          <w:p w14:paraId="244AD46A" w14:textId="77777777" w:rsidR="00F636BE" w:rsidRPr="0031242A" w:rsidRDefault="00F636BE" w:rsidP="00EF5767">
            <w:pPr>
              <w:pStyle w:val="TAL"/>
              <w:jc w:val="center"/>
            </w:pPr>
            <w:r w:rsidRPr="0031242A">
              <w:t>F</w:t>
            </w:r>
          </w:p>
        </w:tc>
      </w:tr>
      <w:tr w:rsidR="00F636BE" w:rsidRPr="0031242A" w14:paraId="38220B41" w14:textId="77777777" w:rsidTr="00EF5767">
        <w:trPr>
          <w:jc w:val="center"/>
        </w:trPr>
        <w:tc>
          <w:tcPr>
            <w:tcW w:w="5000" w:type="pct"/>
            <w:gridSpan w:val="6"/>
            <w:noWrap/>
          </w:tcPr>
          <w:p w14:paraId="215AEC25" w14:textId="77777777" w:rsidR="00F636BE" w:rsidRPr="0031242A" w:rsidRDefault="00F636BE" w:rsidP="00EF5767">
            <w:pPr>
              <w:pStyle w:val="TAN"/>
            </w:pPr>
            <w:r w:rsidRPr="0031242A">
              <w:t>NOTE:</w:t>
            </w:r>
            <w:r w:rsidRPr="0031242A">
              <w:tab/>
              <w:t>Attribute is not readable using CRUD operations. It can be accessed only by condition expressions.</w:t>
            </w:r>
          </w:p>
        </w:tc>
      </w:tr>
    </w:tbl>
    <w:p w14:paraId="0D167EDA" w14:textId="77777777" w:rsidR="00F636BE" w:rsidRPr="0031242A" w:rsidRDefault="00F636BE" w:rsidP="00F636BE">
      <w:pPr>
        <w:spacing w:before="180"/>
      </w:pPr>
    </w:p>
    <w:p w14:paraId="330D3A8D" w14:textId="77777777" w:rsidR="00F636BE" w:rsidRPr="0031242A" w:rsidRDefault="00F636BE" w:rsidP="00F636BE">
      <w:r w:rsidRPr="0031242A">
        <w:t>In a condition expression the measurement pertaining to a measured object is identified by concatenating the "</w:t>
      </w:r>
      <w:proofErr w:type="spellStart"/>
      <w:r w:rsidRPr="0031242A">
        <w:t>objectInstance</w:t>
      </w:r>
      <w:proofErr w:type="spellEnd"/>
      <w:r w:rsidRPr="0031242A">
        <w:t>" of the measured object with the "</w:t>
      </w:r>
      <w:proofErr w:type="spellStart"/>
      <w:r w:rsidRPr="0031242A">
        <w:t>measurementName</w:t>
      </w:r>
      <w:proofErr w:type="spellEnd"/>
      <w:r w:rsidRPr="0031242A">
        <w:t>".</w:t>
      </w:r>
    </w:p>
    <w:p w14:paraId="1D8C0665" w14:textId="603591A6" w:rsidR="00F636BE" w:rsidRPr="0031242A" w:rsidRDefault="00F636BE" w:rsidP="00F636BE">
      <w:r w:rsidRPr="0031242A">
        <w:t xml:space="preserve">The MnS producer evaluating the condition expression </w:t>
      </w:r>
      <w:ins w:id="311" w:author="Stephen Mwanje (Nokia)" w:date="2024-09-25T16:54:00Z" w16du:dateUtc="2024-09-25T14:54:00Z">
        <w:r w:rsidR="007747E1">
          <w:t>should</w:t>
        </w:r>
        <w:r w:rsidR="007747E1" w:rsidRPr="0031242A" w:rsidDel="007747E1">
          <w:t xml:space="preserve"> </w:t>
        </w:r>
      </w:ins>
      <w:del w:id="312" w:author="Stephen Mwanje (Nokia)" w:date="2024-09-25T16:54:00Z" w16du:dateUtc="2024-09-25T14:54:00Z">
        <w:r w:rsidRPr="0031242A" w:rsidDel="007747E1">
          <w:delText xml:space="preserve">must </w:delText>
        </w:r>
      </w:del>
      <w:r w:rsidRPr="0031242A">
        <w:t>have access to the performance metric values. This is assumed here.</w:t>
      </w:r>
    </w:p>
    <w:p w14:paraId="1FDE1BFF" w14:textId="77777777" w:rsidR="00F636BE" w:rsidRPr="0031242A" w:rsidRDefault="00F636BE" w:rsidP="00F636BE">
      <w:pPr>
        <w:pStyle w:val="NO"/>
      </w:pPr>
      <w:r w:rsidRPr="0031242A">
        <w:t>NOTE 1:</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26E4CE2B" w14:textId="77777777" w:rsidR="00F636BE" w:rsidRPr="0031242A" w:rsidRDefault="00F636BE" w:rsidP="00F636BE">
      <w:r w:rsidRPr="0031242A">
        <w:t>In the context of CCL, a CCL can be created when the condition expression transits from false to true and deleted when the condition expression transits from true to false.</w:t>
      </w:r>
    </w:p>
    <w:p w14:paraId="32C61ADE" w14:textId="77777777" w:rsidR="00F636BE" w:rsidRPr="0031242A" w:rsidRDefault="00F636BE" w:rsidP="00F636BE">
      <w:pPr>
        <w:rPr>
          <w:b/>
          <w:bCs/>
        </w:rPr>
      </w:pPr>
      <w:r w:rsidRPr="0031242A">
        <w:rPr>
          <w:b/>
          <w:bCs/>
        </w:rPr>
        <w:t>Stage 3 considerations</w:t>
      </w:r>
    </w:p>
    <w:p w14:paraId="750188EB" w14:textId="77777777" w:rsidR="00F636BE" w:rsidRPr="0031242A" w:rsidRDefault="00F636BE" w:rsidP="00F636BE">
      <w:r w:rsidRPr="0031242A">
        <w:t>Jex is used in the HTTP/JSON solution for expressing conditions. XPath is used in the NETCONF/YANG solution for expressing conditions.</w:t>
      </w:r>
    </w:p>
    <w:p w14:paraId="56EE8A25" w14:textId="77777777" w:rsidR="00F636BE" w:rsidRPr="003117D8" w:rsidRDefault="00F636BE" w:rsidP="00F636BE">
      <w:pPr>
        <w:rPr>
          <w:b/>
          <w:bCs/>
        </w:rPr>
      </w:pPr>
      <w:r w:rsidRPr="003117D8">
        <w:rPr>
          <w:b/>
          <w:bCs/>
        </w:rPr>
        <w:t>Jex example:</w:t>
      </w:r>
    </w:p>
    <w:p w14:paraId="18368124" w14:textId="77777777" w:rsidR="00F636BE" w:rsidRPr="0031242A" w:rsidRDefault="00F636BE" w:rsidP="00F636BE">
      <w:r w:rsidRPr="0031242A">
        <w:t>The following example shows a Jex conditions expression with a pseudo attribute for the measurement "</w:t>
      </w:r>
      <w:proofErr w:type="spellStart"/>
      <w:r w:rsidRPr="0031242A">
        <w:t>measurementA</w:t>
      </w:r>
      <w:proofErr w:type="spellEnd"/>
      <w:r w:rsidRPr="0031242A">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1EAF0160" w14:textId="77777777" w:rsidTr="00EF5767">
        <w:trPr>
          <w:jc w:val="center"/>
        </w:trPr>
        <w:tc>
          <w:tcPr>
            <w:tcW w:w="5000" w:type="pct"/>
            <w:shd w:val="clear" w:color="auto" w:fill="F2F2F2"/>
          </w:tcPr>
          <w:p w14:paraId="7E04F16E" w14:textId="77777777" w:rsidR="00F636BE" w:rsidRPr="0031242A" w:rsidRDefault="00F636BE" w:rsidP="00EF5767">
            <w:pPr>
              <w:pStyle w:val="PL"/>
              <w:rPr>
                <w:noProof w:val="0"/>
              </w:rPr>
            </w:pPr>
            <w:r w:rsidRPr="0031242A">
              <w:rPr>
                <w:noProof w:val="0"/>
              </w:rPr>
              <w:t>SubNetwork[id="SN1"]/ManagedElement[id="ME1"]/XyzFunction[id"=YXZF1"]/attributes/measurementA &gt;10</w:t>
            </w:r>
          </w:p>
        </w:tc>
      </w:tr>
    </w:tbl>
    <w:p w14:paraId="3AD46F75" w14:textId="77777777" w:rsidR="00F636BE" w:rsidRPr="0031242A" w:rsidRDefault="00F636BE" w:rsidP="00F636BE"/>
    <w:p w14:paraId="02C49C19" w14:textId="77777777" w:rsidR="00F636BE" w:rsidRPr="0031242A" w:rsidRDefault="00F636BE" w:rsidP="00F636BE">
      <w:r w:rsidRPr="0031242A">
        <w:t>When hysteresis is needed, the "</w:t>
      </w:r>
      <w:proofErr w:type="spellStart"/>
      <w:r w:rsidRPr="0031242A">
        <w:t>ThresholdMonitor</w:t>
      </w:r>
      <w:proofErr w:type="spellEnd"/>
      <w:r w:rsidRPr="0031242A">
        <w:t>"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161F81D2" w14:textId="77777777" w:rsidTr="00EF5767">
        <w:trPr>
          <w:jc w:val="center"/>
        </w:trPr>
        <w:tc>
          <w:tcPr>
            <w:tcW w:w="5000" w:type="pct"/>
            <w:shd w:val="clear" w:color="auto" w:fill="F2F2F2"/>
          </w:tcPr>
          <w:p w14:paraId="4BA50E39" w14:textId="77777777" w:rsidR="00F636BE" w:rsidRPr="0031242A" w:rsidRDefault="00F636BE" w:rsidP="00EF5767">
            <w:pPr>
              <w:spacing w:after="0"/>
              <w:rPr>
                <w:rFonts w:ascii="Courier New" w:hAnsi="Courier New" w:cs="Courier New"/>
                <w:sz w:val="16"/>
                <w:szCs w:val="16"/>
              </w:rPr>
            </w:pP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ThresholdMonitor</w:t>
            </w:r>
            <w:proofErr w:type="spellEnd"/>
            <w:r w:rsidRPr="0031242A">
              <w:rPr>
                <w:rFonts w:ascii="Courier New" w:hAnsi="Courier New" w:cs="Courier New"/>
                <w:sz w:val="16"/>
                <w:szCs w:val="16"/>
              </w:rPr>
              <w:t>[id="TM1"]/attributes/flag = true</w:t>
            </w:r>
          </w:p>
        </w:tc>
      </w:tr>
    </w:tbl>
    <w:p w14:paraId="51C408FD" w14:textId="77777777" w:rsidR="00F636BE" w:rsidRPr="0031242A" w:rsidRDefault="00F636BE" w:rsidP="00F636BE"/>
    <w:p w14:paraId="6899B87C" w14:textId="67B76044" w:rsidR="00F636BE" w:rsidRPr="0031242A" w:rsidRDefault="00F636BE" w:rsidP="00F636BE">
      <w:pPr>
        <w:pStyle w:val="NO"/>
      </w:pPr>
      <w:r w:rsidRPr="0031242A">
        <w:lastRenderedPageBreak/>
        <w:t>NOTE 2:</w:t>
      </w:r>
      <w:r w:rsidRPr="0031242A">
        <w:tab/>
        <w:t xml:space="preserve">The MnS producer evaluating the condition expression </w:t>
      </w:r>
      <w:ins w:id="313" w:author="Stephen Mwanje (Nokia)" w:date="2024-09-25T16:54:00Z" w16du:dateUtc="2024-09-25T14:54:00Z">
        <w:r w:rsidR="007747E1">
          <w:t>should</w:t>
        </w:r>
        <w:r w:rsidR="007747E1" w:rsidRPr="0031242A" w:rsidDel="007747E1">
          <w:t xml:space="preserve"> </w:t>
        </w:r>
      </w:ins>
      <w:del w:id="314" w:author="Stephen Mwanje (Nokia)" w:date="2024-09-25T16:54:00Z" w16du:dateUtc="2024-09-25T14:54:00Z">
        <w:r w:rsidRPr="0031242A" w:rsidDel="007747E1">
          <w:delText xml:space="preserve">must </w:delText>
        </w:r>
      </w:del>
      <w:r w:rsidRPr="0031242A">
        <w:t>have access to the performance metric values. This is assumed here.</w:t>
      </w:r>
    </w:p>
    <w:p w14:paraId="6C47606F" w14:textId="77777777" w:rsidR="00F636BE" w:rsidRPr="003117D8" w:rsidRDefault="00F636BE" w:rsidP="00F636BE">
      <w:pPr>
        <w:rPr>
          <w:b/>
          <w:bCs/>
        </w:rPr>
      </w:pPr>
      <w:r w:rsidRPr="003117D8">
        <w:rPr>
          <w:b/>
          <w:bCs/>
        </w:rPr>
        <w:t>XPath example:</w:t>
      </w:r>
    </w:p>
    <w:p w14:paraId="094B780A" w14:textId="77777777" w:rsidR="00F636BE" w:rsidRPr="0031242A" w:rsidRDefault="00F636BE" w:rsidP="00F636BE">
      <w:r w:rsidRPr="0031242A">
        <w:t>The XPath notation is the same as the Jex notation. Therefore, the Jex examples are examples for XPath, too.</w:t>
      </w:r>
    </w:p>
    <w:p w14:paraId="2F48D8E6" w14:textId="7AFEDB50" w:rsidR="00F636BE" w:rsidRPr="0031242A" w:rsidRDefault="00F636BE" w:rsidP="00F636BE">
      <w:pPr>
        <w:pStyle w:val="Heading5"/>
      </w:pPr>
      <w:bookmarkStart w:id="315" w:name="_Toc177118968"/>
      <w:bookmarkStart w:id="316" w:name="_Toc177138543"/>
      <w:bookmarkStart w:id="317" w:name="_Toc177138906"/>
      <w:r w:rsidRPr="0031242A">
        <w:t>5.2.3.</w:t>
      </w:r>
      <w:del w:id="318" w:author="Stephen Mwanje (Nokia)" w:date="2024-09-25T17:14:00Z" w16du:dateUtc="2024-09-25T15:14:00Z">
        <w:r w:rsidRPr="0031242A" w:rsidDel="000C7050">
          <w:delText>3</w:delText>
        </w:r>
      </w:del>
      <w:ins w:id="319" w:author="Stephen Mwanje (Nokia)" w:date="2024-09-25T17:14:00Z" w16du:dateUtc="2024-09-25T15:14:00Z">
        <w:r w:rsidR="000C7050">
          <w:t>4</w:t>
        </w:r>
      </w:ins>
      <w:r w:rsidRPr="0031242A">
        <w:t>.3</w:t>
      </w:r>
      <w:r w:rsidRPr="0031242A">
        <w:tab/>
        <w:t>Conditions based on Trace metrics</w:t>
      </w:r>
      <w:bookmarkEnd w:id="315"/>
      <w:bookmarkEnd w:id="316"/>
      <w:bookmarkEnd w:id="317"/>
    </w:p>
    <w:p w14:paraId="18B5AB0D" w14:textId="77777777" w:rsidR="00F636BE" w:rsidRPr="0031242A" w:rsidRDefault="00F636BE" w:rsidP="00F636BE">
      <w:pPr>
        <w:rPr>
          <w:b/>
          <w:bCs/>
        </w:rPr>
      </w:pPr>
      <w:r w:rsidRPr="0031242A">
        <w:rPr>
          <w:b/>
          <w:bCs/>
        </w:rPr>
        <w:t>Stage 2 considerations</w:t>
      </w:r>
    </w:p>
    <w:p w14:paraId="0C6FCDBE" w14:textId="77777777" w:rsidR="00F636BE" w:rsidRPr="0031242A" w:rsidRDefault="00F636BE" w:rsidP="00F636BE">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3834B875" w14:textId="77777777" w:rsidR="00F636BE" w:rsidRPr="0031242A" w:rsidRDefault="00F636BE" w:rsidP="00F636BE">
      <w:r w:rsidRPr="0031242A">
        <w:t>Pseudo attributes are not added to stage 2 NRM definitions. Alternatively, the approach described for measurements may be used:</w:t>
      </w:r>
    </w:p>
    <w:p w14:paraId="59953073" w14:textId="77777777" w:rsidR="00F636BE" w:rsidRPr="0031242A" w:rsidRDefault="00F636BE" w:rsidP="00F636BE">
      <w:pPr>
        <w:pStyle w:val="B10"/>
      </w:pPr>
      <w:r w:rsidRPr="0031242A">
        <w:t>-</w:t>
      </w:r>
      <w:r w:rsidRPr="0031242A">
        <w:tab/>
        <w:t>Adding the trace metric identifiers to "</w:t>
      </w:r>
      <w:proofErr w:type="spellStart"/>
      <w:r w:rsidRPr="0031242A">
        <w:t>TopX</w:t>
      </w:r>
      <w:proofErr w:type="spellEnd"/>
      <w:r w:rsidRPr="0031242A">
        <w:t>".</w:t>
      </w:r>
    </w:p>
    <w:p w14:paraId="4B70A4B6" w14:textId="56178788" w:rsidR="00F636BE" w:rsidRPr="0031242A" w:rsidRDefault="00F636BE" w:rsidP="00F636BE">
      <w:pPr>
        <w:pStyle w:val="NO"/>
      </w:pPr>
      <w:bookmarkStart w:id="320" w:name="_Hlk175212487"/>
      <w:r w:rsidRPr="0031242A">
        <w:t>NOTE:</w:t>
      </w:r>
      <w:r w:rsidRPr="0031242A">
        <w:tab/>
        <w:t xml:space="preserve">The MnS producer evaluating the condition expression </w:t>
      </w:r>
      <w:ins w:id="321" w:author="Stephen Mwanje (Nokia)" w:date="2024-09-25T16:54:00Z" w16du:dateUtc="2024-09-25T14:54:00Z">
        <w:r w:rsidR="007747E1">
          <w:t>should</w:t>
        </w:r>
        <w:r w:rsidR="007747E1" w:rsidRPr="0031242A" w:rsidDel="007747E1">
          <w:t xml:space="preserve"> </w:t>
        </w:r>
      </w:ins>
      <w:del w:id="322" w:author="Stephen Mwanje (Nokia)" w:date="2024-09-25T16:54:00Z" w16du:dateUtc="2024-09-25T14:54:00Z">
        <w:r w:rsidRPr="0031242A" w:rsidDel="007747E1">
          <w:delText xml:space="preserve">must </w:delText>
        </w:r>
      </w:del>
      <w:r w:rsidRPr="0031242A">
        <w:t>have access to the trace metric values. This is assumed here.</w:t>
      </w:r>
    </w:p>
    <w:bookmarkEnd w:id="320"/>
    <w:p w14:paraId="3B6BBA67" w14:textId="77777777" w:rsidR="00F636BE" w:rsidRPr="0031242A" w:rsidRDefault="00F636BE" w:rsidP="00F636BE">
      <w:r w:rsidRPr="0031242A">
        <w:t>For trace metrics there are two use cases, which are described in the following. For signalling based MDT only use case 1 applies.</w:t>
      </w:r>
    </w:p>
    <w:p w14:paraId="2EDAC48E" w14:textId="77777777" w:rsidR="00F636BE" w:rsidRPr="0031242A" w:rsidRDefault="00F636BE" w:rsidP="00F636BE">
      <w:pPr>
        <w:rPr>
          <w:b/>
          <w:bCs/>
        </w:rPr>
      </w:pPr>
      <w:r w:rsidRPr="0031242A">
        <w:rPr>
          <w:b/>
          <w:bCs/>
        </w:rPr>
        <w:t>Stage 3 considerations</w:t>
      </w:r>
    </w:p>
    <w:p w14:paraId="19B34BD6" w14:textId="77777777" w:rsidR="00F636BE" w:rsidRPr="0031242A" w:rsidRDefault="00F636BE" w:rsidP="00F636BE">
      <w:r w:rsidRPr="0031242A">
        <w:t>Jex is used in the HTTP/JSON solution for expressing conditions. XPath is used in the NETCONF/YANG solution for expressing conditions.</w:t>
      </w:r>
    </w:p>
    <w:p w14:paraId="0E7118D4" w14:textId="77777777" w:rsidR="00F636BE" w:rsidRPr="0031242A" w:rsidRDefault="00F636BE" w:rsidP="00F636BE">
      <w:pPr>
        <w:rPr>
          <w:b/>
          <w:bCs/>
          <w:i/>
          <w:iCs/>
        </w:rPr>
      </w:pPr>
      <w:r w:rsidRPr="003117D8">
        <w:rPr>
          <w:b/>
          <w:bCs/>
          <w:i/>
          <w:iCs/>
        </w:rPr>
        <w:t>Use case 1:</w:t>
      </w:r>
      <w:r w:rsidRPr="0031242A">
        <w:rPr>
          <w:b/>
          <w:bCs/>
          <w:i/>
          <w:iCs/>
        </w:rPr>
        <w:t xml:space="preserve"> MnS consumer is aware of corresponding "TraceJob" MOI</w:t>
      </w:r>
    </w:p>
    <w:p w14:paraId="23D22674" w14:textId="77777777" w:rsidR="00F636BE" w:rsidRPr="0031242A" w:rsidRDefault="00F636BE" w:rsidP="00F636BE">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019F4C6" w14:textId="77777777" w:rsidR="00F636BE" w:rsidRPr="0031242A" w:rsidRDefault="00F636BE" w:rsidP="00F636BE">
      <w:r w:rsidRPr="0031242A">
        <w:t>Examples (stage 3):</w:t>
      </w:r>
    </w:p>
    <w:p w14:paraId="0ED03875" w14:textId="77777777" w:rsidR="00F636BE" w:rsidRPr="0031242A" w:rsidRDefault="00F636BE" w:rsidP="00F636BE">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16FFDC1F" w14:textId="77777777" w:rsidTr="00EF5767">
        <w:trPr>
          <w:jc w:val="center"/>
        </w:trPr>
        <w:tc>
          <w:tcPr>
            <w:tcW w:w="5000" w:type="pct"/>
            <w:shd w:val="clear" w:color="auto" w:fill="F2F2F2"/>
          </w:tcPr>
          <w:p w14:paraId="6512A2E3" w14:textId="77777777" w:rsidR="00F636BE" w:rsidRPr="0031242A" w:rsidRDefault="00F636BE" w:rsidP="00EF5767">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70AC5C30" w14:textId="77777777" w:rsidR="00F636BE" w:rsidRPr="0031242A" w:rsidRDefault="00F636BE" w:rsidP="00F636BE">
      <w:pPr>
        <w:rPr>
          <w:rFonts w:eastAsia="Calibri"/>
        </w:rPr>
      </w:pPr>
    </w:p>
    <w:p w14:paraId="1F598FDB" w14:textId="77777777" w:rsidR="00F636BE" w:rsidRPr="0031242A" w:rsidRDefault="00F636BE" w:rsidP="00F636BE">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2B562AA1" w14:textId="77777777" w:rsidTr="00EF5767">
        <w:trPr>
          <w:jc w:val="center"/>
        </w:trPr>
        <w:tc>
          <w:tcPr>
            <w:tcW w:w="5000" w:type="pct"/>
            <w:shd w:val="clear" w:color="auto" w:fill="F2F2F2"/>
          </w:tcPr>
          <w:p w14:paraId="49F0861F" w14:textId="77777777" w:rsidR="00F636BE" w:rsidRPr="0031242A" w:rsidRDefault="00F636BE" w:rsidP="00EF5767">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23AE3463" w14:textId="77777777" w:rsidR="00F636BE" w:rsidRPr="0031242A" w:rsidRDefault="00F636BE" w:rsidP="00F636BE">
      <w:pPr>
        <w:rPr>
          <w:rFonts w:eastAsia="Calibri"/>
        </w:rPr>
      </w:pPr>
    </w:p>
    <w:p w14:paraId="6D1C81E5" w14:textId="77777777" w:rsidR="00F636BE" w:rsidRPr="0031242A" w:rsidRDefault="00F636BE" w:rsidP="00F636BE">
      <w:pPr>
        <w:rPr>
          <w:rFonts w:eastAsia="Calibri"/>
        </w:rPr>
      </w:pPr>
      <w:r w:rsidRPr="0031242A">
        <w:rPr>
          <w:rFonts w:eastAsia="Calibri"/>
        </w:rPr>
        <w:t>The following example shows a Jex conditions expression with a pseudo attribute for the RRC counter "</w:t>
      </w:r>
      <w:proofErr w:type="spellStart"/>
      <w:r w:rsidRPr="0031242A">
        <w:rPr>
          <w:rFonts w:eastAsia="Calibri"/>
        </w:rPr>
        <w:t>countMSB</w:t>
      </w:r>
      <w:proofErr w:type="spellEnd"/>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7358D3D2" w14:textId="77777777" w:rsidTr="00EF5767">
        <w:trPr>
          <w:jc w:val="center"/>
        </w:trPr>
        <w:tc>
          <w:tcPr>
            <w:tcW w:w="5000" w:type="pct"/>
            <w:shd w:val="clear" w:color="auto" w:fill="F2F2F2"/>
            <w:tcMar>
              <w:top w:w="0" w:type="dxa"/>
              <w:left w:w="28" w:type="dxa"/>
              <w:bottom w:w="0" w:type="dxa"/>
              <w:right w:w="28" w:type="dxa"/>
            </w:tcMar>
            <w:hideMark/>
          </w:tcPr>
          <w:p w14:paraId="79B0166A"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31C30E1C" w14:textId="77777777" w:rsidR="00F636BE" w:rsidRPr="0031242A" w:rsidRDefault="00F636BE" w:rsidP="00F636BE">
      <w:pPr>
        <w:rPr>
          <w:rFonts w:eastAsia="Calibri"/>
        </w:rPr>
      </w:pPr>
    </w:p>
    <w:p w14:paraId="23011487" w14:textId="77777777" w:rsidR="00F636BE" w:rsidRPr="0031242A" w:rsidRDefault="00F636BE" w:rsidP="00F636BE">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0D8F03EA" w14:textId="77777777" w:rsidTr="00EF5767">
        <w:trPr>
          <w:jc w:val="center"/>
        </w:trPr>
        <w:tc>
          <w:tcPr>
            <w:tcW w:w="5000" w:type="pct"/>
            <w:shd w:val="clear" w:color="auto" w:fill="F2F2F2"/>
            <w:tcMar>
              <w:top w:w="0" w:type="dxa"/>
              <w:left w:w="28" w:type="dxa"/>
              <w:bottom w:w="0" w:type="dxa"/>
              <w:right w:w="28" w:type="dxa"/>
            </w:tcMar>
            <w:hideMark/>
          </w:tcPr>
          <w:p w14:paraId="7B7D3609"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4295D93C" w14:textId="77777777" w:rsidR="00F636BE" w:rsidRPr="0031242A" w:rsidRDefault="00F636BE" w:rsidP="00F636BE">
      <w:pPr>
        <w:rPr>
          <w:rFonts w:eastAsia="Calibri"/>
        </w:rPr>
      </w:pPr>
    </w:p>
    <w:p w14:paraId="09BBB99A" w14:textId="77777777" w:rsidR="00F636BE" w:rsidRPr="0031242A" w:rsidRDefault="00F636BE" w:rsidP="00F636BE">
      <w:pPr>
        <w:rPr>
          <w:b/>
          <w:bCs/>
          <w:i/>
          <w:iCs/>
        </w:rPr>
      </w:pPr>
      <w:r w:rsidRPr="003117D8">
        <w:rPr>
          <w:b/>
          <w:bCs/>
          <w:i/>
          <w:iCs/>
        </w:rPr>
        <w:lastRenderedPageBreak/>
        <w:t>Use case 2:</w:t>
      </w:r>
      <w:r w:rsidRPr="0031242A">
        <w:rPr>
          <w:b/>
          <w:bCs/>
          <w:i/>
          <w:iCs/>
        </w:rPr>
        <w:t xml:space="preserve"> MnS consumer knows the corresponding network entity MOI</w:t>
      </w:r>
    </w:p>
    <w:p w14:paraId="01CC0484" w14:textId="77777777" w:rsidR="00F636BE" w:rsidRPr="0031242A" w:rsidRDefault="00F636BE" w:rsidP="00F636BE">
      <w:r w:rsidRPr="0031242A">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0AD5FEF1" w14:textId="77777777" w:rsidR="00F636BE" w:rsidRPr="0031242A" w:rsidRDefault="00F636BE" w:rsidP="00F636BE">
      <w:pPr>
        <w:rPr>
          <w:rFonts w:eastAsia="Calibri"/>
        </w:rPr>
      </w:pPr>
      <w:r w:rsidRPr="0031242A">
        <w:rPr>
          <w:rFonts w:eastAsia="Calibri"/>
        </w:rPr>
        <w:t>If there is no corresponding interface IOC defined, the interface name is included in the pseudo attribute name.</w:t>
      </w:r>
    </w:p>
    <w:p w14:paraId="4EA225DD" w14:textId="77777777" w:rsidR="00F636BE" w:rsidRPr="0031242A" w:rsidRDefault="00F636BE" w:rsidP="00F636BE">
      <w:r w:rsidRPr="0031242A">
        <w:t>Examples (stage 3):</w:t>
      </w:r>
    </w:p>
    <w:p w14:paraId="3D93769A" w14:textId="77777777" w:rsidR="00F636BE" w:rsidRPr="0031242A" w:rsidRDefault="00F636BE" w:rsidP="00F636BE">
      <w:pPr>
        <w:rPr>
          <w:rFonts w:eastAsia="Calibri"/>
        </w:rPr>
      </w:pPr>
      <w:r w:rsidRPr="0031242A">
        <w:rPr>
          <w:rFonts w:eastAsia="Calibri"/>
        </w:rPr>
        <w:t>The following example shows a Jex conditions expression to verify whether a "</w:t>
      </w:r>
      <w:proofErr w:type="spellStart"/>
      <w:r w:rsidRPr="0031242A">
        <w:rPr>
          <w:lang w:eastAsia="zh-CN"/>
        </w:rPr>
        <w:t>Nudm_</w:t>
      </w:r>
      <w:r w:rsidRPr="0031242A">
        <w:t>UECM</w:t>
      </w:r>
      <w:r w:rsidRPr="0031242A">
        <w:rPr>
          <w:lang w:eastAsia="zh-CN"/>
        </w:rPr>
        <w:t>_Registration_Request</w:t>
      </w:r>
      <w:proofErr w:type="spellEnd"/>
      <w:r w:rsidRPr="0031242A">
        <w:t>" message</w:t>
      </w:r>
      <w:r w:rsidRPr="0031242A">
        <w:rPr>
          <w:rFonts w:eastAsia="Calibri"/>
        </w:rPr>
        <w:t xml:space="preserve"> on N8 interface between AMF and UDM has been traced. It uses a pseudo attribute for message "</w:t>
      </w:r>
      <w:proofErr w:type="spellStart"/>
      <w:r w:rsidRPr="0031242A">
        <w:rPr>
          <w:lang w:eastAsia="zh-CN"/>
        </w:rPr>
        <w:t>Nudm_</w:t>
      </w:r>
      <w:r w:rsidRPr="0031242A">
        <w:t>UECM</w:t>
      </w:r>
      <w:r w:rsidRPr="0031242A">
        <w:rPr>
          <w:lang w:eastAsia="zh-CN"/>
        </w:rPr>
        <w:t>_Registration_Request</w:t>
      </w:r>
      <w:proofErr w:type="spellEnd"/>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0DC74A22" w14:textId="77777777" w:rsidTr="00EF5767">
        <w:trPr>
          <w:jc w:val="center"/>
        </w:trPr>
        <w:tc>
          <w:tcPr>
            <w:tcW w:w="5000" w:type="pct"/>
            <w:shd w:val="clear" w:color="auto" w:fill="F2F2F2"/>
            <w:tcMar>
              <w:top w:w="0" w:type="dxa"/>
              <w:left w:w="28" w:type="dxa"/>
              <w:bottom w:w="0" w:type="dxa"/>
              <w:right w:w="28" w:type="dxa"/>
            </w:tcMar>
            <w:hideMark/>
          </w:tcPr>
          <w:p w14:paraId="5D39CF01"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w:t>
            </w:r>
            <w:proofErr w:type="spellStart"/>
            <w:r w:rsidRPr="0031242A">
              <w:rPr>
                <w:rFonts w:ascii="Courier New" w:eastAsia="Calibri" w:hAnsi="Courier New" w:cs="Courier New"/>
                <w:color w:val="000000"/>
                <w:sz w:val="16"/>
                <w:szCs w:val="16"/>
              </w:rPr>
              <w:t>Nudm_UECM_Registration_Request</w:t>
            </w:r>
            <w:proofErr w:type="spellEnd"/>
            <w:r w:rsidRPr="0031242A">
              <w:rPr>
                <w:rFonts w:ascii="Courier New" w:eastAsia="Calibri" w:hAnsi="Courier New" w:cs="Courier New"/>
                <w:color w:val="000000"/>
                <w:sz w:val="16"/>
                <w:szCs w:val="16"/>
              </w:rPr>
              <w:t>=true</w:t>
            </w:r>
          </w:p>
        </w:tc>
      </w:tr>
    </w:tbl>
    <w:p w14:paraId="3173BBFD" w14:textId="77777777" w:rsidR="00F636BE" w:rsidRPr="0031242A" w:rsidRDefault="00F636BE" w:rsidP="00F636BE">
      <w:pPr>
        <w:rPr>
          <w:rFonts w:eastAsia="Calibri"/>
        </w:rPr>
      </w:pPr>
    </w:p>
    <w:p w14:paraId="3FFFB73F" w14:textId="77777777" w:rsidR="00F636BE" w:rsidRPr="0031242A" w:rsidRDefault="00F636BE" w:rsidP="00F636BE">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52507710" w14:textId="77777777" w:rsidTr="00EF5767">
        <w:trPr>
          <w:jc w:val="center"/>
        </w:trPr>
        <w:tc>
          <w:tcPr>
            <w:tcW w:w="5000" w:type="pct"/>
            <w:shd w:val="clear" w:color="auto" w:fill="F2F2F2"/>
            <w:tcMar>
              <w:top w:w="0" w:type="dxa"/>
              <w:left w:w="28" w:type="dxa"/>
              <w:bottom w:w="0" w:type="dxa"/>
              <w:right w:w="28" w:type="dxa"/>
            </w:tcMar>
            <w:hideMark/>
          </w:tcPr>
          <w:p w14:paraId="5025B9A9"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73F48583" w14:textId="77777777" w:rsidR="00F636BE" w:rsidRPr="0031242A" w:rsidRDefault="00F636BE" w:rsidP="00F636BE">
      <w:pPr>
        <w:rPr>
          <w:rFonts w:eastAsia="Calibri"/>
        </w:rPr>
      </w:pPr>
    </w:p>
    <w:p w14:paraId="06B2F797" w14:textId="77777777" w:rsidR="00F636BE" w:rsidRPr="0031242A" w:rsidRDefault="00F636BE" w:rsidP="00F636BE">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63A76622" w14:textId="77777777" w:rsidTr="00EF5767">
        <w:trPr>
          <w:jc w:val="center"/>
        </w:trPr>
        <w:tc>
          <w:tcPr>
            <w:tcW w:w="5000" w:type="pct"/>
            <w:shd w:val="clear" w:color="auto" w:fill="F2F2F2"/>
            <w:tcMar>
              <w:top w:w="0" w:type="dxa"/>
              <w:left w:w="28" w:type="dxa"/>
              <w:bottom w:w="0" w:type="dxa"/>
              <w:right w:w="28" w:type="dxa"/>
            </w:tcMar>
            <w:hideMark/>
          </w:tcPr>
          <w:p w14:paraId="1AD11F38"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2806086F" w14:textId="77777777" w:rsidR="00F636BE" w:rsidRPr="0031242A" w:rsidRDefault="00F636BE" w:rsidP="00F636BE">
      <w:pPr>
        <w:rPr>
          <w:rFonts w:eastAsia="Calibri"/>
        </w:rPr>
      </w:pPr>
    </w:p>
    <w:p w14:paraId="0A7E5B40" w14:textId="77777777" w:rsidR="00F636BE" w:rsidRPr="0031242A" w:rsidRDefault="00F636BE" w:rsidP="00F636BE">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3"/>
      </w:tblGrid>
      <w:tr w:rsidR="00F636BE" w:rsidRPr="0031242A" w14:paraId="2D9EFADD" w14:textId="77777777" w:rsidTr="00EF5767">
        <w:trPr>
          <w:jc w:val="center"/>
        </w:trPr>
        <w:tc>
          <w:tcPr>
            <w:tcW w:w="5000" w:type="pct"/>
            <w:shd w:val="clear" w:color="auto" w:fill="F2F2F2"/>
            <w:tcMar>
              <w:top w:w="0" w:type="dxa"/>
              <w:left w:w="28" w:type="dxa"/>
              <w:bottom w:w="0" w:type="dxa"/>
              <w:right w:w="28" w:type="dxa"/>
            </w:tcMar>
            <w:hideMark/>
          </w:tcPr>
          <w:p w14:paraId="2C7F6052" w14:textId="77777777" w:rsidR="00F636BE" w:rsidRPr="0031242A" w:rsidRDefault="00F636BE" w:rsidP="00EF5767">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470AB84B" w14:textId="77777777" w:rsidR="00F636BE" w:rsidRPr="0031242A" w:rsidRDefault="00F636BE" w:rsidP="00F636BE"/>
    <w:p w14:paraId="014CDE15" w14:textId="0CEF740E" w:rsidR="00F636BE" w:rsidRPr="0031242A" w:rsidRDefault="00F636BE" w:rsidP="00F636BE">
      <w:pPr>
        <w:pStyle w:val="Heading5"/>
      </w:pPr>
      <w:bookmarkStart w:id="323" w:name="_Toc177118969"/>
      <w:bookmarkStart w:id="324" w:name="_Toc177138544"/>
      <w:bookmarkStart w:id="325" w:name="_Toc177138907"/>
      <w:r w:rsidRPr="0031242A">
        <w:t>5.2.3.</w:t>
      </w:r>
      <w:del w:id="326" w:author="Stephen Mwanje (Nokia)" w:date="2024-09-25T17:14:00Z" w16du:dateUtc="2024-09-25T15:14:00Z">
        <w:r w:rsidRPr="0031242A" w:rsidDel="000C7050">
          <w:delText>3</w:delText>
        </w:r>
      </w:del>
      <w:ins w:id="327" w:author="Stephen Mwanje (Nokia)" w:date="2024-09-25T17:14:00Z" w16du:dateUtc="2024-09-25T15:14:00Z">
        <w:r w:rsidR="000C7050">
          <w:t>4</w:t>
        </w:r>
      </w:ins>
      <w:r w:rsidRPr="0031242A">
        <w:t>.4</w:t>
      </w:r>
      <w:r w:rsidRPr="0031242A">
        <w:tab/>
        <w:t>Conditions based on data node tree changes</w:t>
      </w:r>
      <w:bookmarkEnd w:id="323"/>
      <w:bookmarkEnd w:id="324"/>
      <w:bookmarkEnd w:id="325"/>
    </w:p>
    <w:p w14:paraId="7CF06E05" w14:textId="77777777" w:rsidR="00F636BE" w:rsidRPr="0031242A" w:rsidRDefault="00F636BE" w:rsidP="00F636BE">
      <w:pPr>
        <w:rPr>
          <w:lang w:eastAsia="ja-JP"/>
        </w:rPr>
      </w:pPr>
      <w:r w:rsidRPr="0031242A">
        <w:rPr>
          <w:lang w:eastAsia="ja-JP"/>
        </w:rPr>
        <w:t>XPath allows to express conditions based on data node tree changes with the "count" function.</w:t>
      </w:r>
    </w:p>
    <w:p w14:paraId="2EB99DF8" w14:textId="77777777" w:rsidR="00F636BE" w:rsidRPr="0031242A" w:rsidRDefault="00F636BE" w:rsidP="00F636BE">
      <w:pPr>
        <w:rPr>
          <w:lang w:eastAsia="ja-JP"/>
        </w:rPr>
      </w:pPr>
      <w:r w:rsidRPr="0031242A">
        <w:rPr>
          <w:lang w:eastAsia="ja-JP"/>
        </w:rPr>
        <w:t>Jex does not feature the "count" function yet. It is proposed to add the "count" function as follows:</w:t>
      </w:r>
    </w:p>
    <w:p w14:paraId="21EE048B" w14:textId="77777777" w:rsidR="00F636BE" w:rsidRPr="0031242A" w:rsidRDefault="00F636BE" w:rsidP="00F636BE">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43310CFB" w14:textId="77777777" w:rsidR="00F636BE" w:rsidRPr="0031242A" w:rsidRDefault="00F636BE" w:rsidP="00F636BE">
      <w:pPr>
        <w:pStyle w:val="PL"/>
        <w:ind w:left="567"/>
        <w:rPr>
          <w:noProof w:val="0"/>
        </w:rPr>
      </w:pPr>
      <w:proofErr w:type="spellStart"/>
      <w:r w:rsidRPr="0031242A">
        <w:rPr>
          <w:noProof w:val="0"/>
          <w:lang w:eastAsia="ko-KR"/>
        </w:rPr>
        <w:t>EqualityExpr</w:t>
      </w:r>
      <w:proofErr w:type="spellEnd"/>
      <w:r w:rsidRPr="0031242A">
        <w:rPr>
          <w:noProof w:val="0"/>
          <w:lang w:eastAsia="ko-KR"/>
        </w:rPr>
        <w:t xml:space="preserve">   ::= </w:t>
      </w:r>
      <w:proofErr w:type="spellStart"/>
      <w:r w:rsidRPr="0031242A">
        <w:rPr>
          <w:noProof w:val="0"/>
        </w:rPr>
        <w:t>CompOperandExpr</w:t>
      </w:r>
      <w:proofErr w:type="spellEnd"/>
      <w:r w:rsidRPr="0031242A">
        <w:rPr>
          <w:noProof w:val="0"/>
        </w:rPr>
        <w:t xml:space="preserve"> </w:t>
      </w:r>
      <w:proofErr w:type="spellStart"/>
      <w:r w:rsidRPr="0031242A">
        <w:rPr>
          <w:noProof w:val="0"/>
        </w:rPr>
        <w:t>EquaComp</w:t>
      </w:r>
      <w:proofErr w:type="spellEnd"/>
      <w:r w:rsidRPr="0031242A">
        <w:rPr>
          <w:noProof w:val="0"/>
        </w:rPr>
        <w:t xml:space="preserve">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4BCBD3C6" w14:textId="77777777" w:rsidR="00F636BE" w:rsidRPr="0031242A" w:rsidRDefault="00F636BE" w:rsidP="00F636BE">
      <w:pPr>
        <w:pStyle w:val="PL"/>
        <w:ind w:left="567"/>
        <w:rPr>
          <w:noProof w:val="0"/>
          <w:lang w:eastAsia="ko-KR"/>
        </w:rPr>
      </w:pPr>
      <w:proofErr w:type="spellStart"/>
      <w:r w:rsidRPr="0031242A">
        <w:rPr>
          <w:noProof w:val="0"/>
          <w:lang w:eastAsia="ko-KR"/>
        </w:rPr>
        <w:t>RelationalExpr</w:t>
      </w:r>
      <w:proofErr w:type="spellEnd"/>
      <w:r w:rsidRPr="0031242A">
        <w:rPr>
          <w:noProof w:val="0"/>
          <w:lang w:eastAsia="ko-KR"/>
        </w:rPr>
        <w:t xml:space="preserve"> ::= </w:t>
      </w:r>
      <w:proofErr w:type="spellStart"/>
      <w:r w:rsidRPr="0031242A">
        <w:rPr>
          <w:noProof w:val="0"/>
        </w:rPr>
        <w:t>CompOperandExpr</w:t>
      </w:r>
      <w:proofErr w:type="spellEnd"/>
      <w:r w:rsidRPr="0031242A">
        <w:rPr>
          <w:noProof w:val="0"/>
        </w:rPr>
        <w:t xml:space="preserve"> </w:t>
      </w:r>
      <w:proofErr w:type="spellStart"/>
      <w:r w:rsidRPr="0031242A">
        <w:rPr>
          <w:noProof w:val="0"/>
        </w:rPr>
        <w:t>RelaComp</w:t>
      </w:r>
      <w:proofErr w:type="spellEnd"/>
      <w:r w:rsidRPr="0031242A">
        <w:rPr>
          <w:noProof w:val="0"/>
        </w:rPr>
        <w:t xml:space="preserve"> </w:t>
      </w:r>
      <w:r w:rsidRPr="0031242A">
        <w:rPr>
          <w:noProof w:val="0"/>
          <w:lang w:eastAsia="ko-KR"/>
        </w:rPr>
        <w:t>Number</w:t>
      </w:r>
    </w:p>
    <w:p w14:paraId="65881D8E" w14:textId="77777777" w:rsidR="00F636BE" w:rsidRPr="0031242A" w:rsidRDefault="00F636BE" w:rsidP="00F636BE">
      <w:pPr>
        <w:pStyle w:val="PL"/>
        <w:ind w:left="567"/>
        <w:rPr>
          <w:noProof w:val="0"/>
        </w:rPr>
      </w:pPr>
      <w:proofErr w:type="spellStart"/>
      <w:r w:rsidRPr="0031242A">
        <w:rPr>
          <w:noProof w:val="0"/>
        </w:rPr>
        <w:t>CompOperandExpr</w:t>
      </w:r>
      <w:proofErr w:type="spellEnd"/>
      <w:r w:rsidRPr="0031242A">
        <w:rPr>
          <w:noProof w:val="0"/>
        </w:rPr>
        <w:t xml:space="preserve"> </w:t>
      </w:r>
      <w:r w:rsidRPr="0031242A">
        <w:rPr>
          <w:noProof w:val="0"/>
          <w:lang w:eastAsia="ko-KR"/>
        </w:rPr>
        <w:t xml:space="preserve">::= </w:t>
      </w:r>
      <w:proofErr w:type="spellStart"/>
      <w:r w:rsidRPr="0031242A">
        <w:rPr>
          <w:noProof w:val="0"/>
        </w:rPr>
        <w:t>LocationPath</w:t>
      </w:r>
      <w:proofErr w:type="spellEnd"/>
      <w:r w:rsidRPr="0031242A">
        <w:rPr>
          <w:noProof w:val="0"/>
        </w:rPr>
        <w:t xml:space="preserve"> | 'count' '(' </w:t>
      </w:r>
      <w:proofErr w:type="spellStart"/>
      <w:r w:rsidRPr="0031242A">
        <w:rPr>
          <w:noProof w:val="0"/>
        </w:rPr>
        <w:t>LocationPath</w:t>
      </w:r>
      <w:proofErr w:type="spellEnd"/>
      <w:r w:rsidRPr="0031242A">
        <w:rPr>
          <w:noProof w:val="0"/>
        </w:rPr>
        <w:t xml:space="preserve"> ')'</w:t>
      </w:r>
    </w:p>
    <w:p w14:paraId="31E2CD7E" w14:textId="77777777" w:rsidR="00F636BE" w:rsidRPr="0031242A" w:rsidRDefault="00F636BE" w:rsidP="00F636BE">
      <w:pPr>
        <w:pStyle w:val="PL"/>
        <w:ind w:left="567"/>
        <w:rPr>
          <w:noProof w:val="0"/>
        </w:rPr>
      </w:pPr>
      <w:proofErr w:type="spellStart"/>
      <w:r w:rsidRPr="0031242A">
        <w:rPr>
          <w:noProof w:val="0"/>
        </w:rPr>
        <w:t>EquaComp</w:t>
      </w:r>
      <w:proofErr w:type="spellEnd"/>
      <w:r w:rsidRPr="0031242A">
        <w:rPr>
          <w:noProof w:val="0"/>
        </w:rPr>
        <w:t xml:space="preserve"> </w:t>
      </w:r>
      <w:r w:rsidRPr="0031242A">
        <w:rPr>
          <w:noProof w:val="0"/>
          <w:lang w:eastAsia="ko-KR"/>
        </w:rPr>
        <w:t>::= '=' | '!='</w:t>
      </w:r>
    </w:p>
    <w:p w14:paraId="64F22CBE" w14:textId="77777777" w:rsidR="00F636BE" w:rsidRPr="0031242A" w:rsidRDefault="00F636BE" w:rsidP="00F636BE">
      <w:pPr>
        <w:pStyle w:val="PL"/>
        <w:ind w:left="567"/>
        <w:rPr>
          <w:noProof w:val="0"/>
          <w:lang w:eastAsia="ko-KR"/>
        </w:rPr>
      </w:pPr>
      <w:proofErr w:type="spellStart"/>
      <w:r w:rsidRPr="0031242A">
        <w:rPr>
          <w:noProof w:val="0"/>
        </w:rPr>
        <w:t>RelaComp</w:t>
      </w:r>
      <w:proofErr w:type="spellEnd"/>
      <w:r w:rsidRPr="0031242A">
        <w:rPr>
          <w:noProof w:val="0"/>
        </w:rPr>
        <w:t xml:space="preserve"> </w:t>
      </w:r>
      <w:r w:rsidRPr="0031242A">
        <w:rPr>
          <w:noProof w:val="0"/>
          <w:lang w:eastAsia="ko-KR"/>
        </w:rPr>
        <w:t>::= '&lt;' | '&gt;' | '&lt;=' | '&gt;='</w:t>
      </w:r>
    </w:p>
    <w:p w14:paraId="39AB6A49" w14:textId="77777777" w:rsidR="00F636BE" w:rsidRPr="0031242A" w:rsidRDefault="00F636BE" w:rsidP="00F636BE">
      <w:pPr>
        <w:pStyle w:val="PL"/>
        <w:ind w:left="567"/>
        <w:rPr>
          <w:noProof w:val="0"/>
        </w:rPr>
      </w:pPr>
    </w:p>
    <w:p w14:paraId="001956A1" w14:textId="77777777" w:rsidR="00F636BE" w:rsidRPr="0031242A" w:rsidRDefault="00F636BE" w:rsidP="00F636BE">
      <w:pPr>
        <w:rPr>
          <w:lang w:eastAsia="ko-KR"/>
        </w:rPr>
      </w:pPr>
      <w:r w:rsidRPr="0031242A">
        <w:rPr>
          <w:lang w:eastAsia="ko-KR"/>
        </w:rPr>
        <w:t>Examples:</w:t>
      </w:r>
    </w:p>
    <w:p w14:paraId="671D0560" w14:textId="77777777" w:rsidR="00F636BE" w:rsidRPr="0031242A" w:rsidRDefault="00F636BE" w:rsidP="00F636BE">
      <w:pPr>
        <w:rPr>
          <w:lang w:eastAsia="ko-KR"/>
        </w:rPr>
      </w:pPr>
      <w:r w:rsidRPr="0031242A">
        <w:rPr>
          <w:lang w:eastAsia="ko-KR"/>
        </w:rPr>
        <w:t>The "count" function can be used to test for the presence of objects. The following example evaluates to true only when at least one "</w:t>
      </w:r>
      <w:proofErr w:type="spellStart"/>
      <w:r w:rsidRPr="0031242A">
        <w:rPr>
          <w:lang w:eastAsia="ko-KR"/>
        </w:rPr>
        <w:t>ManagedElement</w:t>
      </w:r>
      <w:proofErr w:type="spellEnd"/>
      <w:r w:rsidRPr="0031242A">
        <w:rPr>
          <w:lang w:eastAsia="ko-KR"/>
        </w:rPr>
        <w:t>" object exists under the "</w:t>
      </w:r>
      <w:proofErr w:type="spellStart"/>
      <w:r w:rsidRPr="0031242A">
        <w:rPr>
          <w:lang w:eastAsia="ko-KR"/>
        </w:rPr>
        <w:t>SubNetwork</w:t>
      </w:r>
      <w:proofErr w:type="spellEnd"/>
      <w:r w:rsidRPr="0031242A">
        <w:rPr>
          <w:lang w:eastAsia="ko-KR"/>
        </w:rPr>
        <w:t>" object. The "</w:t>
      </w:r>
      <w:proofErr w:type="spellStart"/>
      <w:r w:rsidRPr="0031242A">
        <w:rPr>
          <w:lang w:eastAsia="ko-KR"/>
        </w:rPr>
        <w:t>ManagedElement</w:t>
      </w:r>
      <w:proofErr w:type="spellEnd"/>
      <w:r w:rsidRPr="0031242A">
        <w:rPr>
          <w:lang w:eastAsia="ko-KR"/>
        </w:rPr>
        <w: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2"/>
      </w:tblGrid>
      <w:tr w:rsidR="00F636BE" w:rsidRPr="0031242A" w14:paraId="1DFE92D1" w14:textId="77777777" w:rsidTr="00EF5767">
        <w:trPr>
          <w:jc w:val="center"/>
        </w:trPr>
        <w:tc>
          <w:tcPr>
            <w:tcW w:w="5000" w:type="pct"/>
            <w:shd w:val="clear" w:color="auto" w:fill="F2F2F2"/>
          </w:tcPr>
          <w:p w14:paraId="5F641821" w14:textId="77777777" w:rsidR="00F636BE" w:rsidRPr="0031242A" w:rsidRDefault="00F636BE" w:rsidP="00EF5767">
            <w:pPr>
              <w:spacing w:after="0"/>
              <w:ind w:left="31"/>
              <w:rPr>
                <w:rFonts w:ascii="Courier New" w:hAnsi="Courier New" w:cs="Courier New"/>
                <w:sz w:val="16"/>
                <w:szCs w:val="16"/>
              </w:rPr>
            </w:pPr>
            <w:r w:rsidRPr="0031242A">
              <w:rPr>
                <w:rFonts w:ascii="Courier New" w:hAnsi="Courier New" w:cs="Courier New"/>
                <w:sz w:val="16"/>
                <w:szCs w:val="16"/>
              </w:rPr>
              <w:t>count(/</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)&gt;=1</w:t>
            </w:r>
          </w:p>
        </w:tc>
      </w:tr>
    </w:tbl>
    <w:p w14:paraId="4A5313D2" w14:textId="77777777" w:rsidR="00F636BE" w:rsidRPr="0031242A" w:rsidRDefault="00F636BE" w:rsidP="00F636BE"/>
    <w:p w14:paraId="702C4C75" w14:textId="77777777" w:rsidR="00F636BE" w:rsidRPr="0031242A" w:rsidRDefault="00F636BE" w:rsidP="00F636BE">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29"/>
      </w:tblGrid>
      <w:tr w:rsidR="00F636BE" w:rsidRPr="0031242A" w14:paraId="7A2726C8" w14:textId="77777777" w:rsidTr="00EF5767">
        <w:trPr>
          <w:jc w:val="center"/>
        </w:trPr>
        <w:tc>
          <w:tcPr>
            <w:tcW w:w="5000" w:type="pct"/>
            <w:shd w:val="clear" w:color="auto" w:fill="F2F2F2"/>
          </w:tcPr>
          <w:p w14:paraId="6E7E174B" w14:textId="77777777" w:rsidR="00F636BE" w:rsidRPr="0031242A" w:rsidRDefault="00F636BE" w:rsidP="00EF5767">
            <w:pPr>
              <w:spacing w:after="0"/>
              <w:ind w:left="31"/>
              <w:rPr>
                <w:rFonts w:ascii="Courier New" w:hAnsi="Courier New" w:cs="Courier New"/>
                <w:sz w:val="16"/>
                <w:szCs w:val="16"/>
              </w:rPr>
            </w:pPr>
            <w:r w:rsidRPr="0031242A">
              <w:rPr>
                <w:rFonts w:ascii="Courier New" w:hAnsi="Courier New" w:cs="Courier New"/>
                <w:sz w:val="16"/>
                <w:szCs w:val="16"/>
              </w:rPr>
              <w:t>count(/</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)&gt;=1\</w:t>
            </w:r>
          </w:p>
          <w:p w14:paraId="76507C92" w14:textId="77777777" w:rsidR="00F636BE" w:rsidRPr="0031242A" w:rsidRDefault="00F636BE" w:rsidP="00EF5767">
            <w:pPr>
              <w:spacing w:after="0"/>
              <w:ind w:left="31"/>
              <w:rPr>
                <w:rFonts w:ascii="Courier New" w:hAnsi="Courier New" w:cs="Courier New"/>
                <w:sz w:val="16"/>
                <w:szCs w:val="16"/>
              </w:rPr>
            </w:pPr>
            <w:r w:rsidRPr="0031242A">
              <w:rPr>
                <w:rFonts w:ascii="Courier New" w:hAnsi="Courier New" w:cs="Courier New"/>
                <w:sz w:val="16"/>
                <w:szCs w:val="16"/>
              </w:rPr>
              <w:t xml:space="preserve"> and /</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/attributes/location="TV Tower"\</w:t>
            </w:r>
          </w:p>
          <w:p w14:paraId="08C7F5A3" w14:textId="77777777" w:rsidR="00F636BE" w:rsidRPr="0031242A" w:rsidRDefault="00F636BE" w:rsidP="00EF5767">
            <w:pPr>
              <w:spacing w:after="0"/>
              <w:ind w:left="31"/>
              <w:rPr>
                <w:rFonts w:ascii="Courier New" w:hAnsi="Courier New" w:cs="Courier New"/>
                <w:sz w:val="16"/>
                <w:szCs w:val="16"/>
              </w:rPr>
            </w:pPr>
            <w:r w:rsidRPr="0031242A">
              <w:rPr>
                <w:rFonts w:ascii="Courier New" w:hAnsi="Courier New" w:cs="Courier New"/>
                <w:sz w:val="16"/>
                <w:szCs w:val="16"/>
              </w:rPr>
              <w:t xml:space="preserve"> and /</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/attributes/vendor="Company XY"</w:t>
            </w:r>
          </w:p>
        </w:tc>
      </w:tr>
    </w:tbl>
    <w:p w14:paraId="4B07CC2E" w14:textId="77777777" w:rsidR="00F636BE" w:rsidRPr="0031242A" w:rsidRDefault="00F636BE" w:rsidP="00F636BE"/>
    <w:p w14:paraId="0530CE91" w14:textId="77777777" w:rsidR="00F636BE" w:rsidRPr="0031242A" w:rsidRDefault="00F636BE" w:rsidP="00F636BE">
      <w:r w:rsidRPr="0031242A">
        <w:t>In the context of the present use case testing on the presence of an intent object that triggers the creation of a closed loop is a realistic deployment scenario.</w:t>
      </w:r>
    </w:p>
    <w:p w14:paraId="3C713996" w14:textId="77777777" w:rsidR="00F636BE" w:rsidRPr="0031242A" w:rsidRDefault="00F636BE" w:rsidP="00F636BE">
      <w:pPr>
        <w:pStyle w:val="Heading4"/>
      </w:pPr>
      <w:bookmarkStart w:id="328" w:name="_Toc177118970"/>
      <w:bookmarkStart w:id="329" w:name="_Toc177138545"/>
      <w:bookmarkStart w:id="330" w:name="_Toc177138908"/>
      <w:r w:rsidRPr="0031242A">
        <w:t>5.2.3.4</w:t>
      </w:r>
      <w:r w:rsidRPr="0031242A">
        <w:tab/>
        <w:t>Potential solution for Conditional execution</w:t>
      </w:r>
      <w:r w:rsidRPr="0031242A">
        <w:rPr>
          <w:color w:val="000000"/>
        </w:rPr>
        <w:t xml:space="preserve"> </w:t>
      </w:r>
      <w:r w:rsidRPr="0031242A">
        <w:t>of CCLs network changes</w:t>
      </w:r>
      <w:bookmarkEnd w:id="328"/>
      <w:bookmarkEnd w:id="329"/>
      <w:bookmarkEnd w:id="330"/>
    </w:p>
    <w:p w14:paraId="5EBB1013" w14:textId="77777777" w:rsidR="00F636BE" w:rsidRPr="0031242A" w:rsidRDefault="00F636BE" w:rsidP="00F636BE">
      <w:r w:rsidRPr="0031242A">
        <w:t>To enable dynamic Conditional decision activation of the CCL:</w:t>
      </w:r>
    </w:p>
    <w:p w14:paraId="496487E9"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0BEDBC6" w14:textId="77777777" w:rsidR="00F636BE" w:rsidRPr="0031242A" w:rsidRDefault="00F636BE" w:rsidP="00F636BE">
      <w:pPr>
        <w:pStyle w:val="NO"/>
      </w:pPr>
      <w:r w:rsidRPr="0031242A">
        <w:t>NOTE 1:</w:t>
      </w:r>
      <w:r w:rsidRPr="0031242A">
        <w:tab/>
        <w:t>The conditions could alternatively be part of the goal.</w:t>
      </w:r>
    </w:p>
    <w:p w14:paraId="25020483"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on the CCL IOC, an attribute representing the triggered behavior. This will define the corresponding behavior of the CCL. The </w:t>
      </w:r>
      <w:proofErr w:type="spellStart"/>
      <w:r w:rsidRPr="0031242A">
        <w:t>behaviors</w:t>
      </w:r>
      <w:proofErr w:type="spellEnd"/>
      <w:r w:rsidRPr="0031242A">
        <w:t xml:space="preserve"> can be represented by an ENUM to include:</w:t>
      </w:r>
    </w:p>
    <w:p w14:paraId="5973D74D" w14:textId="77777777" w:rsidR="00F636BE" w:rsidRPr="0031242A" w:rsidRDefault="00F636BE" w:rsidP="00F636BE">
      <w:pPr>
        <w:pStyle w:val="B2"/>
      </w:pPr>
      <w:r w:rsidRPr="0031242A">
        <w:t>-</w:t>
      </w:r>
      <w:r w:rsidRPr="0031242A">
        <w:tab/>
        <w:t>DECISION_ACTIVATION: The Loop executed the recommendations that it derives on to the network.</w:t>
      </w:r>
    </w:p>
    <w:p w14:paraId="4C178A46" w14:textId="77777777" w:rsidR="00F636BE" w:rsidRPr="0031242A" w:rsidRDefault="00F636BE" w:rsidP="00F636BE">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3E208F73" w14:textId="77777777" w:rsidR="00F636BE" w:rsidRPr="0031242A" w:rsidRDefault="00F636BE" w:rsidP="00F636BE">
      <w:pPr>
        <w:pStyle w:val="NO"/>
      </w:pPr>
      <w:r w:rsidRPr="0031242A">
        <w:t>NOTE 2:</w:t>
      </w:r>
      <w:r w:rsidRPr="0031242A">
        <w:tab/>
        <w:t>The internal action of the CCL is not communicated to the MnS consumer.</w:t>
      </w:r>
    </w:p>
    <w:p w14:paraId="022BF776" w14:textId="77777777" w:rsidR="00F636BE" w:rsidRPr="0031242A" w:rsidRDefault="00F636BE" w:rsidP="00F636BE">
      <w:pPr>
        <w:pStyle w:val="B2"/>
      </w:pPr>
      <w:r w:rsidRPr="0031242A">
        <w:t>-</w:t>
      </w:r>
      <w:r w:rsidRPr="0031242A">
        <w:tab/>
        <w:t>DO_NOTHING: do not do anything.</w:t>
      </w:r>
    </w:p>
    <w:p w14:paraId="6BC124AF" w14:textId="77777777" w:rsidR="00F636BE" w:rsidRPr="0031242A" w:rsidRDefault="00F636BE" w:rsidP="00F636BE">
      <w:pPr>
        <w:pStyle w:val="NO"/>
      </w:pPr>
      <w:r w:rsidRPr="0031242A">
        <w:t>NOTE 3:</w:t>
      </w:r>
      <w:r w:rsidRPr="0031242A">
        <w:tab/>
        <w:t>The trigger behavior may be added into the MnS consumer's defined condition.</w:t>
      </w:r>
    </w:p>
    <w:p w14:paraId="6BA93DF7" w14:textId="77777777" w:rsidR="00F636BE" w:rsidRPr="0031242A" w:rsidRDefault="00F636BE" w:rsidP="00F636BE">
      <w:pPr>
        <w:pStyle w:val="Heading3"/>
      </w:pPr>
      <w:bookmarkStart w:id="331" w:name="_Toc177118971"/>
      <w:bookmarkStart w:id="332" w:name="_Toc177138546"/>
      <w:bookmarkStart w:id="333" w:name="_Toc177138909"/>
      <w:r w:rsidRPr="0031242A">
        <w:t>5.2.4</w:t>
      </w:r>
      <w:r w:rsidRPr="0031242A">
        <w:tab/>
        <w:t>Evaluation of solutions</w:t>
      </w:r>
      <w:bookmarkEnd w:id="331"/>
      <w:bookmarkEnd w:id="332"/>
      <w:bookmarkEnd w:id="333"/>
    </w:p>
    <w:p w14:paraId="56BB2F54" w14:textId="77777777" w:rsidR="00F636BE" w:rsidRPr="0031242A" w:rsidRDefault="00F636BE" w:rsidP="00F636BE">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66139A6E" w14:textId="77777777" w:rsidR="00F636BE" w:rsidRPr="0031242A" w:rsidRDefault="00F636BE" w:rsidP="00F636BE">
      <w:pPr>
        <w:rPr>
          <w:lang w:eastAsia="ja-JP"/>
        </w:rPr>
      </w:pPr>
      <w:r w:rsidRPr="0031242A">
        <w:rPr>
          <w:lang w:eastAsia="ja-JP"/>
        </w:rPr>
        <w:t>For enabling to express all conditions required in the context of CCL creation, the stage 2 and stage 3 enhancements outlined in clause 5.2.3 are recommended to be standardized.</w:t>
      </w:r>
    </w:p>
    <w:p w14:paraId="191863E7" w14:textId="77777777" w:rsidR="00F636BE" w:rsidRPr="0031242A" w:rsidRDefault="00F636BE" w:rsidP="00F636BE">
      <w:pPr>
        <w:rPr>
          <w:lang w:eastAsia="ja-JP"/>
        </w:rPr>
      </w:pPr>
      <w:r w:rsidRPr="0031242A">
        <w:rPr>
          <w:lang w:eastAsia="ja-JP"/>
        </w:rPr>
        <w:t>Furthermore, it is recommended to use conditional activation of planned configurations (3GPP TR 28.872 [7], clause 5.6) as a solution for the use case Triggered CCL.</w:t>
      </w:r>
    </w:p>
    <w:p w14:paraId="57BD44A5" w14:textId="77777777" w:rsidR="00F636BE" w:rsidRPr="0031242A" w:rsidRDefault="00F636BE" w:rsidP="00F636BE">
      <w:pPr>
        <w:pStyle w:val="Heading2"/>
      </w:pPr>
      <w:bookmarkStart w:id="334" w:name="_Toc168485177"/>
      <w:bookmarkStart w:id="335" w:name="_Toc168485617"/>
      <w:bookmarkStart w:id="336" w:name="_Toc168485693"/>
      <w:bookmarkStart w:id="337" w:name="_Toc168485901"/>
      <w:bookmarkStart w:id="338" w:name="_Toc177118972"/>
      <w:bookmarkStart w:id="339" w:name="_Toc177138547"/>
      <w:bookmarkStart w:id="340" w:name="_Toc177138910"/>
      <w:r w:rsidRPr="0031242A">
        <w:t>5.3</w:t>
      </w:r>
      <w:r w:rsidRPr="0031242A">
        <w:tab/>
        <w:t>Use case 3: CCL creation based on Historical CCL data</w:t>
      </w:r>
      <w:bookmarkEnd w:id="334"/>
      <w:bookmarkEnd w:id="335"/>
      <w:bookmarkEnd w:id="336"/>
      <w:bookmarkEnd w:id="337"/>
      <w:bookmarkEnd w:id="338"/>
      <w:bookmarkEnd w:id="339"/>
      <w:bookmarkEnd w:id="340"/>
    </w:p>
    <w:p w14:paraId="12FF62D5" w14:textId="77777777" w:rsidR="00F636BE" w:rsidRPr="0031242A" w:rsidRDefault="00F636BE" w:rsidP="00F636BE">
      <w:pPr>
        <w:pStyle w:val="Heading3"/>
      </w:pPr>
      <w:bookmarkStart w:id="341" w:name="_Toc168485178"/>
      <w:bookmarkStart w:id="342" w:name="_Toc168485618"/>
      <w:bookmarkStart w:id="343" w:name="_Toc168485694"/>
      <w:bookmarkStart w:id="344" w:name="_Toc168485902"/>
      <w:bookmarkStart w:id="345" w:name="_Toc177118973"/>
      <w:bookmarkStart w:id="346" w:name="_Toc177138548"/>
      <w:bookmarkStart w:id="347" w:name="_Toc177138911"/>
      <w:r w:rsidRPr="0031242A">
        <w:t>5.3.1</w:t>
      </w:r>
      <w:r w:rsidRPr="0031242A">
        <w:tab/>
        <w:t>Description</w:t>
      </w:r>
      <w:bookmarkEnd w:id="341"/>
      <w:bookmarkEnd w:id="342"/>
      <w:bookmarkEnd w:id="343"/>
      <w:bookmarkEnd w:id="344"/>
      <w:bookmarkEnd w:id="345"/>
      <w:bookmarkEnd w:id="346"/>
      <w:bookmarkEnd w:id="347"/>
    </w:p>
    <w:p w14:paraId="6A7F46A4" w14:textId="77777777" w:rsidR="00F636BE" w:rsidRPr="0031242A" w:rsidRDefault="00F636BE" w:rsidP="00F636BE">
      <w:pPr>
        <w:rPr>
          <w:lang w:eastAsia="ja-JP"/>
        </w:rPr>
      </w:pPr>
      <w:r w:rsidRPr="0031242A">
        <w:rPr>
          <w:lang w:eastAsia="ja-JP"/>
        </w:rPr>
        <w:t>This use case describes the need of maintaining information about the CCLs that existed in the past. Those CCLs are called Historical CCLs.</w:t>
      </w:r>
    </w:p>
    <w:p w14:paraId="2FC5E370" w14:textId="77777777" w:rsidR="00F636BE" w:rsidRPr="0031242A" w:rsidRDefault="00F636BE" w:rsidP="00F636BE">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55B2FBB4" w14:textId="77777777" w:rsidR="00F636BE" w:rsidRPr="0031242A" w:rsidRDefault="00F636BE" w:rsidP="00F636BE">
      <w:pPr>
        <w:rPr>
          <w:lang w:eastAsia="ja-JP"/>
        </w:rPr>
      </w:pPr>
      <w:r w:rsidRPr="0031242A">
        <w:rPr>
          <w:lang w:eastAsia="ja-JP"/>
        </w:rPr>
        <w:lastRenderedPageBreak/>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4E6F1530" w14:textId="77777777" w:rsidR="00F636BE" w:rsidRPr="0031242A" w:rsidRDefault="00F636BE" w:rsidP="00F636BE">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168CA264" w14:textId="77777777" w:rsidR="00F636BE" w:rsidRPr="0031242A" w:rsidRDefault="00F636BE" w:rsidP="00F636BE">
      <w:pPr>
        <w:rPr>
          <w:lang w:eastAsia="ja-JP"/>
        </w:rPr>
      </w:pPr>
      <w:r w:rsidRPr="0031242A">
        <w:rPr>
          <w:lang w:eastAsia="ja-JP"/>
        </w:rPr>
        <w:t>The breach and feedback information is provided in clause 5.3.3.</w:t>
      </w:r>
    </w:p>
    <w:p w14:paraId="2C3E828A" w14:textId="77777777" w:rsidR="00F636BE" w:rsidRPr="0031242A" w:rsidRDefault="00F636BE" w:rsidP="00F636BE">
      <w:pPr>
        <w:pStyle w:val="Heading3"/>
      </w:pPr>
      <w:bookmarkStart w:id="348" w:name="_Toc168485179"/>
      <w:bookmarkStart w:id="349" w:name="_Toc168485619"/>
      <w:bookmarkStart w:id="350" w:name="_Toc168485695"/>
      <w:bookmarkStart w:id="351" w:name="_Toc168485903"/>
      <w:bookmarkStart w:id="352" w:name="_Toc177118974"/>
      <w:bookmarkStart w:id="353" w:name="_Toc177138549"/>
      <w:bookmarkStart w:id="354" w:name="_Toc177138912"/>
      <w:r w:rsidRPr="0031242A">
        <w:t>5.3.2</w:t>
      </w:r>
      <w:r w:rsidRPr="0031242A">
        <w:tab/>
        <w:t>Potential Requirements</w:t>
      </w:r>
      <w:bookmarkEnd w:id="348"/>
      <w:bookmarkEnd w:id="349"/>
      <w:bookmarkEnd w:id="350"/>
      <w:bookmarkEnd w:id="351"/>
      <w:bookmarkEnd w:id="352"/>
      <w:bookmarkEnd w:id="353"/>
      <w:bookmarkEnd w:id="354"/>
    </w:p>
    <w:p w14:paraId="7522A20D" w14:textId="2D9CA076" w:rsidR="00F636BE" w:rsidRPr="0031242A" w:rsidRDefault="00F636BE" w:rsidP="00F636BE">
      <w:r w:rsidRPr="0031242A">
        <w:t xml:space="preserve">REG-HIS-REQ: The 3GPP management system </w:t>
      </w:r>
      <w:ins w:id="355" w:author="Stephen Mwanje (Nokia)" w:date="2024-09-25T16:51:00Z" w16du:dateUtc="2024-09-25T14:51:00Z">
        <w:r w:rsidR="007747E1">
          <w:t>should</w:t>
        </w:r>
        <w:r w:rsidR="007747E1" w:rsidRPr="0031242A" w:rsidDel="007747E1">
          <w:t xml:space="preserve"> </w:t>
        </w:r>
      </w:ins>
      <w:del w:id="356" w:author="Stephen Mwanje (Nokia)" w:date="2024-09-25T16:51:00Z" w16du:dateUtc="2024-09-25T14:51:00Z">
        <w:r w:rsidRPr="0031242A" w:rsidDel="007747E1">
          <w:delText xml:space="preserve">shall </w:delText>
        </w:r>
      </w:del>
      <w:r w:rsidRPr="0031242A">
        <w:t>enable authorized MnS consumer to request for information (e.g. CCL identification, configured goals/targets and the related status, scope of the CCL, conflict information) related with Historical CCL.</w:t>
      </w:r>
    </w:p>
    <w:p w14:paraId="4CAFB639" w14:textId="77777777" w:rsidR="00F636BE" w:rsidRPr="0031242A" w:rsidRDefault="00F636BE" w:rsidP="00F636BE">
      <w:pPr>
        <w:pStyle w:val="Heading3"/>
      </w:pPr>
      <w:bookmarkStart w:id="357" w:name="_Toc177118975"/>
      <w:bookmarkStart w:id="358" w:name="_Toc177138550"/>
      <w:bookmarkStart w:id="359" w:name="_Toc177138913"/>
      <w:r w:rsidRPr="0031242A">
        <w:t>5.3.3</w:t>
      </w:r>
      <w:r w:rsidRPr="0031242A">
        <w:tab/>
        <w:t>Potential Solution</w:t>
      </w:r>
      <w:bookmarkEnd w:id="357"/>
      <w:bookmarkEnd w:id="358"/>
      <w:bookmarkEnd w:id="359"/>
    </w:p>
    <w:p w14:paraId="0BEE78F5" w14:textId="77777777" w:rsidR="00F636BE" w:rsidRPr="0031242A" w:rsidRDefault="00F636BE" w:rsidP="00F636BE">
      <w:pPr>
        <w:rPr>
          <w:lang w:eastAsia="ja-JP"/>
        </w:rPr>
      </w:pPr>
      <w:r w:rsidRPr="0031242A">
        <w:rPr>
          <w:lang w:eastAsia="ja-JP"/>
        </w:rPr>
        <w:t>The solution involves introducing &lt;&lt;datatype&gt;&gt; (</w:t>
      </w:r>
      <w:proofErr w:type="spellStart"/>
      <w:r w:rsidRPr="0031242A">
        <w:rPr>
          <w:lang w:eastAsia="ja-JP"/>
        </w:rPr>
        <w:t>e.g</w:t>
      </w:r>
      <w:proofErr w:type="spellEnd"/>
      <w:r w:rsidRPr="0031242A">
        <w:rPr>
          <w:lang w:eastAsia="ja-JP"/>
        </w:rPr>
        <w:t xml:space="preserve"> </w:t>
      </w:r>
      <w:proofErr w:type="spellStart"/>
      <w:r w:rsidRPr="0031242A">
        <w:rPr>
          <w:lang w:eastAsia="ja-JP"/>
        </w:rPr>
        <w:t>HistoricalCCLInfo</w:t>
      </w:r>
      <w:proofErr w:type="spellEnd"/>
      <w:r w:rsidRPr="0031242A">
        <w:rPr>
          <w:lang w:eastAsia="ja-JP"/>
        </w:rPr>
        <w:t>) to contain historical CCL information that can be queried by the consumer to understand the information related with previous CCL including the following:</w:t>
      </w:r>
    </w:p>
    <w:p w14:paraId="56A31715"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CCL Information:</w:t>
      </w:r>
    </w:p>
    <w:p w14:paraId="49B976CA" w14:textId="77777777" w:rsidR="00F636BE" w:rsidRPr="0031242A" w:rsidRDefault="00F636BE" w:rsidP="00F636BE">
      <w:pPr>
        <w:pStyle w:val="B2"/>
        <w:rPr>
          <w:lang w:eastAsia="ja-JP"/>
        </w:rPr>
      </w:pPr>
      <w:r w:rsidRPr="0031242A">
        <w:rPr>
          <w:lang w:eastAsia="ja-JP"/>
        </w:rPr>
        <w:t>-</w:t>
      </w:r>
      <w:r w:rsidRPr="0031242A">
        <w:rPr>
          <w:lang w:eastAsia="ja-JP"/>
        </w:rPr>
        <w:tab/>
        <w:t>CCL Identification.</w:t>
      </w:r>
    </w:p>
    <w:p w14:paraId="6B0F0E61" w14:textId="77777777" w:rsidR="00F636BE" w:rsidRPr="0031242A" w:rsidRDefault="00F636BE" w:rsidP="00F636BE">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3BA787C4" w14:textId="77777777" w:rsidR="00F636BE" w:rsidRPr="0031242A" w:rsidRDefault="00F636BE" w:rsidP="00F636BE">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25102CAB" w14:textId="77777777" w:rsidR="00F636BE" w:rsidRPr="0031242A" w:rsidRDefault="00F636BE" w:rsidP="00F636BE">
      <w:pPr>
        <w:pStyle w:val="B2"/>
        <w:rPr>
          <w:lang w:eastAsia="ja-JP"/>
        </w:rPr>
      </w:pPr>
      <w:r w:rsidRPr="0031242A">
        <w:rPr>
          <w:lang w:eastAsia="ja-JP"/>
        </w:rPr>
        <w:t>-</w:t>
      </w:r>
      <w:r w:rsidRPr="0031242A">
        <w:rPr>
          <w:lang w:eastAsia="ja-JP"/>
        </w:rPr>
        <w:tab/>
        <w:t>Last Goals and Targets: It provides the last goals/targets set provisioned for the CCL.</w:t>
      </w:r>
    </w:p>
    <w:p w14:paraId="788E5404" w14:textId="77777777" w:rsidR="00F636BE" w:rsidRPr="0031242A" w:rsidRDefault="00F636BE" w:rsidP="00F636BE">
      <w:pPr>
        <w:pStyle w:val="B2"/>
        <w:rPr>
          <w:lang w:eastAsia="ja-JP"/>
        </w:rPr>
      </w:pPr>
      <w:r w:rsidRPr="0031242A">
        <w:rPr>
          <w:lang w:eastAsia="ja-JP"/>
        </w:rPr>
        <w:t>-</w:t>
      </w:r>
      <w:r w:rsidRPr="0031242A">
        <w:rPr>
          <w:lang w:eastAsia="ja-JP"/>
        </w:rPr>
        <w:tab/>
        <w:t xml:space="preserve">CCL Scope: It indicates the scope of </w:t>
      </w:r>
      <w:proofErr w:type="spellStart"/>
      <w:r w:rsidRPr="0031242A">
        <w:rPr>
          <w:lang w:eastAsia="ja-JP"/>
        </w:rPr>
        <w:t>CCLe.g</w:t>
      </w:r>
      <w:proofErr w:type="spellEnd"/>
      <w:r w:rsidRPr="0031242A">
        <w:rPr>
          <w:lang w:eastAsia="ja-JP"/>
        </w:rPr>
        <w:t xml:space="preserve"> in terms of a location.</w:t>
      </w:r>
    </w:p>
    <w:p w14:paraId="073A0AA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Breach Information related with goal breach. There will be multiple instance of this datatype for each breach instance:</w:t>
      </w:r>
    </w:p>
    <w:p w14:paraId="58B668A0" w14:textId="77777777" w:rsidR="00F636BE" w:rsidRPr="0031242A" w:rsidRDefault="00F636BE" w:rsidP="00F636BE">
      <w:pPr>
        <w:pStyle w:val="B2"/>
        <w:rPr>
          <w:lang w:eastAsia="ja-JP"/>
        </w:rPr>
      </w:pPr>
      <w:r w:rsidRPr="0031242A">
        <w:rPr>
          <w:lang w:eastAsia="ja-JP"/>
        </w:rPr>
        <w:t>-</w:t>
      </w:r>
      <w:r w:rsidRPr="0031242A">
        <w:rPr>
          <w:lang w:eastAsia="ja-JP"/>
        </w:rPr>
        <w:tab/>
        <w:t>Time of breach: The time at which the breach happened.</w:t>
      </w:r>
    </w:p>
    <w:p w14:paraId="68D8AD6C" w14:textId="77777777" w:rsidR="00F636BE" w:rsidRPr="0031242A" w:rsidRDefault="00F636BE" w:rsidP="00F636BE">
      <w:pPr>
        <w:pStyle w:val="B2"/>
        <w:rPr>
          <w:lang w:eastAsia="ja-JP"/>
        </w:rPr>
      </w:pPr>
      <w:r w:rsidRPr="0031242A">
        <w:rPr>
          <w:lang w:eastAsia="ja-JP"/>
        </w:rPr>
        <w:t>-</w:t>
      </w:r>
      <w:r w:rsidRPr="0031242A">
        <w:rPr>
          <w:lang w:eastAsia="ja-JP"/>
        </w:rPr>
        <w:tab/>
        <w:t>Breached Goals and Targets: The goal which got breached.</w:t>
      </w:r>
    </w:p>
    <w:p w14:paraId="5B81E645" w14:textId="77777777" w:rsidR="00F636BE" w:rsidRPr="0031242A" w:rsidRDefault="00F636BE" w:rsidP="00F636BE">
      <w:pPr>
        <w:pStyle w:val="B2"/>
        <w:rPr>
          <w:lang w:eastAsia="ja-JP"/>
        </w:rPr>
      </w:pPr>
      <w:r w:rsidRPr="0031242A">
        <w:rPr>
          <w:lang w:eastAsia="ja-JP"/>
        </w:rPr>
        <w:t>-</w:t>
      </w:r>
      <w:r w:rsidRPr="0031242A">
        <w:rPr>
          <w:lang w:eastAsia="ja-JP"/>
        </w:rPr>
        <w:tab/>
        <w:t xml:space="preserve">Action Taken: The action(s) that was taken to mitigate the breach. This will provide the list of operations performed, MOI </w:t>
      </w:r>
      <w:proofErr w:type="gramStart"/>
      <w:r w:rsidRPr="0031242A">
        <w:rPr>
          <w:lang w:eastAsia="ja-JP"/>
        </w:rPr>
        <w:t>effected</w:t>
      </w:r>
      <w:proofErr w:type="gramEnd"/>
      <w:r w:rsidRPr="0031242A">
        <w:rPr>
          <w:lang w:eastAsia="ja-JP"/>
        </w:rPr>
        <w:t xml:space="preserve"> and attributes set/modified.</w:t>
      </w:r>
    </w:p>
    <w:p w14:paraId="216BBD56" w14:textId="77777777" w:rsidR="00F636BE" w:rsidRPr="0031242A" w:rsidRDefault="00F636BE" w:rsidP="00F636BE">
      <w:pPr>
        <w:pStyle w:val="EditorsNote"/>
        <w:rPr>
          <w:lang w:eastAsia="ja-JP"/>
        </w:rPr>
      </w:pPr>
      <w:r w:rsidRPr="0031242A">
        <w:rPr>
          <w:lang w:eastAsia="ja-JP"/>
        </w:rPr>
        <w:t>Editor's Note: The attributes in CCL information and Breach Information should be aligned with the attributes of CCL in other CCL solutions</w:t>
      </w:r>
    </w:p>
    <w:p w14:paraId="3D4B3EAB" w14:textId="77777777" w:rsidR="00F636BE" w:rsidRPr="0031242A" w:rsidRDefault="00F636BE" w:rsidP="00F636BE">
      <w:r w:rsidRPr="0031242A">
        <w:t>Figure 5.3.3-1 shows the procedural flow.</w:t>
      </w:r>
    </w:p>
    <w:p w14:paraId="0AB00954" w14:textId="3D90A035" w:rsidR="00F636BE" w:rsidRPr="0031242A" w:rsidRDefault="00A01A2F" w:rsidP="00F636BE">
      <w:pPr>
        <w:pStyle w:val="TH"/>
      </w:pPr>
      <w:r>
        <w:rPr>
          <w:noProof/>
        </w:rPr>
        <w:lastRenderedPageBreak/>
        <w:drawing>
          <wp:inline distT="0" distB="0" distL="0" distR="0" wp14:anchorId="01AAB5BF" wp14:editId="0973E123">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1E62A1E0" w14:textId="77777777" w:rsidR="00F636BE" w:rsidRPr="0031242A" w:rsidRDefault="00F636BE" w:rsidP="00F636BE">
      <w:pPr>
        <w:pStyle w:val="TF"/>
      </w:pPr>
      <w:r w:rsidRPr="0031242A">
        <w:t>Figure 5.3.3-1</w:t>
      </w:r>
    </w:p>
    <w:p w14:paraId="48E8D75B" w14:textId="77777777" w:rsidR="00F636BE" w:rsidRPr="0031242A" w:rsidRDefault="00F636BE" w:rsidP="00F636BE">
      <w:pPr>
        <w:pStyle w:val="B10"/>
        <w:ind w:left="709" w:hanging="425"/>
        <w:rPr>
          <w:lang w:eastAsia="ja-JP"/>
        </w:rPr>
      </w:pPr>
      <w:r w:rsidRPr="0031242A">
        <w:rPr>
          <w:lang w:eastAsia="ja-JP"/>
        </w:rPr>
        <w:t>1.</w:t>
      </w:r>
      <w:r w:rsidRPr="0031242A">
        <w:rPr>
          <w:lang w:eastAsia="ja-JP"/>
        </w:rPr>
        <w:tab/>
      </w:r>
      <w:proofErr w:type="gramStart"/>
      <w:r w:rsidRPr="0031242A">
        <w:rPr>
          <w:lang w:eastAsia="ja-JP"/>
        </w:rPr>
        <w:t>Producer</w:t>
      </w:r>
      <w:proofErr w:type="gramEnd"/>
      <w:r w:rsidRPr="0031242A">
        <w:rPr>
          <w:lang w:eastAsia="ja-JP"/>
        </w:rPr>
        <w:t xml:space="preserve"> instantiate and provision a CCL as defined in 3GPP TS 28.536 [4].</w:t>
      </w:r>
    </w:p>
    <w:p w14:paraId="279A94C1" w14:textId="77777777" w:rsidR="00F636BE" w:rsidRPr="0031242A" w:rsidRDefault="00F636BE" w:rsidP="00F636BE">
      <w:pPr>
        <w:pStyle w:val="B10"/>
        <w:ind w:left="709" w:hanging="425"/>
        <w:rPr>
          <w:lang w:eastAsia="ja-JP"/>
        </w:rPr>
      </w:pPr>
      <w:r w:rsidRPr="0031242A">
        <w:rPr>
          <w:lang w:eastAsia="ja-JP"/>
        </w:rPr>
        <w:t>2.</w:t>
      </w:r>
      <w:r w:rsidRPr="0031242A">
        <w:rPr>
          <w:lang w:eastAsia="ja-JP"/>
        </w:rPr>
        <w:tab/>
      </w:r>
      <w:proofErr w:type="gramStart"/>
      <w:r w:rsidRPr="0031242A">
        <w:rPr>
          <w:lang w:eastAsia="ja-JP"/>
        </w:rPr>
        <w:t>Consumer</w:t>
      </w:r>
      <w:proofErr w:type="gramEnd"/>
      <w:r w:rsidRPr="0031242A">
        <w:rPr>
          <w:lang w:eastAsia="ja-JP"/>
        </w:rPr>
        <w:t xml:space="preserve"> send </w:t>
      </w:r>
      <w:proofErr w:type="spellStart"/>
      <w:r w:rsidRPr="0031242A">
        <w:rPr>
          <w:lang w:eastAsia="ja-JP"/>
        </w:rPr>
        <w:t>DeleteMOI</w:t>
      </w:r>
      <w:proofErr w:type="spellEnd"/>
      <w:r w:rsidRPr="0031242A">
        <w:rPr>
          <w:lang w:eastAsia="ja-JP"/>
        </w:rPr>
        <w:t xml:space="preserve"> request for a CCL.</w:t>
      </w:r>
    </w:p>
    <w:p w14:paraId="704969A8" w14:textId="77777777" w:rsidR="00F636BE" w:rsidRPr="0031242A" w:rsidRDefault="00F636BE" w:rsidP="00F636BE">
      <w:pPr>
        <w:pStyle w:val="B10"/>
        <w:ind w:left="709" w:hanging="425"/>
        <w:rPr>
          <w:lang w:eastAsia="ja-JP"/>
        </w:rPr>
      </w:pPr>
      <w:r w:rsidRPr="0031242A">
        <w:rPr>
          <w:lang w:eastAsia="ja-JP"/>
        </w:rPr>
        <w:t>3.</w:t>
      </w:r>
      <w:r w:rsidRPr="0031242A">
        <w:rPr>
          <w:lang w:eastAsia="ja-JP"/>
        </w:rPr>
        <w:tab/>
        <w:t>Producer sends a response.</w:t>
      </w:r>
    </w:p>
    <w:p w14:paraId="4B673F0D" w14:textId="77777777" w:rsidR="00F636BE" w:rsidRPr="0031242A" w:rsidRDefault="00F636BE" w:rsidP="00F636BE">
      <w:pPr>
        <w:pStyle w:val="B10"/>
        <w:ind w:left="709" w:hanging="425"/>
        <w:rPr>
          <w:lang w:eastAsia="ja-JP"/>
        </w:rPr>
      </w:pPr>
      <w:r w:rsidRPr="0031242A">
        <w:rPr>
          <w:lang w:eastAsia="ja-JP"/>
        </w:rPr>
        <w:t>4.</w:t>
      </w:r>
      <w:r w:rsidRPr="0031242A">
        <w:rPr>
          <w:lang w:eastAsia="ja-JP"/>
        </w:rPr>
        <w:tab/>
        <w:t xml:space="preserve">Producer either instantiate or modify the </w:t>
      </w:r>
      <w:proofErr w:type="spellStart"/>
      <w:r w:rsidRPr="0031242A">
        <w:rPr>
          <w:lang w:eastAsia="ja-JP"/>
        </w:rPr>
        <w:t>HistoricalCCLInfo</w:t>
      </w:r>
      <w:proofErr w:type="spellEnd"/>
      <w:r w:rsidRPr="0031242A">
        <w:rPr>
          <w:lang w:eastAsia="ja-JP"/>
        </w:rPr>
        <w:t xml:space="preserve"> MOI with the information related with CCL being deleted.</w:t>
      </w:r>
    </w:p>
    <w:p w14:paraId="52EABAA6" w14:textId="77777777" w:rsidR="00F636BE" w:rsidRPr="0031242A" w:rsidRDefault="00F636BE" w:rsidP="00F636BE">
      <w:pPr>
        <w:pStyle w:val="B10"/>
        <w:ind w:left="709" w:hanging="425"/>
        <w:rPr>
          <w:lang w:eastAsia="ja-JP"/>
        </w:rPr>
      </w:pPr>
      <w:r w:rsidRPr="0031242A">
        <w:rPr>
          <w:lang w:eastAsia="ja-JP"/>
        </w:rPr>
        <w:t>5.</w:t>
      </w:r>
      <w:r w:rsidRPr="0031242A">
        <w:rPr>
          <w:lang w:eastAsia="ja-JP"/>
        </w:rPr>
        <w:tab/>
        <w:t xml:space="preserve">Consumer may </w:t>
      </w:r>
      <w:proofErr w:type="gramStart"/>
      <w:r w:rsidRPr="0031242A">
        <w:rPr>
          <w:lang w:eastAsia="ja-JP"/>
        </w:rPr>
        <w:t>decides</w:t>
      </w:r>
      <w:proofErr w:type="gramEnd"/>
      <w:r w:rsidRPr="0031242A">
        <w:rPr>
          <w:lang w:eastAsia="ja-JP"/>
        </w:rPr>
        <w:t xml:space="preserve"> to initiate a CCL. Before that it would like to understand the historical CCL information.</w:t>
      </w:r>
    </w:p>
    <w:p w14:paraId="120765D9" w14:textId="77777777" w:rsidR="00F636BE" w:rsidRPr="0031242A" w:rsidRDefault="00F636BE" w:rsidP="00F636BE">
      <w:pPr>
        <w:pStyle w:val="B10"/>
        <w:ind w:left="709" w:hanging="425"/>
        <w:rPr>
          <w:lang w:eastAsia="ja-JP"/>
        </w:rPr>
      </w:pPr>
      <w:r w:rsidRPr="0031242A">
        <w:rPr>
          <w:lang w:eastAsia="ja-JP"/>
        </w:rPr>
        <w:t>6.</w:t>
      </w:r>
      <w:r w:rsidRPr="0031242A">
        <w:rPr>
          <w:lang w:eastAsia="ja-JP"/>
        </w:rPr>
        <w:tab/>
        <w:t xml:space="preserve">It send </w:t>
      </w:r>
      <w:proofErr w:type="spellStart"/>
      <w:r w:rsidRPr="0031242A">
        <w:rPr>
          <w:lang w:eastAsia="ja-JP"/>
        </w:rPr>
        <w:t>getMOIAttributes</w:t>
      </w:r>
      <w:proofErr w:type="spellEnd"/>
      <w:r w:rsidRPr="0031242A">
        <w:rPr>
          <w:lang w:eastAsia="ja-JP"/>
        </w:rPr>
        <w:t xml:space="preserve"> for </w:t>
      </w:r>
      <w:proofErr w:type="spellStart"/>
      <w:r w:rsidRPr="0031242A">
        <w:rPr>
          <w:lang w:eastAsia="ja-JP"/>
        </w:rPr>
        <w:t>HistoricalCCLInfo</w:t>
      </w:r>
      <w:proofErr w:type="spellEnd"/>
      <w:r w:rsidRPr="0031242A">
        <w:rPr>
          <w:lang w:eastAsia="ja-JP"/>
        </w:rPr>
        <w:t xml:space="preserve"> MOI to read the information captured.</w:t>
      </w:r>
    </w:p>
    <w:p w14:paraId="40DAECC1" w14:textId="77777777" w:rsidR="00F636BE" w:rsidRPr="0031242A" w:rsidRDefault="00F636BE" w:rsidP="00F636BE">
      <w:pPr>
        <w:pStyle w:val="B10"/>
        <w:ind w:left="709" w:hanging="425"/>
        <w:rPr>
          <w:lang w:eastAsia="ja-JP"/>
        </w:rPr>
      </w:pPr>
      <w:r w:rsidRPr="0031242A">
        <w:rPr>
          <w:lang w:eastAsia="ja-JP"/>
        </w:rPr>
        <w:t>7.</w:t>
      </w:r>
      <w:r w:rsidRPr="0031242A">
        <w:rPr>
          <w:lang w:eastAsia="ja-JP"/>
        </w:rPr>
        <w:tab/>
      </w:r>
      <w:proofErr w:type="gramStart"/>
      <w:r w:rsidRPr="0031242A">
        <w:rPr>
          <w:lang w:eastAsia="ja-JP"/>
        </w:rPr>
        <w:t>Producer</w:t>
      </w:r>
      <w:proofErr w:type="gramEnd"/>
      <w:r w:rsidRPr="0031242A">
        <w:rPr>
          <w:lang w:eastAsia="ja-JP"/>
        </w:rPr>
        <w:t xml:space="preserve"> send a response.</w:t>
      </w:r>
    </w:p>
    <w:p w14:paraId="29B9876C" w14:textId="77777777" w:rsidR="00F636BE" w:rsidRPr="0031242A" w:rsidRDefault="00F636BE" w:rsidP="00F636BE">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4D8D15DF" w14:textId="77777777" w:rsidR="00F636BE" w:rsidRPr="0031242A" w:rsidRDefault="00F636BE" w:rsidP="00F636BE">
      <w:pPr>
        <w:pStyle w:val="B10"/>
        <w:ind w:left="709" w:hanging="425"/>
        <w:rPr>
          <w:lang w:eastAsia="ja-JP"/>
        </w:rPr>
      </w:pPr>
      <w:r w:rsidRPr="0031242A">
        <w:rPr>
          <w:lang w:eastAsia="ja-JP"/>
        </w:rPr>
        <w:t>9.</w:t>
      </w:r>
      <w:r w:rsidRPr="0031242A">
        <w:rPr>
          <w:lang w:eastAsia="ja-JP"/>
        </w:rPr>
        <w:tab/>
        <w:t xml:space="preserve">Based on the learning the consumer send a </w:t>
      </w:r>
      <w:proofErr w:type="spellStart"/>
      <w:r w:rsidRPr="0031242A">
        <w:rPr>
          <w:lang w:eastAsia="ja-JP"/>
        </w:rPr>
        <w:t>createMOI</w:t>
      </w:r>
      <w:proofErr w:type="spellEnd"/>
      <w:r w:rsidRPr="0031242A">
        <w:rPr>
          <w:lang w:eastAsia="ja-JP"/>
        </w:rPr>
        <w:t xml:space="preserve">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88CEB79" w14:textId="77777777" w:rsidR="00F636BE" w:rsidRPr="0031242A" w:rsidRDefault="00F636BE" w:rsidP="00F636BE">
      <w:pPr>
        <w:pStyle w:val="B10"/>
        <w:ind w:left="709" w:hanging="425"/>
      </w:pPr>
      <w:r w:rsidRPr="0031242A">
        <w:rPr>
          <w:lang w:eastAsia="ja-JP"/>
        </w:rPr>
        <w:t>10.</w:t>
      </w:r>
      <w:r w:rsidRPr="0031242A">
        <w:rPr>
          <w:lang w:eastAsia="ja-JP"/>
        </w:rPr>
        <w:tab/>
      </w:r>
      <w:proofErr w:type="gramStart"/>
      <w:r w:rsidRPr="0031242A">
        <w:rPr>
          <w:lang w:eastAsia="ja-JP"/>
        </w:rPr>
        <w:t>Producer</w:t>
      </w:r>
      <w:proofErr w:type="gramEnd"/>
      <w:r w:rsidRPr="0031242A">
        <w:rPr>
          <w:lang w:eastAsia="ja-JP"/>
        </w:rPr>
        <w:t xml:space="preserve"> send a response.</w:t>
      </w:r>
    </w:p>
    <w:p w14:paraId="1132442C" w14:textId="77777777" w:rsidR="00F636BE" w:rsidRPr="0031242A" w:rsidRDefault="00F636BE" w:rsidP="00F636BE">
      <w:pPr>
        <w:pStyle w:val="NO"/>
      </w:pPr>
      <w:r w:rsidRPr="0031242A">
        <w:lastRenderedPageBreak/>
        <w:t>NOTE:</w:t>
      </w:r>
      <w:r w:rsidRPr="0031242A">
        <w:tab/>
        <w:t>The above procedure flow is for illustration only. It assume that the proposed information is modelled as an IOC. The actual modelling of the information will be decided as part of normative work, that may change the procedure flow.</w:t>
      </w:r>
    </w:p>
    <w:p w14:paraId="506DFCD6" w14:textId="77777777" w:rsidR="00F636BE" w:rsidRPr="0031242A" w:rsidRDefault="00F636BE" w:rsidP="00F636BE">
      <w:pPr>
        <w:pStyle w:val="Heading2"/>
      </w:pPr>
      <w:bookmarkStart w:id="360" w:name="_Toc168485180"/>
      <w:bookmarkStart w:id="361" w:name="_Toc168485620"/>
      <w:bookmarkStart w:id="362" w:name="_Toc168485696"/>
      <w:bookmarkStart w:id="363" w:name="_Toc168485904"/>
      <w:bookmarkStart w:id="364" w:name="_Toc177118976"/>
      <w:bookmarkStart w:id="365" w:name="_Toc177138551"/>
      <w:bookmarkStart w:id="366" w:name="_Toc177138914"/>
      <w:r w:rsidRPr="0031242A">
        <w:t>5.4</w:t>
      </w:r>
      <w:r w:rsidRPr="0031242A">
        <w:tab/>
        <w:t>Use case 4: closed control loop for problem recovery</w:t>
      </w:r>
      <w:bookmarkEnd w:id="360"/>
      <w:bookmarkEnd w:id="361"/>
      <w:bookmarkEnd w:id="362"/>
      <w:bookmarkEnd w:id="363"/>
      <w:bookmarkEnd w:id="364"/>
      <w:bookmarkEnd w:id="365"/>
      <w:bookmarkEnd w:id="366"/>
    </w:p>
    <w:p w14:paraId="26898811" w14:textId="77777777" w:rsidR="00F636BE" w:rsidRPr="0031242A" w:rsidRDefault="00F636BE" w:rsidP="00F636BE">
      <w:pPr>
        <w:pStyle w:val="Heading3"/>
      </w:pPr>
      <w:bookmarkStart w:id="367" w:name="_Toc168485181"/>
      <w:bookmarkStart w:id="368" w:name="_Toc168485621"/>
      <w:bookmarkStart w:id="369" w:name="_Toc168485697"/>
      <w:bookmarkStart w:id="370" w:name="_Toc168485905"/>
      <w:bookmarkStart w:id="371" w:name="_Toc177118977"/>
      <w:bookmarkStart w:id="372" w:name="_Toc177138552"/>
      <w:bookmarkStart w:id="373" w:name="_Toc177138915"/>
      <w:r w:rsidRPr="0031242A">
        <w:t>5.4.1</w:t>
      </w:r>
      <w:r w:rsidRPr="0031242A">
        <w:tab/>
        <w:t>Description</w:t>
      </w:r>
      <w:bookmarkEnd w:id="367"/>
      <w:bookmarkEnd w:id="368"/>
      <w:bookmarkEnd w:id="369"/>
      <w:bookmarkEnd w:id="370"/>
      <w:bookmarkEnd w:id="371"/>
      <w:bookmarkEnd w:id="372"/>
      <w:bookmarkEnd w:id="373"/>
    </w:p>
    <w:p w14:paraId="0535C45A" w14:textId="77777777" w:rsidR="00F636BE" w:rsidRPr="0031242A" w:rsidRDefault="00F636BE" w:rsidP="00F636BE">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7ABA71CE"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DACE61E" w14:textId="77777777" w:rsidR="00F636BE" w:rsidRPr="0031242A" w:rsidRDefault="00F636BE" w:rsidP="00F636BE">
      <w:pPr>
        <w:pStyle w:val="B2"/>
        <w:rPr>
          <w:lang w:eastAsia="zh-CN"/>
        </w:rPr>
      </w:pPr>
      <w:r w:rsidRPr="0031242A">
        <w:t>-</w:t>
      </w:r>
      <w:r w:rsidRPr="0031242A">
        <w:tab/>
      </w:r>
      <w:proofErr w:type="spellStart"/>
      <w:r w:rsidRPr="0031242A">
        <w:rPr>
          <w:lang w:eastAsia="zh-CN"/>
        </w:rPr>
        <w:t>coverageProblemId</w:t>
      </w:r>
      <w:proofErr w:type="spellEnd"/>
      <w:r w:rsidRPr="0031242A">
        <w:rPr>
          <w:lang w:eastAsia="zh-CN"/>
        </w:rPr>
        <w:t>;</w:t>
      </w:r>
    </w:p>
    <w:p w14:paraId="4D04F785" w14:textId="77777777" w:rsidR="00F636BE" w:rsidRPr="0031242A" w:rsidRDefault="00F636BE" w:rsidP="00F636BE">
      <w:pPr>
        <w:pStyle w:val="B2"/>
        <w:rPr>
          <w:lang w:eastAsia="zh-CN"/>
        </w:rPr>
      </w:pPr>
      <w:r w:rsidRPr="0031242A">
        <w:t>-</w:t>
      </w:r>
      <w:r w:rsidRPr="0031242A">
        <w:rPr>
          <w:lang w:eastAsia="zh-CN"/>
        </w:rPr>
        <w:tab/>
      </w:r>
      <w:proofErr w:type="spellStart"/>
      <w:r w:rsidRPr="0031242A">
        <w:rPr>
          <w:lang w:eastAsia="zh-CN"/>
        </w:rPr>
        <w:t>coverageProblemType</w:t>
      </w:r>
      <w:proofErr w:type="spellEnd"/>
      <w:r w:rsidRPr="0031242A">
        <w:rPr>
          <w:lang w:eastAsia="zh-CN"/>
        </w:rPr>
        <w:t>;</w:t>
      </w:r>
    </w:p>
    <w:p w14:paraId="5298955D" w14:textId="77777777" w:rsidR="00F636BE" w:rsidRPr="0031242A" w:rsidRDefault="00F636BE" w:rsidP="00F636BE">
      <w:pPr>
        <w:pStyle w:val="B2"/>
        <w:rPr>
          <w:lang w:eastAsia="zh-CN"/>
        </w:rPr>
      </w:pPr>
      <w:r w:rsidRPr="0031242A">
        <w:t>-</w:t>
      </w:r>
      <w:r w:rsidRPr="0031242A">
        <w:rPr>
          <w:lang w:eastAsia="zh-CN"/>
        </w:rPr>
        <w:tab/>
      </w:r>
      <w:proofErr w:type="spellStart"/>
      <w:r w:rsidRPr="0031242A">
        <w:rPr>
          <w:lang w:eastAsia="zh-CN"/>
        </w:rPr>
        <w:t>coverageProblemAreas</w:t>
      </w:r>
      <w:proofErr w:type="spellEnd"/>
      <w:r w:rsidRPr="0031242A">
        <w:rPr>
          <w:lang w:eastAsia="zh-CN"/>
        </w:rPr>
        <w:t>; and</w:t>
      </w:r>
    </w:p>
    <w:p w14:paraId="42A6E7C7" w14:textId="77777777" w:rsidR="00F636BE" w:rsidRPr="0031242A" w:rsidRDefault="00F636BE" w:rsidP="00F636BE">
      <w:pPr>
        <w:pStyle w:val="B2"/>
        <w:rPr>
          <w:lang w:eastAsia="zh-CN"/>
        </w:rPr>
      </w:pPr>
      <w:r w:rsidRPr="0031242A">
        <w:t>-</w:t>
      </w:r>
      <w:r w:rsidRPr="0031242A">
        <w:rPr>
          <w:lang w:eastAsia="zh-CN"/>
        </w:rPr>
        <w:tab/>
      </w:r>
      <w:proofErr w:type="spellStart"/>
      <w:r w:rsidRPr="0031242A">
        <w:rPr>
          <w:lang w:eastAsia="zh-CN"/>
        </w:rPr>
        <w:t>recommendedActions</w:t>
      </w:r>
      <w:proofErr w:type="spellEnd"/>
      <w:r w:rsidRPr="0031242A">
        <w:rPr>
          <w:lang w:eastAsia="zh-CN"/>
        </w:rPr>
        <w:t>.</w:t>
      </w:r>
    </w:p>
    <w:p w14:paraId="181692B7"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zh-CN"/>
        </w:rPr>
      </w:pPr>
      <w:r w:rsidRPr="0031242A">
        <w:rPr>
          <w:lang w:eastAsia="zh-CN"/>
        </w:rPr>
        <w:t>MDA for Energy saving analysis can provide the following information in the MDA report:</w:t>
      </w:r>
    </w:p>
    <w:p w14:paraId="35072CA8"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energyEfficiencyProblematicObject</w:t>
      </w:r>
      <w:proofErr w:type="spellEnd"/>
      <w:r w:rsidRPr="0031242A">
        <w:rPr>
          <w:lang w:eastAsia="zh-CN"/>
        </w:rPr>
        <w:t>;</w:t>
      </w:r>
    </w:p>
    <w:p w14:paraId="6F48E904"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energyEfficiencyProblemType</w:t>
      </w:r>
      <w:proofErr w:type="spellEnd"/>
      <w:r w:rsidRPr="0031242A">
        <w:rPr>
          <w:lang w:eastAsia="zh-CN"/>
        </w:rPr>
        <w:t>;</w:t>
      </w:r>
    </w:p>
    <w:p w14:paraId="5B20434D"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rANenergySavingRecommendations</w:t>
      </w:r>
      <w:proofErr w:type="spellEnd"/>
      <w:r w:rsidRPr="0031242A">
        <w:rPr>
          <w:lang w:eastAsia="zh-CN"/>
        </w:rPr>
        <w:t>; and</w:t>
      </w:r>
    </w:p>
    <w:p w14:paraId="7FC2BCC2"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rFonts w:hint="eastAsia"/>
          <w:lang w:eastAsia="zh-CN"/>
        </w:rPr>
        <w:t>cN</w:t>
      </w:r>
      <w:r w:rsidRPr="0031242A">
        <w:rPr>
          <w:lang w:eastAsia="zh-CN"/>
        </w:rPr>
        <w:t>energySavingRecommendations</w:t>
      </w:r>
      <w:proofErr w:type="spellEnd"/>
      <w:r w:rsidRPr="0031242A">
        <w:rPr>
          <w:lang w:eastAsia="zh-CN"/>
        </w:rPr>
        <w:t>.</w:t>
      </w:r>
    </w:p>
    <w:p w14:paraId="6CD04BDF" w14:textId="77777777" w:rsidR="00F636BE" w:rsidRPr="0031242A" w:rsidRDefault="00F636BE" w:rsidP="00F636BE">
      <w:pPr>
        <w:rPr>
          <w:lang w:eastAsia="zh-CN"/>
        </w:rPr>
      </w:pPr>
      <w:r w:rsidRPr="0031242A">
        <w:rPr>
          <w:lang w:eastAsia="zh-CN"/>
        </w:rPr>
        <w:t xml:space="preserve">MnS consumer may make a </w:t>
      </w:r>
      <w:r w:rsidRPr="0031242A">
        <w:t>decision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DFB8B59" w14:textId="77777777" w:rsidR="00F636BE" w:rsidRPr="0031242A" w:rsidRDefault="00F636BE" w:rsidP="00F636BE">
      <w:pPr>
        <w:rPr>
          <w:lang w:eastAsia="zh-CN"/>
        </w:rPr>
      </w:pPr>
      <w:r w:rsidRPr="0031242A">
        <w:rPr>
          <w:lang w:eastAsia="zh-CN"/>
        </w:rPr>
        <w:t xml:space="preserve">If a closed control loop instance can be used to resolve network problem, the MnS consumer may need to know the result of resolving the network problem by the closed control loop instance, including the network problems which are </w:t>
      </w:r>
      <w:proofErr w:type="spellStart"/>
      <w:r w:rsidRPr="0031242A">
        <w:rPr>
          <w:lang w:eastAsia="zh-CN"/>
        </w:rPr>
        <w:t>resovled</w:t>
      </w:r>
      <w:proofErr w:type="spellEnd"/>
      <w:r w:rsidRPr="0031242A">
        <w:rPr>
          <w:lang w:eastAsia="zh-CN"/>
        </w:rPr>
        <w:t xml:space="preserve"> by the closed control loop as well as network problem resolution statistics (e.g. the number of network problem resolved by the closed control loop in the specified period).</w:t>
      </w:r>
    </w:p>
    <w:p w14:paraId="061D8703" w14:textId="77777777" w:rsidR="00F636BE" w:rsidRPr="0031242A" w:rsidRDefault="00F636BE" w:rsidP="00F636BE">
      <w:pPr>
        <w:pStyle w:val="Heading3"/>
      </w:pPr>
      <w:bookmarkStart w:id="374" w:name="_Toc168485182"/>
      <w:bookmarkStart w:id="375" w:name="_Toc168485622"/>
      <w:bookmarkStart w:id="376" w:name="_Toc168485698"/>
      <w:bookmarkStart w:id="377" w:name="_Toc168485906"/>
      <w:bookmarkStart w:id="378" w:name="_Toc177118978"/>
      <w:bookmarkStart w:id="379" w:name="_Toc177138553"/>
      <w:bookmarkStart w:id="380" w:name="_Toc177138916"/>
      <w:r w:rsidRPr="0031242A">
        <w:t>5.4.2</w:t>
      </w:r>
      <w:r w:rsidRPr="0031242A">
        <w:tab/>
        <w:t>Potential requirements</w:t>
      </w:r>
      <w:bookmarkEnd w:id="374"/>
      <w:bookmarkEnd w:id="375"/>
      <w:bookmarkEnd w:id="376"/>
      <w:bookmarkEnd w:id="377"/>
      <w:bookmarkEnd w:id="378"/>
      <w:bookmarkEnd w:id="379"/>
      <w:bookmarkEnd w:id="380"/>
    </w:p>
    <w:p w14:paraId="35D141FA" w14:textId="77777777" w:rsidR="00F636BE" w:rsidRPr="0031242A" w:rsidRDefault="00F636BE" w:rsidP="00F636BE">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37DCDD07" w14:textId="77777777" w:rsidR="00F636BE" w:rsidRPr="0031242A" w:rsidRDefault="00F636BE" w:rsidP="00F636BE">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2F181AC7" w14:textId="77777777" w:rsidR="00F636BE" w:rsidRPr="0031242A" w:rsidRDefault="00F636BE" w:rsidP="00F636BE">
      <w:pPr>
        <w:pStyle w:val="Heading3"/>
      </w:pPr>
      <w:bookmarkStart w:id="381" w:name="_Toc168485183"/>
      <w:bookmarkStart w:id="382" w:name="_Toc168485623"/>
      <w:bookmarkStart w:id="383" w:name="_Toc168485699"/>
      <w:bookmarkStart w:id="384" w:name="_Toc168485907"/>
      <w:bookmarkStart w:id="385" w:name="_Toc177118979"/>
      <w:bookmarkStart w:id="386" w:name="_Toc177138554"/>
      <w:bookmarkStart w:id="387" w:name="_Toc177138917"/>
      <w:r w:rsidRPr="0031242A">
        <w:lastRenderedPageBreak/>
        <w:t>5.4.3</w:t>
      </w:r>
      <w:r w:rsidRPr="0031242A">
        <w:tab/>
        <w:t>Potential solutions</w:t>
      </w:r>
      <w:bookmarkEnd w:id="381"/>
      <w:bookmarkEnd w:id="382"/>
      <w:bookmarkEnd w:id="383"/>
      <w:bookmarkEnd w:id="384"/>
      <w:bookmarkEnd w:id="385"/>
      <w:bookmarkEnd w:id="386"/>
      <w:bookmarkEnd w:id="387"/>
    </w:p>
    <w:p w14:paraId="4AC817D6" w14:textId="77777777" w:rsidR="00F636BE" w:rsidRPr="0031242A" w:rsidRDefault="00F636BE" w:rsidP="00F636BE">
      <w:pPr>
        <w:rPr>
          <w:lang w:eastAsia="zh-CN"/>
        </w:rPr>
      </w:pPr>
      <w:r w:rsidRPr="0031242A">
        <w:rPr>
          <w:rFonts w:hint="eastAsia"/>
          <w:lang w:eastAsia="zh-CN"/>
        </w:rPr>
        <w:t>I</w:t>
      </w:r>
      <w:r w:rsidRPr="0031242A">
        <w:rPr>
          <w:lang w:eastAsia="zh-CN"/>
        </w:rPr>
        <w:t xml:space="preserve">t proposes to introduce the </w:t>
      </w:r>
      <w:proofErr w:type="spellStart"/>
      <w:r w:rsidRPr="0031242A">
        <w:rPr>
          <w:lang w:eastAsia="zh-CN"/>
        </w:rPr>
        <w:t>ProblemRecoveryRequest</w:t>
      </w:r>
      <w:proofErr w:type="spellEnd"/>
      <w:r w:rsidRPr="0031242A">
        <w:rPr>
          <w:lang w:eastAsia="zh-CN"/>
        </w:rPr>
        <w:t xml:space="preserve"> IOC name contained by </w:t>
      </w:r>
      <w:proofErr w:type="spellStart"/>
      <w:r w:rsidRPr="0031242A">
        <w:rPr>
          <w:lang w:eastAsia="zh-CN"/>
        </w:rPr>
        <w:t>AssuranceClosedControlLoop</w:t>
      </w:r>
      <w:proofErr w:type="spellEnd"/>
      <w:r w:rsidRPr="0031242A">
        <w:rPr>
          <w:lang w:eastAsia="zh-CN"/>
        </w:rPr>
        <w:t xml:space="preserve"> defined in 3GPP TS 28.536 [4] to represent the MnS consumer's requirements for resolving network problem. The </w:t>
      </w:r>
      <w:proofErr w:type="spellStart"/>
      <w:r w:rsidRPr="0031242A">
        <w:rPr>
          <w:lang w:eastAsia="zh-CN"/>
        </w:rPr>
        <w:t>ProblemRecoveryProfile</w:t>
      </w:r>
      <w:proofErr w:type="spellEnd"/>
      <w:r w:rsidRPr="0031242A">
        <w:rPr>
          <w:lang w:eastAsia="zh-CN"/>
        </w:rPr>
        <w:t xml:space="preserve"> IOC may include following attribute:</w:t>
      </w:r>
    </w:p>
    <w:p w14:paraId="79475AE2"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zh-CN"/>
        </w:rPr>
      </w:pPr>
      <w:bookmarkStart w:id="388" w:name="_Hlk173425729"/>
      <w:proofErr w:type="spellStart"/>
      <w:r w:rsidRPr="0031242A">
        <w:rPr>
          <w:rFonts w:hint="eastAsia"/>
          <w:lang w:eastAsia="zh-CN"/>
        </w:rPr>
        <w:t>Problem</w:t>
      </w:r>
      <w:r w:rsidRPr="0031242A">
        <w:rPr>
          <w:lang w:eastAsia="zh-CN"/>
        </w:rPr>
        <w:t>IdList</w:t>
      </w:r>
      <w:proofErr w:type="spellEnd"/>
      <w:r w:rsidRPr="0031242A">
        <w:rPr>
          <w:lang w:eastAsia="zh-CN"/>
        </w:rPr>
        <w:t xml:space="preserve">, a list of problem Ids to indicates which network problems </w:t>
      </w:r>
      <w:r w:rsidRPr="0031242A">
        <w:rPr>
          <w:rFonts w:hint="eastAsia"/>
          <w:lang w:eastAsia="zh-CN"/>
        </w:rPr>
        <w:t>are</w:t>
      </w:r>
      <w:r w:rsidRPr="0031242A">
        <w:rPr>
          <w:lang w:eastAsia="zh-CN"/>
        </w:rPr>
        <w:t xml:space="preserve"> requested to be resolved by the </w:t>
      </w:r>
      <w:bookmarkEnd w:id="388"/>
      <w:r w:rsidRPr="0031242A">
        <w:rPr>
          <w:lang w:eastAsia="zh-CN"/>
        </w:rPr>
        <w:t xml:space="preserve">closed control loop instance. The </w:t>
      </w:r>
      <w:proofErr w:type="spellStart"/>
      <w:r w:rsidRPr="0031242A">
        <w:rPr>
          <w:lang w:eastAsia="zh-CN"/>
        </w:rPr>
        <w:t>ProblemId</w:t>
      </w:r>
      <w:proofErr w:type="spellEnd"/>
      <w:r w:rsidRPr="0031242A">
        <w:rPr>
          <w:lang w:eastAsia="zh-CN"/>
        </w:rPr>
        <w:t xml:space="preserve"> is defined in 3GPP TS 28.104 [3].</w:t>
      </w:r>
    </w:p>
    <w:p w14:paraId="417690C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zh-CN"/>
        </w:rPr>
      </w:pPr>
      <w:proofErr w:type="spellStart"/>
      <w:r w:rsidRPr="0031242A">
        <w:rPr>
          <w:lang w:eastAsia="zh-CN"/>
        </w:rPr>
        <w:t>ProblemRecoveryPolicyList</w:t>
      </w:r>
      <w:proofErr w:type="spellEnd"/>
      <w:r w:rsidRPr="0031242A">
        <w:rPr>
          <w:lang w:eastAsia="zh-CN"/>
        </w:rPr>
        <w:t xml:space="preserve">, a list of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 xml:space="preserve">&gt;&gt; for resolving the network problems.  Each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 xml:space="preserve">&gt;&gt; indicates which network problems are requested to be resolved by the closed control loop instance automatically. The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&gt;&gt; can includes following attributes:</w:t>
      </w:r>
    </w:p>
    <w:p w14:paraId="7C9C114E"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networkProblemTypes</w:t>
      </w:r>
      <w:proofErr w:type="spellEnd"/>
      <w:r w:rsidRPr="0031242A">
        <w:rPr>
          <w:lang w:eastAsia="zh-CN"/>
        </w:rPr>
        <w:t xml:space="preserve">, represent which network problem types (e.g. </w:t>
      </w:r>
      <w:proofErr w:type="spellStart"/>
      <w:r w:rsidRPr="0031242A">
        <w:rPr>
          <w:lang w:eastAsia="zh-CN"/>
        </w:rPr>
        <w:t>coverageProblem</w:t>
      </w:r>
      <w:proofErr w:type="spellEnd"/>
      <w:r w:rsidRPr="0031242A">
        <w:rPr>
          <w:lang w:eastAsia="zh-CN"/>
        </w:rPr>
        <w:t xml:space="preserve">, </w:t>
      </w:r>
      <w:proofErr w:type="spellStart"/>
      <w:r w:rsidRPr="0031242A">
        <w:rPr>
          <w:lang w:eastAsia="zh-CN"/>
        </w:rPr>
        <w:t>energyEfficiencyProblem</w:t>
      </w:r>
      <w:proofErr w:type="spellEnd"/>
      <w:r w:rsidRPr="0031242A">
        <w:rPr>
          <w:lang w:eastAsia="zh-CN"/>
        </w:rPr>
        <w:t xml:space="preserve">) are requested to be resolved by the ACCL. The allowed values for </w:t>
      </w:r>
      <w:proofErr w:type="spellStart"/>
      <w:r w:rsidRPr="0031242A">
        <w:rPr>
          <w:lang w:eastAsia="zh-CN"/>
        </w:rPr>
        <w:t>networkProblemType</w:t>
      </w:r>
      <w:proofErr w:type="spellEnd"/>
      <w:r w:rsidRPr="0031242A">
        <w:rPr>
          <w:lang w:eastAsia="zh-CN"/>
        </w:rPr>
        <w:t xml:space="preserve"> are defined in 3GPP TS 28.104 [3].</w:t>
      </w:r>
    </w:p>
    <w:p w14:paraId="0A50CB56"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networkProblemAreas</w:t>
      </w:r>
      <w:proofErr w:type="spellEnd"/>
      <w:r w:rsidRPr="0031242A">
        <w:rPr>
          <w:lang w:eastAsia="zh-CN"/>
        </w:rPr>
        <w:t>, represent the network problem identified in the specified geographical areas are requested to be resolved by the ACCL.</w:t>
      </w:r>
    </w:p>
    <w:p w14:paraId="5895483B" w14:textId="77777777" w:rsidR="00F636BE" w:rsidRPr="0031242A" w:rsidRDefault="00F636BE" w:rsidP="00F636BE">
      <w:pPr>
        <w:pStyle w:val="B2"/>
        <w:rPr>
          <w:lang w:eastAsia="zh-CN"/>
        </w:rPr>
      </w:pPr>
      <w:r w:rsidRPr="0031242A">
        <w:rPr>
          <w:lang w:eastAsia="zh-CN"/>
        </w:rPr>
        <w:t>-</w:t>
      </w:r>
      <w:r w:rsidRPr="0031242A">
        <w:rPr>
          <w:lang w:eastAsia="zh-CN"/>
        </w:rPr>
        <w:tab/>
      </w:r>
      <w:proofErr w:type="spellStart"/>
      <w:r w:rsidRPr="0031242A">
        <w:rPr>
          <w:lang w:eastAsia="zh-CN"/>
        </w:rPr>
        <w:t>networkProblemOccurTimes</w:t>
      </w:r>
      <w:proofErr w:type="spellEnd"/>
      <w:r w:rsidRPr="0031242A">
        <w:rPr>
          <w:lang w:eastAsia="zh-CN"/>
        </w:rPr>
        <w:t>, represent the network problem identified in the specified time windows are requested to be resolved by the ACCL.</w:t>
      </w:r>
    </w:p>
    <w:p w14:paraId="7200DCCB" w14:textId="77777777" w:rsidR="00F636BE" w:rsidRPr="0031242A" w:rsidRDefault="00F636BE" w:rsidP="00F636BE">
      <w:pPr>
        <w:rPr>
          <w:lang w:eastAsia="zh-CN"/>
        </w:rPr>
      </w:pPr>
      <w:r w:rsidRPr="0031242A">
        <w:rPr>
          <w:rFonts w:hint="eastAsia"/>
          <w:lang w:eastAsia="zh-CN"/>
        </w:rPr>
        <w:t>I</w:t>
      </w:r>
      <w:r w:rsidRPr="0031242A">
        <w:rPr>
          <w:lang w:eastAsia="zh-CN"/>
        </w:rPr>
        <w:t xml:space="preserve">t proposes to introduce the </w:t>
      </w:r>
      <w:proofErr w:type="spellStart"/>
      <w:r w:rsidRPr="0031242A">
        <w:rPr>
          <w:lang w:eastAsia="zh-CN"/>
        </w:rPr>
        <w:t>ProblemRecoveryRe</w:t>
      </w:r>
      <w:r w:rsidRPr="0031242A">
        <w:rPr>
          <w:rFonts w:hint="eastAsia"/>
          <w:lang w:eastAsia="zh-CN"/>
        </w:rPr>
        <w:t>port</w:t>
      </w:r>
      <w:proofErr w:type="spellEnd"/>
      <w:r w:rsidRPr="0031242A">
        <w:rPr>
          <w:lang w:eastAsia="zh-CN"/>
        </w:rPr>
        <w:t xml:space="preserve"> IOC name contained by </w:t>
      </w:r>
      <w:proofErr w:type="spellStart"/>
      <w:r w:rsidRPr="0031242A">
        <w:rPr>
          <w:lang w:eastAsia="zh-CN"/>
        </w:rPr>
        <w:t>AssuranceClosedControlLoop</w:t>
      </w:r>
      <w:proofErr w:type="spellEnd"/>
      <w:r w:rsidRPr="0031242A">
        <w:rPr>
          <w:lang w:eastAsia="zh-CN"/>
        </w:rPr>
        <w:t xml:space="preserve"> defined in 3GPP TS 28.536 [4] to represent the result of network problem resolved by the closed control loop. The </w:t>
      </w:r>
      <w:proofErr w:type="spellStart"/>
      <w:r w:rsidRPr="0031242A">
        <w:rPr>
          <w:lang w:eastAsia="zh-CN"/>
        </w:rPr>
        <w:t>ProblemRecoveryResult</w:t>
      </w:r>
      <w:proofErr w:type="spellEnd"/>
      <w:r w:rsidRPr="0031242A">
        <w:rPr>
          <w:lang w:eastAsia="zh-CN"/>
        </w:rPr>
        <w:t xml:space="preserve"> IOC may include the following attributes:</w:t>
      </w:r>
    </w:p>
    <w:p w14:paraId="26233E06" w14:textId="77777777" w:rsidR="00F636BE" w:rsidRPr="0031242A" w:rsidRDefault="00F636BE" w:rsidP="00F636BE">
      <w:pPr>
        <w:pStyle w:val="B10"/>
        <w:rPr>
          <w:lang w:eastAsia="zh-CN"/>
        </w:rPr>
      </w:pPr>
      <w:r w:rsidRPr="0031242A">
        <w:rPr>
          <w:lang w:eastAsia="zh-CN"/>
        </w:rPr>
        <w:t>-</w:t>
      </w:r>
      <w:r w:rsidRPr="0031242A">
        <w:rPr>
          <w:lang w:eastAsia="zh-CN"/>
        </w:rPr>
        <w:tab/>
      </w:r>
      <w:proofErr w:type="spellStart"/>
      <w:r w:rsidRPr="0031242A">
        <w:rPr>
          <w:lang w:eastAsia="zh-CN"/>
        </w:rPr>
        <w:t>reportTimeWindow</w:t>
      </w:r>
      <w:proofErr w:type="spellEnd"/>
      <w:r w:rsidRPr="0031242A">
        <w:rPr>
          <w:lang w:eastAsia="zh-CN"/>
        </w:rPr>
        <w:t xml:space="preserve">, indicates the </w:t>
      </w:r>
      <w:proofErr w:type="spellStart"/>
      <w:r w:rsidRPr="0031242A">
        <w:rPr>
          <w:lang w:eastAsia="zh-CN"/>
        </w:rPr>
        <w:t>ProblemRecoveryResult</w:t>
      </w:r>
      <w:proofErr w:type="spellEnd"/>
      <w:r w:rsidRPr="0031242A">
        <w:rPr>
          <w:lang w:eastAsia="zh-CN"/>
        </w:rPr>
        <w:t xml:space="preserve"> is observed in the specified time window.</w:t>
      </w:r>
    </w:p>
    <w:p w14:paraId="310F43C6" w14:textId="77777777" w:rsidR="00F636BE" w:rsidRPr="0031242A" w:rsidRDefault="00F636BE" w:rsidP="00F636BE">
      <w:pPr>
        <w:pStyle w:val="B10"/>
        <w:rPr>
          <w:lang w:eastAsia="zh-CN"/>
        </w:rPr>
      </w:pPr>
      <w:r w:rsidRPr="0031242A">
        <w:rPr>
          <w:lang w:eastAsia="zh-CN"/>
        </w:rPr>
        <w:t>-</w:t>
      </w:r>
      <w:r w:rsidRPr="0031242A">
        <w:rPr>
          <w:lang w:eastAsia="zh-CN"/>
        </w:rPr>
        <w:tab/>
      </w:r>
      <w:proofErr w:type="spellStart"/>
      <w:r w:rsidRPr="0031242A">
        <w:rPr>
          <w:lang w:eastAsia="zh-CN"/>
        </w:rPr>
        <w:t>problemIdList</w:t>
      </w:r>
      <w:proofErr w:type="spellEnd"/>
      <w:r w:rsidRPr="0031242A">
        <w:rPr>
          <w:lang w:eastAsia="zh-CN"/>
        </w:rPr>
        <w:t xml:space="preserve">, a list of problem Id to indicates which network problems are resolved by the closed control loop instance. The </w:t>
      </w:r>
      <w:proofErr w:type="spellStart"/>
      <w:r w:rsidRPr="0031242A">
        <w:rPr>
          <w:lang w:eastAsia="zh-CN"/>
        </w:rPr>
        <w:t>ProblemId</w:t>
      </w:r>
      <w:proofErr w:type="spellEnd"/>
      <w:r w:rsidRPr="0031242A">
        <w:rPr>
          <w:lang w:eastAsia="zh-CN"/>
        </w:rPr>
        <w:t xml:space="preserve"> is defined in 3GPP TS 28.104 [3].</w:t>
      </w:r>
    </w:p>
    <w:p w14:paraId="31A7C35F" w14:textId="77777777" w:rsidR="00F636BE" w:rsidRPr="0031242A" w:rsidRDefault="00F636BE" w:rsidP="00F636BE">
      <w:pPr>
        <w:pStyle w:val="Heading3"/>
      </w:pPr>
      <w:bookmarkStart w:id="389" w:name="_Toc157751693"/>
      <w:bookmarkStart w:id="390" w:name="_Toc168485184"/>
      <w:bookmarkStart w:id="391" w:name="_Toc168485624"/>
      <w:bookmarkStart w:id="392" w:name="_Toc168485700"/>
      <w:bookmarkStart w:id="393" w:name="_Toc168485908"/>
      <w:bookmarkStart w:id="394" w:name="_Toc177118980"/>
      <w:bookmarkStart w:id="395" w:name="_Toc177138555"/>
      <w:bookmarkStart w:id="396" w:name="_Toc177138918"/>
      <w:r w:rsidRPr="0031242A">
        <w:t>5.4.4</w:t>
      </w:r>
      <w:r w:rsidRPr="0031242A">
        <w:tab/>
        <w:t>Evaluation of potential solutions</w:t>
      </w:r>
      <w:bookmarkEnd w:id="389"/>
      <w:bookmarkEnd w:id="390"/>
      <w:bookmarkEnd w:id="391"/>
      <w:bookmarkEnd w:id="392"/>
      <w:bookmarkEnd w:id="393"/>
      <w:bookmarkEnd w:id="394"/>
      <w:bookmarkEnd w:id="395"/>
      <w:bookmarkEnd w:id="396"/>
    </w:p>
    <w:p w14:paraId="0BFECF15" w14:textId="77777777" w:rsidR="00F636BE" w:rsidRPr="0031242A" w:rsidRDefault="00F636BE" w:rsidP="00F636BE">
      <w:pPr>
        <w:rPr>
          <w:lang w:eastAsia="zh-CN"/>
        </w:rPr>
      </w:pPr>
      <w:r w:rsidRPr="0031242A">
        <w:rPr>
          <w:lang w:eastAsia="zh-CN"/>
        </w:rPr>
        <w:t>Only one potential solution is proposed, which is feasible.</w:t>
      </w:r>
    </w:p>
    <w:p w14:paraId="495B1B9D" w14:textId="77777777" w:rsidR="00F636BE" w:rsidRPr="0031242A" w:rsidRDefault="00F636BE" w:rsidP="00F636BE">
      <w:pPr>
        <w:pStyle w:val="Heading2"/>
      </w:pPr>
      <w:bookmarkStart w:id="397" w:name="_Toc168485185"/>
      <w:bookmarkStart w:id="398" w:name="_Toc168485625"/>
      <w:bookmarkStart w:id="399" w:name="_Toc168485701"/>
      <w:bookmarkStart w:id="400" w:name="_Toc168485909"/>
      <w:bookmarkStart w:id="401" w:name="_Toc177118981"/>
      <w:bookmarkStart w:id="402" w:name="_Toc177138556"/>
      <w:bookmarkStart w:id="403" w:name="_Toc177138919"/>
      <w:r w:rsidRPr="0031242A">
        <w:t>5.5</w:t>
      </w:r>
      <w:r w:rsidRPr="0031242A">
        <w:tab/>
        <w:t>Use case 5: CCL for fault management</w:t>
      </w:r>
      <w:bookmarkEnd w:id="397"/>
      <w:bookmarkEnd w:id="398"/>
      <w:bookmarkEnd w:id="399"/>
      <w:bookmarkEnd w:id="400"/>
      <w:bookmarkEnd w:id="401"/>
      <w:bookmarkEnd w:id="402"/>
      <w:bookmarkEnd w:id="403"/>
    </w:p>
    <w:p w14:paraId="473F3EB6" w14:textId="77777777" w:rsidR="00F636BE" w:rsidRPr="0031242A" w:rsidRDefault="00F636BE" w:rsidP="00F636BE">
      <w:pPr>
        <w:pStyle w:val="Heading3"/>
      </w:pPr>
      <w:bookmarkStart w:id="404" w:name="_Toc168485186"/>
      <w:bookmarkStart w:id="405" w:name="_Toc168485626"/>
      <w:bookmarkStart w:id="406" w:name="_Toc168485702"/>
      <w:bookmarkStart w:id="407" w:name="_Toc168485910"/>
      <w:bookmarkStart w:id="408" w:name="_Toc177118982"/>
      <w:bookmarkStart w:id="409" w:name="_Toc177138557"/>
      <w:bookmarkStart w:id="410" w:name="_Toc177138920"/>
      <w:r w:rsidRPr="0031242A">
        <w:t>5.5.1</w:t>
      </w:r>
      <w:r w:rsidRPr="0031242A">
        <w:tab/>
        <w:t>Description</w:t>
      </w:r>
      <w:bookmarkEnd w:id="404"/>
      <w:bookmarkEnd w:id="405"/>
      <w:bookmarkEnd w:id="406"/>
      <w:bookmarkEnd w:id="407"/>
      <w:bookmarkEnd w:id="408"/>
      <w:bookmarkEnd w:id="409"/>
      <w:bookmarkEnd w:id="410"/>
    </w:p>
    <w:p w14:paraId="60559C70" w14:textId="77777777" w:rsidR="00F636BE" w:rsidRPr="0031242A" w:rsidRDefault="00F636BE" w:rsidP="00F636BE">
      <w:pPr>
        <w:rPr>
          <w:lang w:eastAsia="zh-CN"/>
        </w:rPr>
      </w:pPr>
      <w:r w:rsidRPr="0031242A">
        <w:rPr>
          <w:lang w:eastAsia="zh-CN"/>
        </w:rPr>
        <w:t>Current fault management has some issues.</w:t>
      </w:r>
    </w:p>
    <w:p w14:paraId="4F5F6A19" w14:textId="77777777" w:rsidR="00F636BE" w:rsidRPr="0031242A" w:rsidRDefault="00F636BE" w:rsidP="00F636BE">
      <w:pPr>
        <w:rPr>
          <w:lang w:eastAsia="zh-CN"/>
        </w:rPr>
      </w:pPr>
      <w:r w:rsidRPr="0031242A">
        <w:rPr>
          <w:lang w:eastAsia="zh-CN"/>
        </w:rPr>
        <w:t xml:space="preserve">Alarms contain information like </w:t>
      </w:r>
      <w:proofErr w:type="spellStart"/>
      <w:r w:rsidRPr="0031242A">
        <w:rPr>
          <w:lang w:eastAsia="zh-CN"/>
        </w:rPr>
        <w:t>probableCause</w:t>
      </w:r>
      <w:proofErr w:type="spellEnd"/>
      <w:r w:rsidRPr="0031242A">
        <w:rPr>
          <w:lang w:eastAsia="zh-CN"/>
        </w:rPr>
        <w:t xml:space="preserve">, </w:t>
      </w:r>
      <w:proofErr w:type="spellStart"/>
      <w:r w:rsidRPr="0031242A">
        <w:rPr>
          <w:lang w:eastAsia="zh-CN"/>
        </w:rPr>
        <w:t>specificProblem</w:t>
      </w:r>
      <w:proofErr w:type="spellEnd"/>
      <w:r w:rsidRPr="0031242A">
        <w:rPr>
          <w:lang w:eastAsia="zh-CN"/>
        </w:rPr>
        <w:t xml:space="preserve">, and </w:t>
      </w:r>
      <w:proofErr w:type="spellStart"/>
      <w:r w:rsidRPr="0031242A">
        <w:rPr>
          <w:lang w:eastAsia="zh-CN"/>
        </w:rPr>
        <w:t>rootCauseIndicator</w:t>
      </w:r>
      <w:proofErr w:type="spellEnd"/>
      <w:r w:rsidRPr="0031242A">
        <w:rPr>
          <w:lang w:eastAsia="zh-CN"/>
        </w:rPr>
        <w:t>, etc. However, in some scenarios, it is difficult for operators to directly identify the root cause just from these alarm attributes. Additional troubleshooting steps are usually required to dig into the root cause.</w:t>
      </w:r>
    </w:p>
    <w:p w14:paraId="1A763320" w14:textId="77777777" w:rsidR="00F636BE" w:rsidRPr="0031242A" w:rsidRDefault="00F636BE" w:rsidP="00F636BE">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439417A2" w14:textId="77777777" w:rsidR="00F636BE" w:rsidRPr="0031242A" w:rsidRDefault="00F636BE" w:rsidP="00F636BE">
      <w:pPr>
        <w:rPr>
          <w:lang w:eastAsia="zh-CN"/>
        </w:rPr>
      </w:pPr>
      <w:r w:rsidRPr="0031242A">
        <w:rPr>
          <w:lang w:eastAsia="zh-CN"/>
        </w:rPr>
        <w:t>CCL can be extended to automate and optimize fault management:</w:t>
      </w:r>
    </w:p>
    <w:p w14:paraId="235B86DB" w14:textId="77777777" w:rsidR="00F636BE" w:rsidRPr="0031242A" w:rsidRDefault="00F636BE" w:rsidP="00F636BE">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095153B5" w14:textId="77777777" w:rsidR="00F636BE" w:rsidRPr="0031242A" w:rsidRDefault="00F636BE" w:rsidP="00F636BE">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1004F98F" w14:textId="77777777" w:rsidR="00F636BE" w:rsidRPr="0031242A" w:rsidRDefault="00F636BE" w:rsidP="00F636BE">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29E69C45" w14:textId="77777777" w:rsidR="00F636BE" w:rsidRPr="0031242A" w:rsidRDefault="00F636BE" w:rsidP="00F636BE">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0F05DB2F" w14:textId="77777777" w:rsidR="00F636BE" w:rsidRPr="0031242A" w:rsidRDefault="00F636BE" w:rsidP="00F636BE">
      <w:pPr>
        <w:pStyle w:val="Heading3"/>
      </w:pPr>
      <w:bookmarkStart w:id="411" w:name="_Toc168485187"/>
      <w:bookmarkStart w:id="412" w:name="_Toc168485627"/>
      <w:bookmarkStart w:id="413" w:name="_Toc168485703"/>
      <w:bookmarkStart w:id="414" w:name="_Toc168485911"/>
      <w:bookmarkStart w:id="415" w:name="_Toc177118983"/>
      <w:bookmarkStart w:id="416" w:name="_Toc177138558"/>
      <w:bookmarkStart w:id="417" w:name="_Toc177138921"/>
      <w:r w:rsidRPr="0031242A">
        <w:lastRenderedPageBreak/>
        <w:t>5.5.2</w:t>
      </w:r>
      <w:r w:rsidRPr="0031242A">
        <w:tab/>
        <w:t>Potential Requirements</w:t>
      </w:r>
      <w:bookmarkEnd w:id="411"/>
      <w:bookmarkEnd w:id="412"/>
      <w:bookmarkEnd w:id="413"/>
      <w:bookmarkEnd w:id="414"/>
      <w:bookmarkEnd w:id="415"/>
      <w:bookmarkEnd w:id="416"/>
      <w:bookmarkEnd w:id="417"/>
    </w:p>
    <w:p w14:paraId="6EB664ED" w14:textId="77777777" w:rsidR="00F636BE" w:rsidRPr="0031242A" w:rsidRDefault="00F636BE" w:rsidP="00F636BE">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Pr="0031242A">
        <w:t>identify the root cause and take actions using closed control loop to mitigate or solve the root cause.</w:t>
      </w:r>
    </w:p>
    <w:p w14:paraId="664AC38B" w14:textId="77777777" w:rsidR="00F636BE" w:rsidRPr="0031242A" w:rsidRDefault="00F636BE" w:rsidP="00F636BE">
      <w:pPr>
        <w:pStyle w:val="Heading3"/>
        <w:rPr>
          <w:sz w:val="36"/>
        </w:rPr>
      </w:pPr>
      <w:bookmarkStart w:id="418" w:name="_Toc168485188"/>
      <w:bookmarkStart w:id="419" w:name="_Toc168485628"/>
      <w:bookmarkStart w:id="420" w:name="_Toc168485704"/>
      <w:bookmarkStart w:id="421" w:name="_Toc168485912"/>
      <w:bookmarkStart w:id="422" w:name="_Toc177118984"/>
      <w:bookmarkStart w:id="423" w:name="_Toc177138559"/>
      <w:bookmarkStart w:id="424" w:name="_Toc177138922"/>
      <w:r w:rsidRPr="0031242A">
        <w:t>5.5.3</w:t>
      </w:r>
      <w:r w:rsidRPr="0031242A">
        <w:tab/>
        <w:t>Potential Solutions</w:t>
      </w:r>
      <w:bookmarkEnd w:id="418"/>
      <w:bookmarkEnd w:id="419"/>
      <w:bookmarkEnd w:id="420"/>
      <w:bookmarkEnd w:id="421"/>
      <w:bookmarkEnd w:id="422"/>
      <w:bookmarkEnd w:id="423"/>
      <w:bookmarkEnd w:id="424"/>
    </w:p>
    <w:p w14:paraId="5D3C979E" w14:textId="77777777" w:rsidR="00F636BE" w:rsidRPr="0031242A" w:rsidRDefault="00F636BE" w:rsidP="00F636BE">
      <w:pPr>
        <w:pStyle w:val="Heading4"/>
      </w:pPr>
      <w:bookmarkStart w:id="425" w:name="_Toc168485189"/>
      <w:bookmarkStart w:id="426" w:name="_Toc168485629"/>
      <w:bookmarkStart w:id="427" w:name="_Toc168485705"/>
      <w:bookmarkStart w:id="428" w:name="_Toc177138560"/>
      <w:bookmarkStart w:id="429" w:name="_Toc177138923"/>
      <w:r w:rsidRPr="0031242A">
        <w:t>5.5.3.1</w:t>
      </w:r>
      <w:r w:rsidRPr="0031242A">
        <w:tab/>
        <w:t>Solution-x</w:t>
      </w:r>
      <w:bookmarkEnd w:id="425"/>
      <w:bookmarkEnd w:id="426"/>
      <w:bookmarkEnd w:id="427"/>
      <w:bookmarkEnd w:id="428"/>
      <w:bookmarkEnd w:id="429"/>
    </w:p>
    <w:p w14:paraId="7891665B" w14:textId="77777777" w:rsidR="00F636BE" w:rsidRPr="0031242A" w:rsidRDefault="00F636BE" w:rsidP="00F636BE">
      <w:pPr>
        <w:pStyle w:val="Heading4"/>
      </w:pPr>
      <w:bookmarkStart w:id="430" w:name="_Toc177138561"/>
      <w:bookmarkStart w:id="431" w:name="_Toc177138924"/>
      <w:r w:rsidRPr="0031242A">
        <w:t>5.5.3.2</w:t>
      </w:r>
      <w:r w:rsidRPr="0031242A">
        <w:tab/>
        <w:t>Solution-y</w:t>
      </w:r>
      <w:bookmarkEnd w:id="430"/>
      <w:bookmarkEnd w:id="431"/>
    </w:p>
    <w:p w14:paraId="7D10A8B7" w14:textId="77777777" w:rsidR="00F636BE" w:rsidRPr="0031242A" w:rsidRDefault="00F636BE" w:rsidP="00F636BE">
      <w:pPr>
        <w:pStyle w:val="Heading3"/>
      </w:pPr>
      <w:bookmarkStart w:id="432" w:name="_Toc177138562"/>
      <w:bookmarkStart w:id="433" w:name="_Toc177138925"/>
      <w:r w:rsidRPr="0031242A">
        <w:t>5.5.4</w:t>
      </w:r>
      <w:r w:rsidRPr="0031242A">
        <w:tab/>
        <w:t>Evaluation of solutions</w:t>
      </w:r>
      <w:bookmarkEnd w:id="432"/>
      <w:bookmarkEnd w:id="433"/>
    </w:p>
    <w:p w14:paraId="032577D5" w14:textId="77777777" w:rsidR="00F636BE" w:rsidRPr="0031242A" w:rsidRDefault="00F636BE" w:rsidP="00F636BE">
      <w:pPr>
        <w:pStyle w:val="Heading2"/>
      </w:pPr>
      <w:bookmarkStart w:id="434" w:name="_Toc168485190"/>
      <w:bookmarkStart w:id="435" w:name="_Toc168485630"/>
      <w:bookmarkStart w:id="436" w:name="_Toc168485706"/>
      <w:bookmarkStart w:id="437" w:name="_Toc168485913"/>
      <w:bookmarkStart w:id="438" w:name="_Toc177118985"/>
      <w:bookmarkStart w:id="439" w:name="_Toc177138563"/>
      <w:bookmarkStart w:id="440" w:name="_Toc177138926"/>
      <w:r w:rsidRPr="0031242A">
        <w:t>5.6</w:t>
      </w:r>
      <w:r w:rsidRPr="0031242A">
        <w:tab/>
        <w:t>Use case 6: CCL conflicts management</w:t>
      </w:r>
      <w:bookmarkEnd w:id="434"/>
      <w:bookmarkEnd w:id="435"/>
      <w:bookmarkEnd w:id="436"/>
      <w:bookmarkEnd w:id="437"/>
      <w:bookmarkEnd w:id="438"/>
      <w:bookmarkEnd w:id="439"/>
      <w:bookmarkEnd w:id="440"/>
    </w:p>
    <w:p w14:paraId="4F72E9E4" w14:textId="77777777" w:rsidR="00F636BE" w:rsidRPr="0031242A" w:rsidRDefault="00F636BE" w:rsidP="00F636BE">
      <w:pPr>
        <w:pStyle w:val="Heading3"/>
      </w:pPr>
      <w:bookmarkStart w:id="441" w:name="_Toc168485191"/>
      <w:bookmarkStart w:id="442" w:name="_Toc168485631"/>
      <w:bookmarkStart w:id="443" w:name="_Toc168485707"/>
      <w:bookmarkStart w:id="444" w:name="_Toc168485914"/>
      <w:bookmarkStart w:id="445" w:name="_Toc177118986"/>
      <w:bookmarkStart w:id="446" w:name="_Toc177138564"/>
      <w:bookmarkStart w:id="447" w:name="_Toc177138927"/>
      <w:r w:rsidRPr="0031242A">
        <w:t>5.6.1</w:t>
      </w:r>
      <w:r w:rsidRPr="0031242A">
        <w:tab/>
        <w:t>Description</w:t>
      </w:r>
      <w:bookmarkEnd w:id="441"/>
      <w:bookmarkEnd w:id="442"/>
      <w:bookmarkEnd w:id="443"/>
      <w:bookmarkEnd w:id="444"/>
      <w:bookmarkEnd w:id="445"/>
      <w:bookmarkEnd w:id="446"/>
      <w:bookmarkEnd w:id="447"/>
    </w:p>
    <w:p w14:paraId="06839C90" w14:textId="77777777" w:rsidR="00F636BE" w:rsidRPr="0031242A" w:rsidRDefault="00F636BE" w:rsidP="00F636BE">
      <w:pPr>
        <w:pStyle w:val="Heading4"/>
      </w:pPr>
      <w:bookmarkStart w:id="448" w:name="_Toc177118987"/>
      <w:bookmarkStart w:id="449" w:name="_Toc177138565"/>
      <w:bookmarkStart w:id="450" w:name="_Toc177138928"/>
      <w:r w:rsidRPr="0031242A">
        <w:t>5.6.1.1</w:t>
      </w:r>
      <w:r w:rsidRPr="0031242A">
        <w:tab/>
        <w:t>CCL Conflicts</w:t>
      </w:r>
      <w:bookmarkEnd w:id="448"/>
      <w:bookmarkEnd w:id="449"/>
      <w:bookmarkEnd w:id="450"/>
    </w:p>
    <w:p w14:paraId="0219E46F" w14:textId="77777777" w:rsidR="00F636BE" w:rsidRPr="0031242A" w:rsidRDefault="00F636BE" w:rsidP="00F636BE">
      <w:r w:rsidRPr="0031242A">
        <w:t>Multiple CCLs could co-exist and concurrently act within the same environment. The CCLs can affect one another, in the worst cases leading to conflicts. The different kinds of conflicts are summarized by Table 5.6.1.1-1.</w:t>
      </w:r>
    </w:p>
    <w:p w14:paraId="365D1891" w14:textId="77777777" w:rsidR="00F636BE" w:rsidRPr="0031242A" w:rsidRDefault="00F636BE" w:rsidP="00F636BE">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5"/>
        <w:gridCol w:w="2118"/>
        <w:gridCol w:w="1595"/>
      </w:tblGrid>
      <w:tr w:rsidR="00F636BE" w:rsidRPr="0031242A" w14:paraId="1EA15006" w14:textId="77777777" w:rsidTr="00EF5767">
        <w:trPr>
          <w:tblHeader/>
          <w:jc w:val="center"/>
        </w:trPr>
        <w:tc>
          <w:tcPr>
            <w:tcW w:w="731" w:type="pct"/>
            <w:shd w:val="clear" w:color="auto" w:fill="auto"/>
          </w:tcPr>
          <w:p w14:paraId="2C844CE5" w14:textId="77777777" w:rsidR="00F636BE" w:rsidRPr="0031242A" w:rsidRDefault="00F636BE" w:rsidP="00EF5767">
            <w:pPr>
              <w:pStyle w:val="TAH"/>
              <w:keepNext w:val="0"/>
            </w:pPr>
            <w:r w:rsidRPr="0031242A">
              <w:t>Conflict Type</w:t>
            </w:r>
          </w:p>
        </w:tc>
        <w:tc>
          <w:tcPr>
            <w:tcW w:w="1118" w:type="pct"/>
            <w:shd w:val="clear" w:color="auto" w:fill="auto"/>
          </w:tcPr>
          <w:p w14:paraId="6A86ABFB" w14:textId="77777777" w:rsidR="00F636BE" w:rsidRPr="0031242A" w:rsidRDefault="00F636BE" w:rsidP="00EF5767">
            <w:pPr>
              <w:pStyle w:val="TAH"/>
            </w:pPr>
            <w:r w:rsidRPr="0031242A">
              <w:t>Description</w:t>
            </w:r>
          </w:p>
        </w:tc>
        <w:tc>
          <w:tcPr>
            <w:tcW w:w="1223" w:type="pct"/>
            <w:shd w:val="clear" w:color="auto" w:fill="auto"/>
          </w:tcPr>
          <w:p w14:paraId="4B809E44" w14:textId="77777777" w:rsidR="00F636BE" w:rsidRPr="0031242A" w:rsidRDefault="00F636BE" w:rsidP="00EF5767">
            <w:pPr>
              <w:pStyle w:val="TAH"/>
            </w:pPr>
            <w:r w:rsidRPr="0031242A">
              <w:t>CCL-A</w:t>
            </w:r>
          </w:p>
        </w:tc>
        <w:tc>
          <w:tcPr>
            <w:tcW w:w="1100" w:type="pct"/>
            <w:shd w:val="clear" w:color="auto" w:fill="auto"/>
          </w:tcPr>
          <w:p w14:paraId="204467A1" w14:textId="77777777" w:rsidR="00F636BE" w:rsidRPr="0031242A" w:rsidRDefault="00F636BE" w:rsidP="00EF5767">
            <w:pPr>
              <w:pStyle w:val="TAH"/>
            </w:pPr>
            <w:r w:rsidRPr="0031242A">
              <w:t>CCL-B</w:t>
            </w:r>
          </w:p>
        </w:tc>
        <w:tc>
          <w:tcPr>
            <w:tcW w:w="828" w:type="pct"/>
            <w:shd w:val="clear" w:color="auto" w:fill="auto"/>
          </w:tcPr>
          <w:p w14:paraId="7B48458E" w14:textId="77777777" w:rsidR="00F636BE" w:rsidRPr="0031242A" w:rsidRDefault="00F636BE" w:rsidP="00EF5767">
            <w:pPr>
              <w:pStyle w:val="TAH"/>
            </w:pPr>
            <w:r w:rsidRPr="0031242A">
              <w:t>Comments</w:t>
            </w:r>
          </w:p>
        </w:tc>
      </w:tr>
      <w:tr w:rsidR="00F636BE" w:rsidRPr="0031242A" w14:paraId="34BEAB4D" w14:textId="77777777" w:rsidTr="00EF5767">
        <w:trPr>
          <w:jc w:val="center"/>
        </w:trPr>
        <w:tc>
          <w:tcPr>
            <w:tcW w:w="731" w:type="pct"/>
            <w:shd w:val="clear" w:color="auto" w:fill="auto"/>
          </w:tcPr>
          <w:p w14:paraId="2D87BE56" w14:textId="77777777" w:rsidR="00F636BE" w:rsidRPr="0031242A" w:rsidRDefault="00F636BE" w:rsidP="00EF5767">
            <w:pPr>
              <w:pStyle w:val="TAL"/>
              <w:keepNext w:val="0"/>
            </w:pPr>
            <w:r w:rsidRPr="0031242A">
              <w:t>Target Conflict</w:t>
            </w:r>
          </w:p>
        </w:tc>
        <w:tc>
          <w:tcPr>
            <w:tcW w:w="1118" w:type="pct"/>
            <w:shd w:val="clear" w:color="auto" w:fill="auto"/>
          </w:tcPr>
          <w:p w14:paraId="4B9DC002" w14:textId="77777777" w:rsidR="00F636BE" w:rsidRPr="0031242A" w:rsidRDefault="00F636BE" w:rsidP="00EF5767">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7DDBF39A" w14:textId="77777777" w:rsidR="00F636BE" w:rsidRPr="0031242A" w:rsidRDefault="00F636BE" w:rsidP="00EF5767">
            <w:pPr>
              <w:pStyle w:val="TAL"/>
            </w:pPr>
            <w:r w:rsidRPr="0031242A">
              <w:t>Control Scope: ME1</w:t>
            </w:r>
          </w:p>
          <w:p w14:paraId="7A1D43D7" w14:textId="77777777" w:rsidR="00F636BE" w:rsidRPr="0031242A" w:rsidRDefault="00F636BE" w:rsidP="00EF5767">
            <w:pPr>
              <w:pStyle w:val="TAL"/>
            </w:pPr>
          </w:p>
          <w:p w14:paraId="4FC09AB2" w14:textId="77777777" w:rsidR="00F636BE" w:rsidRPr="0031242A" w:rsidRDefault="00F636BE" w:rsidP="00EF5767">
            <w:pPr>
              <w:pStyle w:val="TAL"/>
            </w:pPr>
            <w:r w:rsidRPr="0031242A">
              <w:t xml:space="preserve">Goal targets: </w:t>
            </w:r>
          </w:p>
          <w:p w14:paraId="2AFB87CA" w14:textId="77777777" w:rsidR="00F636BE" w:rsidRPr="0031242A" w:rsidRDefault="00F636BE" w:rsidP="00EF5767">
            <w:pPr>
              <w:pStyle w:val="TAL"/>
              <w:ind w:left="252" w:hanging="252"/>
            </w:pPr>
            <w:r w:rsidRPr="0031242A">
              <w:t>-</w:t>
            </w:r>
            <w:r w:rsidRPr="0031242A">
              <w:tab/>
              <w:t>Load &gt; 90 % (to maximize resource utilization)</w:t>
            </w:r>
          </w:p>
          <w:p w14:paraId="0E952428" w14:textId="77777777" w:rsidR="00F636BE" w:rsidRPr="0031242A" w:rsidRDefault="00F636BE" w:rsidP="00EF5767">
            <w:pPr>
              <w:pStyle w:val="TAL"/>
              <w:ind w:left="252" w:hanging="252"/>
            </w:pPr>
            <w:r w:rsidRPr="0031242A">
              <w:t>-</w:t>
            </w:r>
            <w:r w:rsidRPr="0031242A">
              <w:tab/>
              <w:t>Latency &lt; 10 ms</w:t>
            </w:r>
          </w:p>
        </w:tc>
        <w:tc>
          <w:tcPr>
            <w:tcW w:w="1100" w:type="pct"/>
            <w:shd w:val="clear" w:color="auto" w:fill="auto"/>
          </w:tcPr>
          <w:p w14:paraId="0A98C8DC" w14:textId="77777777" w:rsidR="00F636BE" w:rsidRPr="0031242A" w:rsidRDefault="00F636BE" w:rsidP="00EF5767">
            <w:pPr>
              <w:pStyle w:val="TAL"/>
            </w:pPr>
            <w:r w:rsidRPr="0031242A">
              <w:t>Control Scope: ME1</w:t>
            </w:r>
          </w:p>
          <w:p w14:paraId="225E477C" w14:textId="77777777" w:rsidR="00F636BE" w:rsidRPr="0031242A" w:rsidRDefault="00F636BE" w:rsidP="00EF5767">
            <w:pPr>
              <w:pStyle w:val="TAL"/>
            </w:pPr>
          </w:p>
          <w:p w14:paraId="15E9364B" w14:textId="77777777" w:rsidR="00F636BE" w:rsidRPr="0031242A" w:rsidRDefault="00F636BE" w:rsidP="00EF5767">
            <w:pPr>
              <w:pStyle w:val="TAL"/>
            </w:pPr>
            <w:r w:rsidRPr="0031242A">
              <w:t xml:space="preserve">Goal target: </w:t>
            </w:r>
          </w:p>
          <w:p w14:paraId="2ED49158" w14:textId="77777777" w:rsidR="00F636BE" w:rsidRPr="0031242A" w:rsidRDefault="00F636BE" w:rsidP="00EF5767">
            <w:pPr>
              <w:pStyle w:val="TAL"/>
              <w:ind w:left="253" w:hanging="253"/>
            </w:pPr>
            <w:r w:rsidRPr="0031242A">
              <w:t>-</w:t>
            </w:r>
            <w:r w:rsidRPr="0031242A">
              <w:tab/>
              <w:t>Load &lt; 90 % (to avoid congestion)</w:t>
            </w:r>
          </w:p>
        </w:tc>
        <w:tc>
          <w:tcPr>
            <w:tcW w:w="828" w:type="pct"/>
            <w:shd w:val="clear" w:color="auto" w:fill="auto"/>
          </w:tcPr>
          <w:p w14:paraId="2BD8BC5B" w14:textId="77777777" w:rsidR="00F636BE" w:rsidRPr="0031242A" w:rsidRDefault="00F636BE" w:rsidP="00EF5767">
            <w:pPr>
              <w:pStyle w:val="TAL"/>
            </w:pPr>
            <w:r w:rsidRPr="0031242A">
              <w:t>Conflict among the targets within the goals - due to different required target outcomes</w:t>
            </w:r>
          </w:p>
        </w:tc>
      </w:tr>
      <w:tr w:rsidR="00F636BE" w:rsidRPr="0031242A" w14:paraId="0565D1A7" w14:textId="77777777" w:rsidTr="00EF5767">
        <w:trPr>
          <w:jc w:val="center"/>
        </w:trPr>
        <w:tc>
          <w:tcPr>
            <w:tcW w:w="731" w:type="pct"/>
            <w:vMerge w:val="restart"/>
            <w:shd w:val="clear" w:color="auto" w:fill="auto"/>
          </w:tcPr>
          <w:p w14:paraId="11BE8450" w14:textId="77777777" w:rsidR="00F636BE" w:rsidRPr="0031242A" w:rsidRDefault="00F636BE" w:rsidP="00EF5767">
            <w:pPr>
              <w:pStyle w:val="TAL"/>
              <w:keepNext w:val="0"/>
            </w:pPr>
            <w:r w:rsidRPr="0031242A">
              <w:t>Action Conflict</w:t>
            </w:r>
          </w:p>
        </w:tc>
        <w:tc>
          <w:tcPr>
            <w:tcW w:w="1118" w:type="pct"/>
            <w:vMerge w:val="restart"/>
            <w:shd w:val="clear" w:color="auto" w:fill="auto"/>
          </w:tcPr>
          <w:p w14:paraId="54E6B4A6" w14:textId="77777777" w:rsidR="00F636BE" w:rsidRPr="0031242A" w:rsidRDefault="00F636BE" w:rsidP="00EF5767">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1AD1800" w14:textId="77777777" w:rsidR="00F636BE" w:rsidRPr="0031242A" w:rsidRDefault="00F636BE" w:rsidP="00EF5767">
            <w:pPr>
              <w:pStyle w:val="TAH"/>
            </w:pPr>
            <w:r w:rsidRPr="0031242A">
              <w:t>Example 1</w:t>
            </w:r>
          </w:p>
        </w:tc>
        <w:tc>
          <w:tcPr>
            <w:tcW w:w="828" w:type="pct"/>
            <w:vMerge w:val="restart"/>
            <w:shd w:val="clear" w:color="auto" w:fill="auto"/>
          </w:tcPr>
          <w:p w14:paraId="587E8DB8" w14:textId="77777777" w:rsidR="00F636BE" w:rsidRPr="0031242A" w:rsidRDefault="00F636BE" w:rsidP="00EF5767">
            <w:pPr>
              <w:pStyle w:val="TAL"/>
            </w:pPr>
            <w:r w:rsidRPr="0031242A">
              <w:t>Conflict due to configuration actions at execution step because both CCL want different contradicting value for a particular characteristic of gNB-g1.</w:t>
            </w:r>
          </w:p>
          <w:p w14:paraId="0A0F9DE5" w14:textId="77777777" w:rsidR="00F636BE" w:rsidRPr="0031242A" w:rsidRDefault="00F636BE" w:rsidP="00EF5767">
            <w:pPr>
              <w:pStyle w:val="TAL"/>
            </w:pPr>
          </w:p>
          <w:p w14:paraId="142909B3" w14:textId="77777777" w:rsidR="00F636BE" w:rsidRPr="0031242A" w:rsidRDefault="00F636BE" w:rsidP="00EF5767">
            <w:pPr>
              <w:pStyle w:val="TAL"/>
            </w:pPr>
            <w:r w:rsidRPr="0031242A">
              <w:t>Effect: even when executed at different times, the value may ping-pong continuously.</w:t>
            </w:r>
          </w:p>
        </w:tc>
      </w:tr>
      <w:tr w:rsidR="00F636BE" w:rsidRPr="0031242A" w14:paraId="39E8B4A6" w14:textId="77777777" w:rsidTr="00EF5767">
        <w:trPr>
          <w:jc w:val="center"/>
        </w:trPr>
        <w:tc>
          <w:tcPr>
            <w:tcW w:w="731" w:type="pct"/>
            <w:vMerge/>
            <w:shd w:val="clear" w:color="auto" w:fill="auto"/>
          </w:tcPr>
          <w:p w14:paraId="2E289AEF" w14:textId="77777777" w:rsidR="00F636BE" w:rsidRPr="0031242A" w:rsidRDefault="00F636BE" w:rsidP="00EF5767">
            <w:pPr>
              <w:pStyle w:val="TAL"/>
              <w:keepNext w:val="0"/>
            </w:pPr>
          </w:p>
        </w:tc>
        <w:tc>
          <w:tcPr>
            <w:tcW w:w="1118" w:type="pct"/>
            <w:vMerge/>
            <w:shd w:val="clear" w:color="auto" w:fill="auto"/>
          </w:tcPr>
          <w:p w14:paraId="66CC7D31" w14:textId="77777777" w:rsidR="00F636BE" w:rsidRPr="0031242A" w:rsidRDefault="00F636BE" w:rsidP="00EF5767">
            <w:pPr>
              <w:pStyle w:val="TAL"/>
            </w:pPr>
          </w:p>
        </w:tc>
        <w:tc>
          <w:tcPr>
            <w:tcW w:w="1223" w:type="pct"/>
            <w:shd w:val="clear" w:color="auto" w:fill="auto"/>
          </w:tcPr>
          <w:p w14:paraId="4DEBADBF" w14:textId="77777777" w:rsidR="00F636BE" w:rsidRPr="0031242A" w:rsidRDefault="00F636BE" w:rsidP="00EF5767">
            <w:pPr>
              <w:pStyle w:val="TAL"/>
            </w:pPr>
            <w:r w:rsidRPr="0031242A">
              <w:t>Goals target:</w:t>
            </w:r>
          </w:p>
          <w:p w14:paraId="65755645" w14:textId="77777777" w:rsidR="00F636BE" w:rsidRPr="0031242A" w:rsidRDefault="00F636BE" w:rsidP="00EF5767">
            <w:pPr>
              <w:pStyle w:val="TAL"/>
              <w:ind w:left="252" w:hanging="252"/>
            </w:pPr>
            <w:r w:rsidRPr="0031242A">
              <w:t>-</w:t>
            </w:r>
            <w:r w:rsidRPr="0031242A">
              <w:tab/>
              <w:t xml:space="preserve">Throughput &gt; 10 </w:t>
            </w:r>
            <w:proofErr w:type="spellStart"/>
            <w:r w:rsidRPr="0031242A">
              <w:t>gbps</w:t>
            </w:r>
            <w:proofErr w:type="spellEnd"/>
          </w:p>
          <w:p w14:paraId="617B85C2" w14:textId="77777777" w:rsidR="00F636BE" w:rsidRPr="0031242A" w:rsidRDefault="00F636BE" w:rsidP="00EF5767">
            <w:pPr>
              <w:pStyle w:val="TAL"/>
            </w:pPr>
          </w:p>
          <w:p w14:paraId="5AC74482" w14:textId="77777777" w:rsidR="00F636BE" w:rsidRPr="0031242A" w:rsidRDefault="00F636BE" w:rsidP="00EF5767">
            <w:pPr>
              <w:pStyle w:val="TAL"/>
            </w:pPr>
            <w:r w:rsidRPr="0031242A">
              <w:t xml:space="preserve">Actions: </w:t>
            </w:r>
          </w:p>
          <w:p w14:paraId="299C11AF" w14:textId="77777777" w:rsidR="00F636BE" w:rsidRPr="0031242A" w:rsidRDefault="00F636BE" w:rsidP="00EF5767">
            <w:pPr>
              <w:pStyle w:val="TAL"/>
              <w:ind w:left="252" w:hanging="252"/>
            </w:pPr>
            <w:r w:rsidRPr="0031242A">
              <w:t>-</w:t>
            </w:r>
            <w:r w:rsidRPr="0031242A">
              <w:tab/>
              <w:t>Target Entity: gNB-g1</w:t>
            </w:r>
          </w:p>
          <w:p w14:paraId="635F33F9" w14:textId="77777777" w:rsidR="00F636BE" w:rsidRPr="0031242A" w:rsidRDefault="00F636BE" w:rsidP="00EF5767">
            <w:pPr>
              <w:pStyle w:val="TAL"/>
              <w:ind w:left="252" w:hanging="252"/>
            </w:pPr>
            <w:r w:rsidRPr="0031242A">
              <w:t>-</w:t>
            </w:r>
            <w:r w:rsidRPr="0031242A">
              <w:tab/>
              <w:t>Target Change: scale-out virtual resource</w:t>
            </w:r>
          </w:p>
        </w:tc>
        <w:tc>
          <w:tcPr>
            <w:tcW w:w="1100" w:type="pct"/>
            <w:shd w:val="clear" w:color="auto" w:fill="auto"/>
          </w:tcPr>
          <w:p w14:paraId="5659C9A6" w14:textId="77777777" w:rsidR="00F636BE" w:rsidRPr="0031242A" w:rsidRDefault="00F636BE" w:rsidP="00EF5767">
            <w:pPr>
              <w:pStyle w:val="TAL"/>
            </w:pPr>
            <w:r w:rsidRPr="0031242A">
              <w:t>Goals target:</w:t>
            </w:r>
          </w:p>
          <w:p w14:paraId="4D99B840" w14:textId="77777777" w:rsidR="00F636BE" w:rsidRPr="0031242A" w:rsidRDefault="00F636BE" w:rsidP="00EF5767">
            <w:pPr>
              <w:pStyle w:val="TAL"/>
              <w:ind w:left="253" w:hanging="253"/>
            </w:pPr>
            <w:r w:rsidRPr="0031242A">
              <w:t>-</w:t>
            </w:r>
            <w:r w:rsidRPr="0031242A">
              <w:tab/>
              <w:t>EC is &lt; 10 KVA</w:t>
            </w:r>
          </w:p>
          <w:p w14:paraId="1D3E4C04" w14:textId="77777777" w:rsidR="00F636BE" w:rsidRPr="0031242A" w:rsidRDefault="00F636BE" w:rsidP="00EF5767">
            <w:pPr>
              <w:pStyle w:val="TAL"/>
            </w:pPr>
          </w:p>
          <w:p w14:paraId="79F6E3FB" w14:textId="77777777" w:rsidR="00F636BE" w:rsidRPr="0031242A" w:rsidRDefault="00F636BE" w:rsidP="00EF5767">
            <w:pPr>
              <w:pStyle w:val="TAL"/>
            </w:pPr>
            <w:r w:rsidRPr="0031242A">
              <w:t xml:space="preserve">Actions: </w:t>
            </w:r>
          </w:p>
          <w:p w14:paraId="0F950CAC" w14:textId="77777777" w:rsidR="00F636BE" w:rsidRPr="0031242A" w:rsidRDefault="00F636BE" w:rsidP="00EF5767">
            <w:pPr>
              <w:pStyle w:val="TAL"/>
              <w:ind w:left="253" w:hanging="253"/>
            </w:pPr>
            <w:r w:rsidRPr="0031242A">
              <w:t>-</w:t>
            </w:r>
            <w:r w:rsidRPr="0031242A">
              <w:tab/>
              <w:t>Target Entity: gNB</w:t>
            </w:r>
            <w:r w:rsidRPr="0031242A">
              <w:noBreakHyphen/>
              <w:t>g1</w:t>
            </w:r>
          </w:p>
          <w:p w14:paraId="6413D8F5" w14:textId="77777777" w:rsidR="00F636BE" w:rsidRPr="0031242A" w:rsidRDefault="00F636BE" w:rsidP="00EF5767">
            <w:pPr>
              <w:pStyle w:val="TAL"/>
              <w:ind w:left="253" w:hanging="253"/>
            </w:pPr>
            <w:r w:rsidRPr="0031242A">
              <w:t>-</w:t>
            </w:r>
            <w:r w:rsidRPr="0031242A">
              <w:tab/>
              <w:t>Target Change: scale-in virtual resource</w:t>
            </w:r>
          </w:p>
        </w:tc>
        <w:tc>
          <w:tcPr>
            <w:tcW w:w="828" w:type="pct"/>
            <w:vMerge/>
            <w:shd w:val="clear" w:color="auto" w:fill="auto"/>
          </w:tcPr>
          <w:p w14:paraId="68770ADD" w14:textId="77777777" w:rsidR="00F636BE" w:rsidRPr="0031242A" w:rsidRDefault="00F636BE" w:rsidP="00EF5767">
            <w:pPr>
              <w:pStyle w:val="TAL"/>
            </w:pPr>
          </w:p>
        </w:tc>
      </w:tr>
      <w:tr w:rsidR="00F636BE" w:rsidRPr="0031242A" w14:paraId="4A0AA982" w14:textId="77777777" w:rsidTr="00EF5767">
        <w:trPr>
          <w:jc w:val="center"/>
        </w:trPr>
        <w:tc>
          <w:tcPr>
            <w:tcW w:w="731" w:type="pct"/>
            <w:vMerge/>
            <w:shd w:val="clear" w:color="auto" w:fill="auto"/>
          </w:tcPr>
          <w:p w14:paraId="2F672184" w14:textId="77777777" w:rsidR="00F636BE" w:rsidRPr="0031242A" w:rsidRDefault="00F636BE" w:rsidP="00EF5767">
            <w:pPr>
              <w:pStyle w:val="TAL"/>
              <w:keepNext w:val="0"/>
            </w:pPr>
          </w:p>
        </w:tc>
        <w:tc>
          <w:tcPr>
            <w:tcW w:w="1118" w:type="pct"/>
            <w:vMerge/>
            <w:shd w:val="clear" w:color="auto" w:fill="auto"/>
          </w:tcPr>
          <w:p w14:paraId="227D9D4C" w14:textId="77777777" w:rsidR="00F636BE" w:rsidRPr="0031242A" w:rsidRDefault="00F636BE" w:rsidP="00EF5767">
            <w:pPr>
              <w:pStyle w:val="TAL"/>
            </w:pPr>
          </w:p>
        </w:tc>
        <w:tc>
          <w:tcPr>
            <w:tcW w:w="2323" w:type="pct"/>
            <w:gridSpan w:val="2"/>
            <w:shd w:val="clear" w:color="auto" w:fill="auto"/>
          </w:tcPr>
          <w:p w14:paraId="48082601" w14:textId="77777777" w:rsidR="00F636BE" w:rsidRPr="0031242A" w:rsidRDefault="00F636BE" w:rsidP="00EF5767">
            <w:pPr>
              <w:pStyle w:val="TAH"/>
            </w:pPr>
            <w:r w:rsidRPr="0031242A">
              <w:t>Example 2</w:t>
            </w:r>
          </w:p>
        </w:tc>
        <w:tc>
          <w:tcPr>
            <w:tcW w:w="828" w:type="pct"/>
            <w:vMerge/>
            <w:shd w:val="clear" w:color="auto" w:fill="auto"/>
          </w:tcPr>
          <w:p w14:paraId="7BA6D372" w14:textId="77777777" w:rsidR="00F636BE" w:rsidRPr="0031242A" w:rsidRDefault="00F636BE" w:rsidP="00EF5767">
            <w:pPr>
              <w:pStyle w:val="TAL"/>
            </w:pPr>
          </w:p>
        </w:tc>
      </w:tr>
      <w:tr w:rsidR="00F636BE" w:rsidRPr="0031242A" w14:paraId="15619ED4" w14:textId="77777777" w:rsidTr="00EF5767">
        <w:trPr>
          <w:jc w:val="center"/>
        </w:trPr>
        <w:tc>
          <w:tcPr>
            <w:tcW w:w="731" w:type="pct"/>
            <w:vMerge/>
            <w:shd w:val="clear" w:color="auto" w:fill="auto"/>
          </w:tcPr>
          <w:p w14:paraId="1615CC0D" w14:textId="77777777" w:rsidR="00F636BE" w:rsidRPr="0031242A" w:rsidRDefault="00F636BE" w:rsidP="00EF5767">
            <w:pPr>
              <w:pStyle w:val="TAL"/>
              <w:keepNext w:val="0"/>
            </w:pPr>
          </w:p>
        </w:tc>
        <w:tc>
          <w:tcPr>
            <w:tcW w:w="1118" w:type="pct"/>
            <w:vMerge/>
            <w:shd w:val="clear" w:color="auto" w:fill="auto"/>
          </w:tcPr>
          <w:p w14:paraId="5D41D0CF" w14:textId="77777777" w:rsidR="00F636BE" w:rsidRPr="0031242A" w:rsidRDefault="00F636BE" w:rsidP="00EF5767">
            <w:pPr>
              <w:pStyle w:val="TAL"/>
            </w:pPr>
          </w:p>
        </w:tc>
        <w:tc>
          <w:tcPr>
            <w:tcW w:w="1223" w:type="pct"/>
            <w:shd w:val="clear" w:color="auto" w:fill="auto"/>
          </w:tcPr>
          <w:p w14:paraId="40F476FB" w14:textId="77777777" w:rsidR="00F636BE" w:rsidRPr="0031242A" w:rsidRDefault="00F636BE" w:rsidP="00EF5767">
            <w:pPr>
              <w:pStyle w:val="TAL"/>
            </w:pPr>
            <w:r w:rsidRPr="0031242A">
              <w:t xml:space="preserve">Goal target: </w:t>
            </w:r>
          </w:p>
          <w:p w14:paraId="7D855698" w14:textId="77777777" w:rsidR="00F636BE" w:rsidRPr="0031242A" w:rsidRDefault="00F636BE" w:rsidP="00EF5767">
            <w:pPr>
              <w:pStyle w:val="TAL"/>
              <w:ind w:left="252" w:hanging="252"/>
            </w:pPr>
            <w:r w:rsidRPr="0031242A">
              <w:t>-</w:t>
            </w:r>
            <w:r w:rsidRPr="0031242A">
              <w:tab/>
              <w:t>HO failure is &lt; 2 %</w:t>
            </w:r>
          </w:p>
          <w:p w14:paraId="7F57F622" w14:textId="77777777" w:rsidR="00F636BE" w:rsidRPr="0031242A" w:rsidRDefault="00F636BE" w:rsidP="00EF5767">
            <w:pPr>
              <w:pStyle w:val="TAL"/>
            </w:pPr>
          </w:p>
          <w:p w14:paraId="6C8A6C5C" w14:textId="77777777" w:rsidR="00F636BE" w:rsidRPr="0031242A" w:rsidRDefault="00F636BE" w:rsidP="00EF5767">
            <w:pPr>
              <w:pStyle w:val="TAL"/>
            </w:pPr>
            <w:r w:rsidRPr="0031242A">
              <w:t xml:space="preserve">Actions: </w:t>
            </w:r>
          </w:p>
          <w:p w14:paraId="156C08ED" w14:textId="77777777" w:rsidR="00F636BE" w:rsidRPr="0031242A" w:rsidRDefault="00F636BE" w:rsidP="00EF5767">
            <w:pPr>
              <w:pStyle w:val="TAL"/>
              <w:ind w:left="252" w:hanging="252"/>
            </w:pPr>
            <w:r w:rsidRPr="0031242A">
              <w:t>-</w:t>
            </w:r>
            <w:r w:rsidRPr="0031242A">
              <w:tab/>
              <w:t>Target Entity: gNB-g1</w:t>
            </w:r>
          </w:p>
          <w:p w14:paraId="6C9F172E" w14:textId="77777777" w:rsidR="00F636BE" w:rsidRPr="0031242A" w:rsidRDefault="00F636BE" w:rsidP="00EF5767">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2E492A8F" w14:textId="77777777" w:rsidR="00F636BE" w:rsidRPr="0031242A" w:rsidRDefault="00F636BE" w:rsidP="00EF5767">
            <w:pPr>
              <w:pStyle w:val="TAL"/>
            </w:pPr>
            <w:r w:rsidRPr="0031242A">
              <w:t xml:space="preserve">Goal target: </w:t>
            </w:r>
          </w:p>
          <w:p w14:paraId="47F28AB0" w14:textId="77777777" w:rsidR="00F636BE" w:rsidRPr="0031242A" w:rsidRDefault="00F636BE" w:rsidP="00EF5767">
            <w:pPr>
              <w:pStyle w:val="TAL"/>
              <w:ind w:left="253" w:hanging="253"/>
            </w:pPr>
            <w:r w:rsidRPr="0031242A">
              <w:t>-</w:t>
            </w:r>
            <w:r w:rsidRPr="0031242A">
              <w:tab/>
              <w:t>Load &lt; 80 %</w:t>
            </w:r>
          </w:p>
          <w:p w14:paraId="3EBF5A81" w14:textId="77777777" w:rsidR="00F636BE" w:rsidRPr="0031242A" w:rsidRDefault="00F636BE" w:rsidP="00EF5767">
            <w:pPr>
              <w:pStyle w:val="TAL"/>
            </w:pPr>
          </w:p>
          <w:p w14:paraId="4DFFD52A" w14:textId="77777777" w:rsidR="00F636BE" w:rsidRPr="0031242A" w:rsidRDefault="00F636BE" w:rsidP="00EF5767">
            <w:pPr>
              <w:pStyle w:val="TAL"/>
            </w:pPr>
            <w:r w:rsidRPr="0031242A">
              <w:t xml:space="preserve">Actions: </w:t>
            </w:r>
          </w:p>
          <w:p w14:paraId="6AA17EFA" w14:textId="77777777" w:rsidR="00F636BE" w:rsidRPr="0031242A" w:rsidRDefault="00F636BE" w:rsidP="00EF5767">
            <w:pPr>
              <w:pStyle w:val="TAL"/>
              <w:ind w:left="253" w:hanging="253"/>
            </w:pPr>
            <w:r w:rsidRPr="0031242A">
              <w:t>-</w:t>
            </w:r>
            <w:r w:rsidRPr="0031242A">
              <w:tab/>
              <w:t>Target Entity: gNB-g1</w:t>
            </w:r>
          </w:p>
          <w:p w14:paraId="50912B0A" w14:textId="77777777" w:rsidR="00F636BE" w:rsidRPr="0031242A" w:rsidRDefault="00F636BE" w:rsidP="00EF5767">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6C2CFFE3" w14:textId="77777777" w:rsidR="00F636BE" w:rsidRPr="0031242A" w:rsidRDefault="00F636BE" w:rsidP="00EF5767">
            <w:pPr>
              <w:pStyle w:val="TAL"/>
            </w:pPr>
          </w:p>
        </w:tc>
      </w:tr>
      <w:tr w:rsidR="00F636BE" w:rsidRPr="0031242A" w14:paraId="3A398566" w14:textId="77777777" w:rsidTr="00EF5767">
        <w:trPr>
          <w:jc w:val="center"/>
        </w:trPr>
        <w:tc>
          <w:tcPr>
            <w:tcW w:w="731" w:type="pct"/>
            <w:shd w:val="clear" w:color="auto" w:fill="auto"/>
          </w:tcPr>
          <w:p w14:paraId="5D16EC20" w14:textId="77777777" w:rsidR="00F636BE" w:rsidRPr="0031242A" w:rsidRDefault="00F636BE" w:rsidP="00EF5767">
            <w:pPr>
              <w:pStyle w:val="TAL"/>
              <w:keepNext w:val="0"/>
            </w:pPr>
            <w:r w:rsidRPr="0031242A">
              <w:lastRenderedPageBreak/>
              <w:t>Indirect target conflict</w:t>
            </w:r>
          </w:p>
        </w:tc>
        <w:tc>
          <w:tcPr>
            <w:tcW w:w="1118" w:type="pct"/>
            <w:shd w:val="clear" w:color="auto" w:fill="auto"/>
          </w:tcPr>
          <w:p w14:paraId="536D81E8" w14:textId="77777777" w:rsidR="00F636BE" w:rsidRPr="0031242A" w:rsidRDefault="00F636BE" w:rsidP="00EF5767">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2B1D8BE8" w14:textId="77777777" w:rsidR="00F636BE" w:rsidRPr="0031242A" w:rsidRDefault="00F636BE" w:rsidP="00EF5767">
            <w:pPr>
              <w:pStyle w:val="TAL"/>
            </w:pPr>
            <w:r w:rsidRPr="0031242A">
              <w:t xml:space="preserve">Goal target: </w:t>
            </w:r>
          </w:p>
          <w:p w14:paraId="278D08F7" w14:textId="77777777" w:rsidR="00F636BE" w:rsidRPr="0031242A" w:rsidRDefault="00F636BE" w:rsidP="00EF5767">
            <w:pPr>
              <w:pStyle w:val="TAL"/>
              <w:ind w:left="252" w:hanging="252"/>
            </w:pPr>
            <w:r w:rsidRPr="0031242A">
              <w:t>-</w:t>
            </w:r>
            <w:r w:rsidRPr="0031242A">
              <w:tab/>
              <w:t>HO failure is &lt; 2 %</w:t>
            </w:r>
          </w:p>
          <w:p w14:paraId="689DC2B8" w14:textId="77777777" w:rsidR="00F636BE" w:rsidRPr="0031242A" w:rsidRDefault="00F636BE" w:rsidP="00EF5767">
            <w:pPr>
              <w:pStyle w:val="TAL"/>
            </w:pPr>
          </w:p>
          <w:p w14:paraId="074408A1" w14:textId="77777777" w:rsidR="00F636BE" w:rsidRPr="0031242A" w:rsidRDefault="00F636BE" w:rsidP="00EF5767">
            <w:pPr>
              <w:pStyle w:val="TAL"/>
            </w:pPr>
            <w:r w:rsidRPr="0031242A">
              <w:t xml:space="preserve">Actions: </w:t>
            </w:r>
          </w:p>
          <w:p w14:paraId="580BBEA9" w14:textId="77777777" w:rsidR="00F636BE" w:rsidRPr="0031242A" w:rsidRDefault="00F636BE" w:rsidP="00EF5767">
            <w:pPr>
              <w:pStyle w:val="TAL"/>
              <w:ind w:left="252" w:hanging="252"/>
            </w:pPr>
            <w:r w:rsidRPr="0031242A">
              <w:t>-</w:t>
            </w:r>
            <w:r w:rsidRPr="0031242A">
              <w:tab/>
              <w:t>Target Entity: gNB-g1</w:t>
            </w:r>
          </w:p>
          <w:p w14:paraId="559E3FBF" w14:textId="77777777" w:rsidR="00F636BE" w:rsidRPr="0031242A" w:rsidRDefault="00F636BE" w:rsidP="00EF5767">
            <w:pPr>
              <w:pStyle w:val="TAL"/>
              <w:ind w:left="252" w:hanging="252"/>
            </w:pPr>
            <w:r w:rsidRPr="0031242A">
              <w:t>-</w:t>
            </w:r>
            <w:r w:rsidRPr="0031242A">
              <w:tab/>
              <w:t>Target Change: reduce CIO {to reduce chances of HO failure}</w:t>
            </w:r>
          </w:p>
        </w:tc>
        <w:tc>
          <w:tcPr>
            <w:tcW w:w="1100" w:type="pct"/>
            <w:shd w:val="clear" w:color="auto" w:fill="auto"/>
          </w:tcPr>
          <w:p w14:paraId="330060DF" w14:textId="77777777" w:rsidR="00F636BE" w:rsidRPr="0031242A" w:rsidRDefault="00F636BE" w:rsidP="00EF5767">
            <w:pPr>
              <w:pStyle w:val="TAL"/>
            </w:pPr>
            <w:r w:rsidRPr="0031242A">
              <w:t xml:space="preserve">Goal target: </w:t>
            </w:r>
          </w:p>
          <w:p w14:paraId="309126BA" w14:textId="77777777" w:rsidR="00F636BE" w:rsidRPr="0031242A" w:rsidRDefault="00F636BE" w:rsidP="00EF5767">
            <w:pPr>
              <w:pStyle w:val="TAL"/>
              <w:ind w:left="253" w:hanging="253"/>
            </w:pPr>
            <w:r w:rsidRPr="0031242A">
              <w:t>-</w:t>
            </w:r>
            <w:r w:rsidRPr="0031242A">
              <w:tab/>
              <w:t>SINR &gt; 10 dB</w:t>
            </w:r>
          </w:p>
          <w:p w14:paraId="4B876DA2" w14:textId="77777777" w:rsidR="00F636BE" w:rsidRPr="0031242A" w:rsidRDefault="00F636BE" w:rsidP="00EF5767">
            <w:pPr>
              <w:pStyle w:val="TAL"/>
            </w:pPr>
          </w:p>
          <w:p w14:paraId="2585C54E" w14:textId="77777777" w:rsidR="00F636BE" w:rsidRPr="0031242A" w:rsidRDefault="00F636BE" w:rsidP="00EF5767">
            <w:pPr>
              <w:pStyle w:val="TAL"/>
            </w:pPr>
            <w:r w:rsidRPr="0031242A">
              <w:t>Actions:</w:t>
            </w:r>
          </w:p>
          <w:p w14:paraId="17EF18EE" w14:textId="77777777" w:rsidR="00F636BE" w:rsidRPr="0031242A" w:rsidRDefault="00F636BE" w:rsidP="00EF5767">
            <w:pPr>
              <w:pStyle w:val="TAL"/>
              <w:ind w:left="253" w:hanging="253"/>
            </w:pPr>
            <w:r w:rsidRPr="0031242A">
              <w:t>-</w:t>
            </w:r>
            <w:r w:rsidRPr="0031242A">
              <w:tab/>
              <w:t>Target Entity: gNB</w:t>
            </w:r>
            <w:r w:rsidRPr="0031242A">
              <w:noBreakHyphen/>
              <w:t>g1</w:t>
            </w:r>
          </w:p>
          <w:p w14:paraId="4A9C22E6" w14:textId="77777777" w:rsidR="00F636BE" w:rsidRPr="0031242A" w:rsidRDefault="00F636BE" w:rsidP="00EF5767">
            <w:pPr>
              <w:pStyle w:val="TAL"/>
              <w:ind w:left="253" w:hanging="253"/>
            </w:pPr>
            <w:r w:rsidRPr="0031242A">
              <w:t>-</w:t>
            </w:r>
            <w:r w:rsidRPr="0031242A">
              <w:tab/>
              <w:t>Target Change: lower antenna tilt</w:t>
            </w:r>
          </w:p>
        </w:tc>
        <w:tc>
          <w:tcPr>
            <w:tcW w:w="828" w:type="pct"/>
            <w:shd w:val="clear" w:color="auto" w:fill="auto"/>
          </w:tcPr>
          <w:p w14:paraId="62F3B37C" w14:textId="77777777" w:rsidR="00F636BE" w:rsidRPr="0031242A" w:rsidRDefault="00F636BE" w:rsidP="00EF5767">
            <w:pPr>
              <w:pStyle w:val="TAL"/>
            </w:pPr>
            <w:r w:rsidRPr="0031242A">
              <w:t>By reducing antenna tilt to minimize interference C2 affect the HO goal target of C1</w:t>
            </w:r>
          </w:p>
        </w:tc>
      </w:tr>
      <w:tr w:rsidR="00F636BE" w:rsidRPr="0031242A" w14:paraId="54CBAD03" w14:textId="77777777" w:rsidTr="00EF5767">
        <w:trPr>
          <w:jc w:val="center"/>
        </w:trPr>
        <w:tc>
          <w:tcPr>
            <w:tcW w:w="731" w:type="pct"/>
            <w:shd w:val="clear" w:color="auto" w:fill="auto"/>
          </w:tcPr>
          <w:p w14:paraId="4BBF5C5E" w14:textId="77777777" w:rsidR="00F636BE" w:rsidRPr="0031242A" w:rsidRDefault="00F636BE" w:rsidP="00EF5767">
            <w:pPr>
              <w:pStyle w:val="TAL"/>
              <w:keepNext w:val="0"/>
            </w:pPr>
            <w:r w:rsidRPr="0031242A">
              <w:t>Action Execution Time Conflict</w:t>
            </w:r>
          </w:p>
        </w:tc>
        <w:tc>
          <w:tcPr>
            <w:tcW w:w="1118" w:type="pct"/>
            <w:shd w:val="clear" w:color="auto" w:fill="auto"/>
          </w:tcPr>
          <w:p w14:paraId="0747527A" w14:textId="77777777" w:rsidR="00F636BE" w:rsidRPr="0031242A" w:rsidRDefault="00F636BE" w:rsidP="00EF5767">
            <w:pPr>
              <w:pStyle w:val="TAL"/>
            </w:pPr>
            <w:r w:rsidRPr="0031242A">
              <w:t>For CCLs C1 and C2, when both C1 and C2 are trying to configure the same characteristics of same target entity (gNB-g1) in contradiction.</w:t>
            </w:r>
          </w:p>
        </w:tc>
        <w:tc>
          <w:tcPr>
            <w:tcW w:w="1223" w:type="pct"/>
            <w:shd w:val="clear" w:color="auto" w:fill="auto"/>
          </w:tcPr>
          <w:p w14:paraId="5633BB01" w14:textId="77777777" w:rsidR="00F636BE" w:rsidRPr="0031242A" w:rsidRDefault="00F636BE" w:rsidP="00EF5767">
            <w:pPr>
              <w:pStyle w:val="TAL"/>
            </w:pPr>
            <w:r w:rsidRPr="0031242A">
              <w:t>Goals:</w:t>
            </w:r>
          </w:p>
          <w:p w14:paraId="199A0768" w14:textId="77777777" w:rsidR="00F636BE" w:rsidRPr="0031242A" w:rsidRDefault="00F636BE" w:rsidP="00EF5767">
            <w:pPr>
              <w:pStyle w:val="TAL"/>
              <w:ind w:left="252" w:hanging="252"/>
            </w:pPr>
            <w:r w:rsidRPr="0031242A">
              <w:t>-</w:t>
            </w:r>
            <w:r w:rsidRPr="0031242A">
              <w:tab/>
              <w:t>Throughput &gt; 10 </w:t>
            </w:r>
            <w:proofErr w:type="spellStart"/>
            <w:r w:rsidRPr="0031242A">
              <w:t>gbps</w:t>
            </w:r>
            <w:proofErr w:type="spellEnd"/>
          </w:p>
          <w:p w14:paraId="451AE5CA" w14:textId="77777777" w:rsidR="00F636BE" w:rsidRPr="0031242A" w:rsidRDefault="00F636BE" w:rsidP="00EF5767">
            <w:pPr>
              <w:pStyle w:val="TAL"/>
            </w:pPr>
          </w:p>
          <w:p w14:paraId="33EE5B63" w14:textId="77777777" w:rsidR="00F636BE" w:rsidRPr="0031242A" w:rsidRDefault="00F636BE" w:rsidP="00EF5767">
            <w:pPr>
              <w:pStyle w:val="TAL"/>
            </w:pPr>
            <w:r w:rsidRPr="0031242A">
              <w:t xml:space="preserve">Actions: </w:t>
            </w:r>
          </w:p>
          <w:p w14:paraId="5A34B91C" w14:textId="77777777" w:rsidR="00F636BE" w:rsidRPr="0031242A" w:rsidRDefault="00F636BE" w:rsidP="00EF5767">
            <w:pPr>
              <w:pStyle w:val="TAL"/>
              <w:ind w:left="252" w:hanging="252"/>
            </w:pPr>
            <w:r w:rsidRPr="0031242A">
              <w:t>-</w:t>
            </w:r>
            <w:r w:rsidRPr="0031242A">
              <w:tab/>
              <w:t>Target Entity: gNB-g1</w:t>
            </w:r>
          </w:p>
          <w:p w14:paraId="33AE4056" w14:textId="77777777" w:rsidR="00F636BE" w:rsidRPr="0031242A" w:rsidRDefault="00F636BE" w:rsidP="00EF5767">
            <w:pPr>
              <w:pStyle w:val="TAL"/>
              <w:ind w:left="252" w:hanging="252"/>
            </w:pPr>
            <w:r w:rsidRPr="0031242A">
              <w:t>-</w:t>
            </w:r>
            <w:r w:rsidRPr="0031242A">
              <w:tab/>
              <w:t>Target Change: scale-out</w:t>
            </w:r>
          </w:p>
          <w:p w14:paraId="3EE702ED" w14:textId="77777777" w:rsidR="00F636BE" w:rsidRPr="0031242A" w:rsidRDefault="00F636BE" w:rsidP="00EF5767">
            <w:pPr>
              <w:pStyle w:val="TAL"/>
              <w:ind w:left="252" w:hanging="252"/>
            </w:pPr>
            <w:r w:rsidRPr="0031242A">
              <w:t>-</w:t>
            </w:r>
            <w:r w:rsidRPr="0031242A">
              <w:tab/>
              <w:t>Target Time: 04:00</w:t>
            </w:r>
          </w:p>
        </w:tc>
        <w:tc>
          <w:tcPr>
            <w:tcW w:w="1100" w:type="pct"/>
            <w:shd w:val="clear" w:color="auto" w:fill="auto"/>
          </w:tcPr>
          <w:p w14:paraId="3F681637" w14:textId="77777777" w:rsidR="00F636BE" w:rsidRPr="0031242A" w:rsidRDefault="00F636BE" w:rsidP="00EF5767">
            <w:pPr>
              <w:pStyle w:val="TAL"/>
            </w:pPr>
            <w:r w:rsidRPr="0031242A">
              <w:t>Goals:</w:t>
            </w:r>
          </w:p>
          <w:p w14:paraId="172906D6" w14:textId="77777777" w:rsidR="00F636BE" w:rsidRPr="0031242A" w:rsidRDefault="00F636BE" w:rsidP="00EF5767">
            <w:pPr>
              <w:pStyle w:val="TAL"/>
              <w:ind w:left="253" w:hanging="253"/>
            </w:pPr>
            <w:r w:rsidRPr="0031242A">
              <w:t>-</w:t>
            </w:r>
            <w:r w:rsidRPr="0031242A">
              <w:tab/>
              <w:t>EC is &lt; 10KVA</w:t>
            </w:r>
          </w:p>
          <w:p w14:paraId="1BF804D4" w14:textId="77777777" w:rsidR="00F636BE" w:rsidRPr="0031242A" w:rsidRDefault="00F636BE" w:rsidP="00EF5767">
            <w:pPr>
              <w:pStyle w:val="TAL"/>
            </w:pPr>
          </w:p>
          <w:p w14:paraId="14DDFEA1" w14:textId="77777777" w:rsidR="00F636BE" w:rsidRPr="0031242A" w:rsidRDefault="00F636BE" w:rsidP="00EF5767">
            <w:pPr>
              <w:pStyle w:val="TAL"/>
            </w:pPr>
            <w:r w:rsidRPr="0031242A">
              <w:t xml:space="preserve">Actions: </w:t>
            </w:r>
          </w:p>
          <w:p w14:paraId="237E1027" w14:textId="77777777" w:rsidR="00F636BE" w:rsidRPr="0031242A" w:rsidRDefault="00F636BE" w:rsidP="00EF5767">
            <w:pPr>
              <w:pStyle w:val="TAL"/>
              <w:ind w:left="253" w:hanging="253"/>
            </w:pPr>
            <w:r w:rsidRPr="0031242A">
              <w:t>-</w:t>
            </w:r>
            <w:r w:rsidRPr="0031242A">
              <w:tab/>
              <w:t>Target Entity: gNB-g1</w:t>
            </w:r>
          </w:p>
          <w:p w14:paraId="363E5B58" w14:textId="77777777" w:rsidR="00F636BE" w:rsidRPr="0031242A" w:rsidRDefault="00F636BE" w:rsidP="00EF5767">
            <w:pPr>
              <w:pStyle w:val="TAL"/>
              <w:ind w:left="253" w:hanging="253"/>
            </w:pPr>
            <w:r w:rsidRPr="0031242A">
              <w:t>-</w:t>
            </w:r>
            <w:r w:rsidRPr="0031242A">
              <w:tab/>
              <w:t>Target Change: scale-in</w:t>
            </w:r>
          </w:p>
          <w:p w14:paraId="11431B22" w14:textId="77777777" w:rsidR="00F636BE" w:rsidRPr="0031242A" w:rsidRDefault="00F636BE" w:rsidP="00EF5767">
            <w:pPr>
              <w:pStyle w:val="TAL"/>
              <w:ind w:left="253" w:hanging="253"/>
            </w:pPr>
            <w:r w:rsidRPr="0031242A">
              <w:t>-</w:t>
            </w:r>
            <w:r w:rsidRPr="0031242A">
              <w:tab/>
              <w:t>Target Time: 04:00</w:t>
            </w:r>
          </w:p>
        </w:tc>
        <w:tc>
          <w:tcPr>
            <w:tcW w:w="828" w:type="pct"/>
            <w:shd w:val="clear" w:color="auto" w:fill="auto"/>
          </w:tcPr>
          <w:p w14:paraId="5674AADC" w14:textId="77777777" w:rsidR="00F636BE" w:rsidRPr="0031242A" w:rsidRDefault="00F636BE" w:rsidP="00EF5767">
            <w:pPr>
              <w:pStyle w:val="TAL"/>
            </w:pPr>
            <w:r w:rsidRPr="0031242A">
              <w:t xml:space="preserve">Conflict due to the time of executing the configuration actions at the execution step </w:t>
            </w:r>
          </w:p>
        </w:tc>
      </w:tr>
      <w:tr w:rsidR="00F636BE" w:rsidRPr="0031242A" w14:paraId="3CAEF9D2" w14:textId="77777777" w:rsidTr="00EF5767">
        <w:trPr>
          <w:jc w:val="center"/>
        </w:trPr>
        <w:tc>
          <w:tcPr>
            <w:tcW w:w="731" w:type="pct"/>
            <w:shd w:val="clear" w:color="auto" w:fill="auto"/>
          </w:tcPr>
          <w:p w14:paraId="24B925EE" w14:textId="77777777" w:rsidR="00F636BE" w:rsidRPr="0031242A" w:rsidRDefault="00F636BE" w:rsidP="00EF5767">
            <w:pPr>
              <w:pStyle w:val="TAL"/>
              <w:keepNext w:val="0"/>
            </w:pPr>
            <w:r w:rsidRPr="0031242A">
              <w:t>Scope conflict</w:t>
            </w:r>
          </w:p>
        </w:tc>
        <w:tc>
          <w:tcPr>
            <w:tcW w:w="1118" w:type="pct"/>
            <w:shd w:val="clear" w:color="auto" w:fill="auto"/>
          </w:tcPr>
          <w:p w14:paraId="6DF0ED21" w14:textId="77777777" w:rsidR="00F636BE" w:rsidRPr="0031242A" w:rsidRDefault="00F636BE" w:rsidP="00EF5767">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EC60ABE" w14:textId="77777777" w:rsidR="00F636BE" w:rsidRPr="0031242A" w:rsidRDefault="00F636BE" w:rsidP="00EF5767">
            <w:pPr>
              <w:pStyle w:val="TAL"/>
            </w:pPr>
            <w:bookmarkStart w:id="451" w:name="_Hlk166255849"/>
            <w:r w:rsidRPr="0031242A">
              <w:t>Measurement scope:</w:t>
            </w:r>
          </w:p>
          <w:p w14:paraId="1E96E953" w14:textId="77777777" w:rsidR="00F636BE" w:rsidRPr="0031242A" w:rsidRDefault="00F636BE" w:rsidP="00EF5767">
            <w:pPr>
              <w:pStyle w:val="TAL"/>
              <w:ind w:left="234" w:hanging="234"/>
            </w:pPr>
            <w:r w:rsidRPr="0031242A">
              <w:t>-</w:t>
            </w:r>
            <w:r w:rsidRPr="0031242A">
              <w:tab/>
              <w:t>cells g1</w:t>
            </w:r>
          </w:p>
          <w:p w14:paraId="1E81E7E0" w14:textId="77777777" w:rsidR="00F636BE" w:rsidRPr="0031242A" w:rsidRDefault="00F636BE" w:rsidP="00EF5767">
            <w:pPr>
              <w:pStyle w:val="TAL"/>
            </w:pPr>
            <w:r w:rsidRPr="0031242A">
              <w:t>Control Scope:</w:t>
            </w:r>
          </w:p>
          <w:p w14:paraId="78A9443A" w14:textId="77777777" w:rsidR="00F636BE" w:rsidRPr="0031242A" w:rsidRDefault="00F636BE" w:rsidP="00EF5767">
            <w:pPr>
              <w:pStyle w:val="TAL"/>
              <w:ind w:left="252" w:hanging="252"/>
            </w:pPr>
            <w:r w:rsidRPr="0031242A">
              <w:t>-</w:t>
            </w:r>
            <w:r w:rsidRPr="0031242A">
              <w:tab/>
              <w:t>g1</w:t>
            </w:r>
          </w:p>
          <w:p w14:paraId="10AB6CB2" w14:textId="77777777" w:rsidR="00F636BE" w:rsidRPr="0031242A" w:rsidRDefault="00F636BE" w:rsidP="00EF5767">
            <w:pPr>
              <w:pStyle w:val="TAL"/>
            </w:pPr>
            <w:r w:rsidRPr="0031242A">
              <w:t xml:space="preserve">Goal targets: </w:t>
            </w:r>
          </w:p>
          <w:p w14:paraId="1B759373" w14:textId="77777777" w:rsidR="00F636BE" w:rsidRPr="0031242A" w:rsidRDefault="00F636BE" w:rsidP="00EF5767">
            <w:pPr>
              <w:pStyle w:val="TAL"/>
              <w:ind w:left="252" w:hanging="252"/>
            </w:pPr>
            <w:r w:rsidRPr="0031242A">
              <w:t>-</w:t>
            </w:r>
            <w:r w:rsidRPr="0031242A">
              <w:tab/>
              <w:t xml:space="preserve">EC/bit is &lt; 1WA </w:t>
            </w:r>
          </w:p>
          <w:bookmarkEnd w:id="451"/>
          <w:p w14:paraId="08A671C1" w14:textId="77777777" w:rsidR="00F636BE" w:rsidRPr="0031242A" w:rsidRDefault="00F636BE" w:rsidP="00EF5767">
            <w:pPr>
              <w:pStyle w:val="TAL"/>
            </w:pPr>
            <w:r w:rsidRPr="0031242A">
              <w:t>Actions:</w:t>
            </w:r>
          </w:p>
          <w:p w14:paraId="7466BDD2" w14:textId="77777777" w:rsidR="00F636BE" w:rsidRPr="0031242A" w:rsidRDefault="00F636BE" w:rsidP="00EF5767">
            <w:pPr>
              <w:pStyle w:val="TAL"/>
              <w:ind w:left="252" w:hanging="252"/>
            </w:pPr>
            <w:r w:rsidRPr="0031242A">
              <w:t>-</w:t>
            </w:r>
            <w:r w:rsidRPr="0031242A">
              <w:tab/>
              <w:t>Target Entity: gNB-g2</w:t>
            </w:r>
          </w:p>
          <w:p w14:paraId="248D10C9" w14:textId="77777777" w:rsidR="00F636BE" w:rsidRPr="0031242A" w:rsidRDefault="00F636BE" w:rsidP="00EF5767">
            <w:pPr>
              <w:pStyle w:val="TAL"/>
              <w:ind w:left="252" w:hanging="252"/>
            </w:pPr>
            <w:r w:rsidRPr="0031242A">
              <w:t>-</w:t>
            </w:r>
            <w:r w:rsidRPr="0031242A">
              <w:tab/>
              <w:t>Target Change: switch off g2</w:t>
            </w:r>
          </w:p>
        </w:tc>
        <w:tc>
          <w:tcPr>
            <w:tcW w:w="1100" w:type="pct"/>
            <w:shd w:val="clear" w:color="auto" w:fill="auto"/>
          </w:tcPr>
          <w:p w14:paraId="52C9AD49" w14:textId="77777777" w:rsidR="00F636BE" w:rsidRPr="0031242A" w:rsidRDefault="00F636BE" w:rsidP="00EF5767">
            <w:pPr>
              <w:pStyle w:val="TAL"/>
            </w:pPr>
            <w:bookmarkStart w:id="452" w:name="_Hlk166255871"/>
            <w:r w:rsidRPr="0031242A">
              <w:t>Measurement scope: cells g1, g2, g3, g4</w:t>
            </w:r>
          </w:p>
          <w:p w14:paraId="1E09A130" w14:textId="77777777" w:rsidR="00F636BE" w:rsidRPr="0031242A" w:rsidRDefault="00F636BE" w:rsidP="00EF5767">
            <w:pPr>
              <w:pStyle w:val="TAL"/>
            </w:pPr>
            <w:r w:rsidRPr="0031242A">
              <w:t>Control Scope:</w:t>
            </w:r>
          </w:p>
          <w:p w14:paraId="727975D7" w14:textId="77777777" w:rsidR="00F636BE" w:rsidRPr="0031242A" w:rsidRDefault="00F636BE" w:rsidP="00EF5767">
            <w:pPr>
              <w:pStyle w:val="TAL"/>
              <w:ind w:left="253" w:hanging="253"/>
            </w:pPr>
            <w:r w:rsidRPr="0031242A">
              <w:t>-</w:t>
            </w:r>
            <w:r w:rsidRPr="0031242A">
              <w:tab/>
              <w:t>g2</w:t>
            </w:r>
          </w:p>
          <w:p w14:paraId="38AABD48" w14:textId="77777777" w:rsidR="00F636BE" w:rsidRPr="0031242A" w:rsidRDefault="00F636BE" w:rsidP="00EF5767">
            <w:pPr>
              <w:pStyle w:val="TAL"/>
            </w:pPr>
            <w:r w:rsidRPr="0031242A">
              <w:t xml:space="preserve">Goals: </w:t>
            </w:r>
          </w:p>
          <w:p w14:paraId="092C3685" w14:textId="77777777" w:rsidR="00F636BE" w:rsidRPr="0031242A" w:rsidRDefault="00F636BE" w:rsidP="00EF5767">
            <w:pPr>
              <w:pStyle w:val="TAL"/>
              <w:ind w:left="253" w:hanging="253"/>
            </w:pPr>
            <w:r w:rsidRPr="0031242A">
              <w:t>-</w:t>
            </w:r>
            <w:r w:rsidRPr="0031242A">
              <w:tab/>
              <w:t>Load &lt; 80 %</w:t>
            </w:r>
          </w:p>
          <w:bookmarkEnd w:id="452"/>
          <w:p w14:paraId="00344B1C" w14:textId="77777777" w:rsidR="00F636BE" w:rsidRPr="0031242A" w:rsidRDefault="00F636BE" w:rsidP="00EF5767">
            <w:pPr>
              <w:pStyle w:val="TAL"/>
            </w:pPr>
          </w:p>
          <w:p w14:paraId="71322CE3" w14:textId="77777777" w:rsidR="00F636BE" w:rsidRPr="0031242A" w:rsidRDefault="00F636BE" w:rsidP="00EF5767">
            <w:pPr>
              <w:pStyle w:val="TAL"/>
            </w:pPr>
            <w:r w:rsidRPr="0031242A">
              <w:t xml:space="preserve">Actions: </w:t>
            </w:r>
          </w:p>
          <w:p w14:paraId="2CF0F7C1" w14:textId="77777777" w:rsidR="00F636BE" w:rsidRPr="0031242A" w:rsidRDefault="00F636BE" w:rsidP="00EF5767">
            <w:pPr>
              <w:pStyle w:val="TAL"/>
              <w:ind w:left="253" w:hanging="253"/>
            </w:pPr>
            <w:r w:rsidRPr="0031242A">
              <w:t>-</w:t>
            </w:r>
            <w:r w:rsidRPr="0031242A">
              <w:tab/>
              <w:t>Target Entity: gNB-g2</w:t>
            </w:r>
          </w:p>
          <w:p w14:paraId="335D6F92" w14:textId="77777777" w:rsidR="00F636BE" w:rsidRPr="0031242A" w:rsidRDefault="00F636BE" w:rsidP="00EF5767">
            <w:pPr>
              <w:pStyle w:val="TAL"/>
              <w:ind w:left="253" w:hanging="253"/>
            </w:pPr>
            <w:r w:rsidRPr="0031242A">
              <w:t>-</w:t>
            </w:r>
            <w:r w:rsidRPr="0031242A">
              <w:tab/>
              <w:t>Target Change: change CIO</w:t>
            </w:r>
          </w:p>
        </w:tc>
        <w:tc>
          <w:tcPr>
            <w:tcW w:w="828" w:type="pct"/>
            <w:shd w:val="clear" w:color="auto" w:fill="auto"/>
          </w:tcPr>
          <w:p w14:paraId="228E0051" w14:textId="77777777" w:rsidR="00F636BE" w:rsidRPr="0031242A" w:rsidRDefault="00F636BE" w:rsidP="00EF5767">
            <w:pPr>
              <w:pStyle w:val="TAL"/>
            </w:pPr>
            <w:r w:rsidRPr="0031242A">
              <w:t>By switching off g2, C1 affects the scope which C2 reads for its load distribution measurements</w:t>
            </w:r>
          </w:p>
        </w:tc>
      </w:tr>
    </w:tbl>
    <w:p w14:paraId="1FB2B154" w14:textId="77777777" w:rsidR="00F636BE" w:rsidRPr="0031242A" w:rsidRDefault="00F636BE" w:rsidP="00F636BE"/>
    <w:p w14:paraId="2549944C" w14:textId="77777777" w:rsidR="00F636BE" w:rsidRPr="0031242A" w:rsidRDefault="00F636BE" w:rsidP="00F636BE">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12CAE49B" w14:textId="77777777" w:rsidR="00F636BE" w:rsidRPr="0031242A" w:rsidRDefault="00F636BE" w:rsidP="00F636BE">
      <w:pPr>
        <w:pStyle w:val="Heading4"/>
      </w:pPr>
      <w:bookmarkStart w:id="453" w:name="_Toc177118988"/>
      <w:bookmarkStart w:id="454" w:name="_Toc177138566"/>
      <w:bookmarkStart w:id="455" w:name="_Toc177138929"/>
      <w:r w:rsidRPr="0031242A">
        <w:t>5.6.1.2</w:t>
      </w:r>
      <w:r w:rsidRPr="0031242A">
        <w:tab/>
        <w:t>CCL conflicts management and coordination interactions</w:t>
      </w:r>
      <w:bookmarkEnd w:id="453"/>
      <w:bookmarkEnd w:id="454"/>
      <w:bookmarkEnd w:id="455"/>
    </w:p>
    <w:p w14:paraId="0CB0BC3E" w14:textId="77777777" w:rsidR="00F636BE" w:rsidRPr="0031242A" w:rsidRDefault="00F636BE" w:rsidP="00F636BE">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73325742" w14:textId="77777777" w:rsidR="00F636BE" w:rsidRPr="0031242A" w:rsidRDefault="00F636BE" w:rsidP="00F636BE">
      <w:pPr>
        <w:pStyle w:val="B10"/>
      </w:pPr>
      <w:r w:rsidRPr="0031242A">
        <w:t>-</w:t>
      </w:r>
      <w:r w:rsidRPr="0031242A">
        <w:tab/>
        <w:t>Capabilities to identify different interaction types between CCLs such as cooperation (positive interaction), conflict (negative interaction) or dependency (neutral interaction).</w:t>
      </w:r>
    </w:p>
    <w:p w14:paraId="6D4A7CC7" w14:textId="77777777" w:rsidR="00F636BE" w:rsidRPr="0031242A" w:rsidRDefault="00F636BE" w:rsidP="00F636BE">
      <w:pPr>
        <w:pStyle w:val="B10"/>
      </w:pPr>
      <w:r w:rsidRPr="0031242A">
        <w:t>-</w:t>
      </w:r>
      <w:r w:rsidRPr="0031242A">
        <w:tab/>
        <w:t>Capabilities to align targets among the goals of individual CCLs sharing a given scope.</w:t>
      </w:r>
    </w:p>
    <w:p w14:paraId="5DA1DD98" w14:textId="77777777" w:rsidR="00F636BE" w:rsidRPr="0031242A" w:rsidRDefault="00F636BE" w:rsidP="00F636BE">
      <w:pPr>
        <w:pStyle w:val="B10"/>
      </w:pPr>
      <w:r w:rsidRPr="0031242A">
        <w:t>-</w:t>
      </w:r>
      <w:r w:rsidRPr="0031242A">
        <w:tab/>
        <w:t>Capabilities to identify different types of conflicts between CCLs such as parameters conflict, metrics conflict, or any others.</w:t>
      </w:r>
    </w:p>
    <w:p w14:paraId="25BF0170" w14:textId="77777777" w:rsidR="00F636BE" w:rsidRPr="0031242A" w:rsidRDefault="00F636BE" w:rsidP="00F636BE">
      <w:pPr>
        <w:pStyle w:val="B10"/>
      </w:pPr>
      <w:r w:rsidRPr="0031242A">
        <w:t>-</w:t>
      </w:r>
      <w:r w:rsidRPr="0031242A">
        <w:tab/>
        <w:t>Capabilities to address the different interactions between CCLs with adequate mechanisms, such as conflict resolution mechanisms.</w:t>
      </w:r>
    </w:p>
    <w:p w14:paraId="2BA6EAC6" w14:textId="77777777" w:rsidR="00F636BE" w:rsidRPr="0031242A" w:rsidRDefault="00F636BE" w:rsidP="00F636BE">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D89738A" w14:textId="77777777" w:rsidR="00F636BE" w:rsidRPr="0031242A" w:rsidRDefault="00F636BE" w:rsidP="00F636BE">
      <w:pPr>
        <w:pStyle w:val="B10"/>
      </w:pPr>
      <w:r w:rsidRPr="0031242A">
        <w:t>-</w:t>
      </w:r>
      <w:r w:rsidRPr="0031242A">
        <w:tab/>
        <w:t>Capabilities to evaluate the impact and effectiveness of CCLs actions after their execution (e.g. impact assessment).</w:t>
      </w:r>
    </w:p>
    <w:p w14:paraId="5D224528" w14:textId="77777777" w:rsidR="00F636BE" w:rsidRPr="0031242A" w:rsidRDefault="00F636BE" w:rsidP="00F636BE">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06C3E913" w14:textId="77777777" w:rsidR="00F636BE" w:rsidRPr="0031242A" w:rsidRDefault="00F636BE" w:rsidP="00F636BE">
      <w:pPr>
        <w:pStyle w:val="TH"/>
      </w:pPr>
      <w:r w:rsidRPr="0031242A">
        <w:object w:dxaOrig="8436" w:dyaOrig="3636" w14:anchorId="0D0B1643">
          <v:shape id="_x0000_i1034" type="#_x0000_t75" style="width:443pt;height:164pt" o:ole="">
            <v:imagedata r:id="rId34" o:title="" croptop="7382f" cropbottom="7922f" cropleft="3494f" cropright="3572f"/>
          </v:shape>
          <o:OLEObject Type="Embed" ProgID="Visio.Drawing.11" ShapeID="_x0000_i1034" DrawAspect="Content" ObjectID="_1790677196" r:id="rId35"/>
        </w:object>
      </w:r>
    </w:p>
    <w:p w14:paraId="24D133B4" w14:textId="77777777" w:rsidR="00F636BE" w:rsidRPr="0031242A" w:rsidRDefault="00F636BE" w:rsidP="00F636BE">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08B943E8" w14:textId="77777777" w:rsidR="00F636BE" w:rsidRPr="0031242A" w:rsidRDefault="00F636BE" w:rsidP="00F636BE">
      <w:pPr>
        <w:pStyle w:val="NF"/>
      </w:pPr>
    </w:p>
    <w:p w14:paraId="466EC1A5" w14:textId="77777777" w:rsidR="00F636BE" w:rsidRPr="0031242A" w:rsidRDefault="00F636BE" w:rsidP="00F636BE">
      <w:pPr>
        <w:pStyle w:val="TF"/>
      </w:pPr>
      <w:r w:rsidRPr="0031242A">
        <w:t>Figure 5.6.1.2-1: Exemplary Closed Control Loop Coordination interaction points</w:t>
      </w:r>
    </w:p>
    <w:p w14:paraId="2207B0C8" w14:textId="77777777" w:rsidR="00F636BE" w:rsidRPr="0031242A" w:rsidRDefault="00F636BE" w:rsidP="00F636BE">
      <w:pPr>
        <w:pStyle w:val="Heading4"/>
      </w:pPr>
      <w:bookmarkStart w:id="456" w:name="_Toc177138567"/>
      <w:bookmarkStart w:id="457" w:name="_Toc177138930"/>
      <w:r w:rsidRPr="0031242A">
        <w:t>5.6.1.3</w:t>
      </w:r>
      <w:r w:rsidRPr="0031242A">
        <w:tab/>
        <w:t>CCL conflicts resolution</w:t>
      </w:r>
      <w:bookmarkEnd w:id="456"/>
      <w:bookmarkEnd w:id="457"/>
    </w:p>
    <w:p w14:paraId="1C15BA55" w14:textId="2BBA7E85" w:rsidR="00F636BE" w:rsidRPr="0031242A" w:rsidDel="00AD1C9B" w:rsidRDefault="00F636BE" w:rsidP="00F636BE">
      <w:pPr>
        <w:rPr>
          <w:moveFrom w:id="458" w:author="Stephen Mwanje (Nokia)" w:date="2024-09-25T17:18:00Z" w16du:dateUtc="2024-09-25T15:18:00Z"/>
        </w:rPr>
      </w:pPr>
      <w:moveFromRangeStart w:id="459" w:author="Stephen Mwanje (Nokia)" w:date="2024-09-25T17:18:00Z" w:name="move178177107"/>
      <w:moveFrom w:id="460" w:author="Stephen Mwanje (Nokia)" w:date="2024-09-25T17:18:00Z" w16du:dateUtc="2024-09-25T15:18:00Z">
        <w:r w:rsidRPr="0031242A" w:rsidDel="00AD1C9B">
          <w:t>Multiple conflicts are possible among CCL or their instances. The CCL MnS producer should be able to interactively coordinate with MnS consumers to resolve the conflicts.</w:t>
        </w:r>
      </w:moveFrom>
    </w:p>
    <w:p w14:paraId="089A01E9" w14:textId="77777777" w:rsidR="00F636BE" w:rsidRPr="0031242A" w:rsidRDefault="00F636BE" w:rsidP="00F636BE">
      <w:pPr>
        <w:pStyle w:val="Heading5"/>
      </w:pPr>
      <w:bookmarkStart w:id="461" w:name="_Toc177138568"/>
      <w:bookmarkStart w:id="462" w:name="_Toc177138931"/>
      <w:moveFromRangeEnd w:id="459"/>
      <w:r w:rsidRPr="0031242A">
        <w:t>5.6.1.3.1</w:t>
      </w:r>
      <w:r w:rsidRPr="0031242A">
        <w:tab/>
        <w:t>CCL Goal-conflicts resolution</w:t>
      </w:r>
      <w:bookmarkEnd w:id="461"/>
      <w:bookmarkEnd w:id="462"/>
    </w:p>
    <w:p w14:paraId="0FD116A0" w14:textId="77777777" w:rsidR="00AD1C9B" w:rsidRPr="0031242A" w:rsidRDefault="00AD1C9B" w:rsidP="00AD1C9B">
      <w:pPr>
        <w:rPr>
          <w:moveTo w:id="463" w:author="Stephen Mwanje (Nokia)" w:date="2024-09-25T17:18:00Z" w16du:dateUtc="2024-09-25T15:18:00Z"/>
        </w:rPr>
      </w:pPr>
      <w:moveToRangeStart w:id="464" w:author="Stephen Mwanje (Nokia)" w:date="2024-09-25T17:18:00Z" w:name="move178177107"/>
      <w:moveTo w:id="465" w:author="Stephen Mwanje (Nokia)" w:date="2024-09-25T17:18:00Z" w16du:dateUtc="2024-09-25T15:18:00Z">
        <w:r w:rsidRPr="0031242A">
          <w:t>Multiple conflicts are possible among CCL or their instances. The CCL MnS producer should be able to interactively coordinate with MnS consumers to resolve the conflicts.</w:t>
        </w:r>
      </w:moveTo>
    </w:p>
    <w:moveToRangeEnd w:id="464"/>
    <w:p w14:paraId="1747EF82" w14:textId="77777777" w:rsidR="00F636BE" w:rsidRPr="0031242A" w:rsidRDefault="00F636BE" w:rsidP="00F636BE">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3DBC19FB" w14:textId="77777777" w:rsidR="00F636BE" w:rsidRPr="0031242A" w:rsidRDefault="00F636BE" w:rsidP="00F636BE">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743D7E28" w14:textId="77777777" w:rsidR="00F636BE" w:rsidRPr="0031242A" w:rsidRDefault="00F636BE" w:rsidP="00F636BE">
      <w:pPr>
        <w:pStyle w:val="Heading5"/>
      </w:pPr>
      <w:bookmarkStart w:id="466" w:name="_Toc177138569"/>
      <w:bookmarkStart w:id="467" w:name="_Toc177138932"/>
      <w:r w:rsidRPr="0031242A">
        <w:t>5.6.1.3.2</w:t>
      </w:r>
      <w:r w:rsidRPr="0031242A">
        <w:tab/>
        <w:t>CCL Trigger-time conflicts resolution</w:t>
      </w:r>
      <w:bookmarkEnd w:id="466"/>
      <w:bookmarkEnd w:id="467"/>
    </w:p>
    <w:p w14:paraId="761DCBC6" w14:textId="77777777" w:rsidR="00F636BE" w:rsidRPr="0031242A" w:rsidRDefault="00F636BE" w:rsidP="00F636BE">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01F65E2" w14:textId="77777777" w:rsidR="00F636BE" w:rsidRPr="0031242A" w:rsidRDefault="00F636BE" w:rsidP="00F636BE">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7F949226" w14:textId="77777777" w:rsidR="00F636BE" w:rsidRPr="0031242A" w:rsidRDefault="00F636BE" w:rsidP="00F636BE">
      <w:pPr>
        <w:pStyle w:val="NO"/>
      </w:pPr>
      <w:r w:rsidRPr="0031242A">
        <w:lastRenderedPageBreak/>
        <w:t>NOTE:</w:t>
      </w:r>
      <w:r w:rsidRPr="0031242A">
        <w:tab/>
        <w:t>A CCL may be involved in more than 1 hierarchies or within a single hierarchy, the CLL may relate to multiple other CCLS, which requires the hierarchies to be coordinated.</w:t>
      </w:r>
    </w:p>
    <w:p w14:paraId="01B7B02C" w14:textId="77777777" w:rsidR="00F636BE" w:rsidRPr="0031242A" w:rsidRDefault="00F636BE" w:rsidP="00F636BE">
      <w:pPr>
        <w:pStyle w:val="Heading3"/>
      </w:pPr>
      <w:bookmarkStart w:id="468" w:name="_Toc168485192"/>
      <w:bookmarkStart w:id="469" w:name="_Toc168485632"/>
      <w:bookmarkStart w:id="470" w:name="_Toc168485708"/>
      <w:bookmarkStart w:id="471" w:name="_Toc168485915"/>
      <w:bookmarkStart w:id="472" w:name="_Toc177118989"/>
      <w:bookmarkStart w:id="473" w:name="_Toc177138570"/>
      <w:bookmarkStart w:id="474" w:name="_Toc177138933"/>
      <w:r w:rsidRPr="0031242A">
        <w:t>5.6.2</w:t>
      </w:r>
      <w:r w:rsidRPr="0031242A">
        <w:tab/>
        <w:t>Potential Requirements</w:t>
      </w:r>
      <w:bookmarkEnd w:id="468"/>
      <w:bookmarkEnd w:id="469"/>
      <w:bookmarkEnd w:id="470"/>
      <w:bookmarkEnd w:id="471"/>
      <w:bookmarkEnd w:id="472"/>
      <w:bookmarkEnd w:id="473"/>
      <w:bookmarkEnd w:id="474"/>
    </w:p>
    <w:p w14:paraId="7EEE3EE7" w14:textId="77777777" w:rsidR="00F636BE" w:rsidRPr="0031242A" w:rsidRDefault="00F636BE" w:rsidP="00F636BE">
      <w:r w:rsidRPr="0031242A">
        <w:rPr>
          <w:b/>
          <w:bCs/>
        </w:rPr>
        <w:t>REQ-CCL-CONFLICT-1:</w:t>
      </w:r>
      <w:r w:rsidRPr="0031242A">
        <w:t xml:space="preserve"> The MnS Producer for CCL management should support a capability to detect a potential or actual conflict.</w:t>
      </w:r>
    </w:p>
    <w:p w14:paraId="14F02998" w14:textId="77777777" w:rsidR="00F636BE" w:rsidRPr="0031242A" w:rsidRDefault="00F636BE" w:rsidP="00F636BE">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5C787892" w14:textId="77777777" w:rsidR="00F636BE" w:rsidRPr="0031242A" w:rsidRDefault="00F636BE" w:rsidP="00F636BE">
      <w:r w:rsidRPr="0031242A">
        <w:rPr>
          <w:b/>
          <w:bCs/>
        </w:rPr>
        <w:t>REQ-CCL-CONFLICT-2:</w:t>
      </w:r>
      <w:r w:rsidRPr="0031242A">
        <w:t xml:space="preserve"> The MnS Producer for CCL management should support a capability to inform an authorized MnS consumer about a potential conflict that has been detected.</w:t>
      </w:r>
    </w:p>
    <w:p w14:paraId="14B65667" w14:textId="77777777" w:rsidR="00F636BE" w:rsidRPr="0031242A" w:rsidRDefault="00F636BE" w:rsidP="00F636BE">
      <w:r w:rsidRPr="0031242A">
        <w:rPr>
          <w:b/>
          <w:bCs/>
        </w:rPr>
        <w:t>REQ-CCL-CONFLICT-3:</w:t>
      </w:r>
      <w:r w:rsidRPr="0031242A">
        <w:t xml:space="preserve"> The MnS Producer for CCL management should support a capability to confirm a detected potential goal, action, indirect target, action execution time, scope conflict.</w:t>
      </w:r>
    </w:p>
    <w:p w14:paraId="321D6D55" w14:textId="77777777" w:rsidR="00F636BE" w:rsidRPr="0031242A" w:rsidRDefault="00F636BE" w:rsidP="00F636BE">
      <w:r w:rsidRPr="0031242A">
        <w:rPr>
          <w:b/>
          <w:bCs/>
        </w:rPr>
        <w:t>REQ-CCL-CONFLICT-4:</w:t>
      </w:r>
      <w:r w:rsidRPr="0031242A">
        <w:t xml:space="preserve"> The MnS Producer for CCL management should support a capability to resolve a goal, action, indirect target, action execution time, scope conflict that has been detected.</w:t>
      </w:r>
    </w:p>
    <w:p w14:paraId="2DF82D66" w14:textId="77777777" w:rsidR="00F636BE" w:rsidRPr="0031242A" w:rsidRDefault="00F636BE" w:rsidP="00F636BE">
      <w:r w:rsidRPr="0031242A">
        <w:rPr>
          <w:b/>
          <w:bCs/>
        </w:rPr>
        <w:t>REQ-CCL-CONFLICT-5:</w:t>
      </w:r>
      <w:r w:rsidRPr="0031242A">
        <w:t xml:space="preserve"> The MnS Producer for CCL management should enable authorized MnS consumers to provide information that can be used to avoid the conflict.</w:t>
      </w:r>
    </w:p>
    <w:p w14:paraId="24F25B87" w14:textId="77777777" w:rsidR="00F636BE" w:rsidRPr="0031242A" w:rsidRDefault="00F636BE" w:rsidP="00F636BE">
      <w:r w:rsidRPr="0031242A">
        <w:rPr>
          <w:b/>
          <w:bCs/>
        </w:rPr>
        <w:t>REQ-CCL-CONFLICT-6:</w:t>
      </w:r>
      <w:r w:rsidRPr="0031242A">
        <w:t xml:space="preserve"> The MnS Producer for CCL management should enable authorized MnS consumers to provide information that can be used to resolve the conflict.</w:t>
      </w:r>
    </w:p>
    <w:p w14:paraId="00AE09BC" w14:textId="77777777" w:rsidR="00F636BE" w:rsidRPr="0031242A" w:rsidRDefault="00F636BE" w:rsidP="00F636BE">
      <w:r w:rsidRPr="0031242A">
        <w:rPr>
          <w:b/>
          <w:bCs/>
        </w:rPr>
        <w:t>REQ-CCL-CONF_RES-1:</w:t>
      </w:r>
      <w:r w:rsidRPr="0031242A">
        <w:t xml:space="preserve"> The MnS producer should support a capability to coordinate the resolution of conflicts on the CCLs goals.</w:t>
      </w:r>
    </w:p>
    <w:p w14:paraId="2FB833E9" w14:textId="77777777" w:rsidR="00F636BE" w:rsidRPr="0031242A" w:rsidRDefault="00F636BE" w:rsidP="00F636BE">
      <w:r w:rsidRPr="0031242A">
        <w:rPr>
          <w:b/>
          <w:bCs/>
        </w:rPr>
        <w:t>REQ-CCL-CONF_RES-2:</w:t>
      </w:r>
      <w:r w:rsidRPr="0031242A">
        <w:t xml:space="preserve"> The MnS producer should support a capability to coordinate the resolution of conflicts on the triggers for execution of the CCL instances.</w:t>
      </w:r>
    </w:p>
    <w:p w14:paraId="48AC377B" w14:textId="77777777" w:rsidR="00F636BE" w:rsidRPr="0031242A" w:rsidRDefault="00F636BE" w:rsidP="00F636BE">
      <w:r w:rsidRPr="0031242A">
        <w:rPr>
          <w:b/>
          <w:bCs/>
        </w:rPr>
        <w:t>REQ-CCL-CONF_RES-3:</w:t>
      </w:r>
      <w:r w:rsidRPr="0031242A">
        <w:t xml:space="preserve"> The MnS producer should support a capability enabling an MnS consumer to define and coordinate the hierarchies of the CCL.</w:t>
      </w:r>
    </w:p>
    <w:p w14:paraId="11D933C1" w14:textId="77777777" w:rsidR="00F636BE" w:rsidRPr="0031242A" w:rsidRDefault="00F636BE" w:rsidP="00F636BE">
      <w:pPr>
        <w:pStyle w:val="Heading3"/>
      </w:pPr>
      <w:bookmarkStart w:id="475" w:name="_Toc177118990"/>
      <w:bookmarkStart w:id="476" w:name="_Toc177138571"/>
      <w:bookmarkStart w:id="477" w:name="_Toc177138934"/>
      <w:r w:rsidRPr="0031242A">
        <w:t>5.6.3</w:t>
      </w:r>
      <w:r w:rsidRPr="0031242A">
        <w:tab/>
        <w:t>Potential Solutions</w:t>
      </w:r>
      <w:bookmarkEnd w:id="475"/>
      <w:bookmarkEnd w:id="476"/>
      <w:bookmarkEnd w:id="477"/>
    </w:p>
    <w:p w14:paraId="54A3289C" w14:textId="77777777" w:rsidR="00F636BE" w:rsidRPr="0031242A" w:rsidRDefault="00F636BE" w:rsidP="00F636BE">
      <w:pPr>
        <w:pStyle w:val="Heading4"/>
      </w:pPr>
      <w:bookmarkStart w:id="478" w:name="_Toc177118991"/>
      <w:bookmarkStart w:id="479" w:name="_Toc177138572"/>
      <w:bookmarkStart w:id="480" w:name="_Toc177138935"/>
      <w:r w:rsidRPr="0031242A">
        <w:t>5.6.3.1</w:t>
      </w:r>
      <w:r w:rsidRPr="0031242A">
        <w:tab/>
        <w:t>Alternative CCL coordination Approaches</w:t>
      </w:r>
      <w:bookmarkEnd w:id="478"/>
      <w:bookmarkEnd w:id="479"/>
      <w:bookmarkEnd w:id="480"/>
    </w:p>
    <w:p w14:paraId="1259DD0A" w14:textId="77777777" w:rsidR="00F636BE" w:rsidRPr="0031242A" w:rsidRDefault="00F636BE" w:rsidP="00F636BE">
      <w:r w:rsidRPr="0031242A">
        <w:t>The coordination of CCLs could be accomplished via one of three approaches illustrated by Figure 5.6.3.1-1:</w:t>
      </w:r>
    </w:p>
    <w:p w14:paraId="1C817F7C" w14:textId="77777777" w:rsidR="00F636BE" w:rsidRPr="0031242A" w:rsidRDefault="00F636BE" w:rsidP="00F636BE">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F046A07" w14:textId="77777777" w:rsidR="00F636BE" w:rsidRPr="0031242A" w:rsidRDefault="00F636BE" w:rsidP="00F636BE">
      <w:pPr>
        <w:pStyle w:val="B10"/>
      </w:pPr>
      <w:bookmarkStart w:id="481" w:name="_Hlk164779243"/>
      <w:r w:rsidRPr="0031242A">
        <w:t>-</w:t>
      </w:r>
      <w:r w:rsidRPr="0031242A">
        <w:tab/>
        <w:t xml:space="preserve">Hierarchical coordination with distributed execution </w:t>
      </w:r>
      <w:bookmarkEnd w:id="481"/>
      <w:r w:rsidRPr="0031242A">
        <w:t>(Figure 5.6.3.1-1 b), where the CCLs coordinate through a separate coordination layer, say via a coordination CCL, but each manages execution of its coordinated decisions.</w:t>
      </w:r>
    </w:p>
    <w:p w14:paraId="576447F0" w14:textId="77777777" w:rsidR="00F636BE" w:rsidRPr="0031242A" w:rsidRDefault="00F636BE" w:rsidP="00F636BE">
      <w:pPr>
        <w:pStyle w:val="B10"/>
      </w:pPr>
      <w:r w:rsidRPr="0031242A">
        <w:t>-</w:t>
      </w:r>
      <w:r w:rsidRPr="0031242A">
        <w:tab/>
        <w:t>Hierarchical coordination and execution (Figure 5.6.3.1-1 c), where the CCLs coordinate through a separate coordination layer, say via a coordination CCL</w:t>
      </w:r>
      <w:r w:rsidRPr="0031242A" w:rsidDel="003F0D34">
        <w:t xml:space="preserve"> </w:t>
      </w:r>
      <w:r w:rsidRPr="0031242A">
        <w:t>that besides coordination also manages execution of the coordinated decisions.</w:t>
      </w:r>
    </w:p>
    <w:p w14:paraId="3D28A146" w14:textId="77777777" w:rsidR="00F636BE" w:rsidRPr="0031242A" w:rsidRDefault="00F636BE" w:rsidP="00F636BE">
      <w:pPr>
        <w:pStyle w:val="TH"/>
      </w:pPr>
      <w:r w:rsidRPr="0031242A">
        <w:object w:dxaOrig="8425" w:dyaOrig="3540" w14:anchorId="7D61D2D1">
          <v:shape id="_x0000_i1035" type="#_x0000_t75" style="width:461.5pt;height:165pt" o:ole="">
            <v:imagedata r:id="rId36" o:title="" croptop="5739f" cropbottom="8701f" cropleft="2021f" cropright="3265f"/>
          </v:shape>
          <o:OLEObject Type="Embed" ProgID="Visio.Drawing.11" ShapeID="_x0000_i1035" DrawAspect="Content" ObjectID="_1790677197" r:id="rId37"/>
        </w:object>
      </w:r>
    </w:p>
    <w:p w14:paraId="5ABFC129" w14:textId="77777777" w:rsidR="00F636BE" w:rsidRPr="0031242A" w:rsidRDefault="00F636BE" w:rsidP="00F636BE">
      <w:pPr>
        <w:pStyle w:val="TF"/>
      </w:pPr>
      <w:r w:rsidRPr="0031242A">
        <w:t>Figure 5.6.3.1-1: Closed Control Loop Coordination approaches</w:t>
      </w:r>
    </w:p>
    <w:p w14:paraId="09622DB8" w14:textId="77777777" w:rsidR="00F636BE" w:rsidRPr="0031242A" w:rsidRDefault="00F636BE" w:rsidP="00F636BE">
      <w:pPr>
        <w:rPr>
          <w:rFonts w:eastAsia="Calibri"/>
        </w:rPr>
      </w:pPr>
      <w:r w:rsidRPr="0031242A">
        <w:rPr>
          <w:rFonts w:eastAsia="Calibri"/>
        </w:rPr>
        <w:t xml:space="preserve">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w:t>
      </w:r>
      <w:proofErr w:type="gramStart"/>
      <w:r w:rsidRPr="0031242A">
        <w:rPr>
          <w:rFonts w:eastAsia="Calibri"/>
        </w:rPr>
        <w:t>actions</w:t>
      </w:r>
      <w:proofErr w:type="gramEnd"/>
      <w:r w:rsidRPr="0031242A">
        <w:rPr>
          <w:rFonts w:eastAsia="Calibri"/>
        </w:rPr>
        <w:t xml:space="preserve"> but they coordinate with the CCL coordinator before, during or after execution.</w:t>
      </w:r>
    </w:p>
    <w:p w14:paraId="1680ADEF" w14:textId="77777777" w:rsidR="00F636BE" w:rsidRPr="0031242A" w:rsidRDefault="00F636BE" w:rsidP="00F636BE">
      <w:r w:rsidRPr="0031242A">
        <w:t xml:space="preserve">The </w:t>
      </w:r>
      <w:proofErr w:type="spellStart"/>
      <w:r w:rsidRPr="0031242A">
        <w:t>CoordinationCCL</w:t>
      </w:r>
      <w:proofErr w:type="spellEnd"/>
      <w:r w:rsidRPr="0031242A">
        <w:t xml:space="preserve"> supports interactions with different CCLs for the following CCL conflicts</w:t>
      </w:r>
    </w:p>
    <w:p w14:paraId="619D653E" w14:textId="77777777" w:rsidR="00F636BE" w:rsidRPr="0031242A" w:rsidRDefault="00F636BE" w:rsidP="00F636BE">
      <w:pPr>
        <w:pStyle w:val="B10"/>
      </w:pPr>
      <w:r w:rsidRPr="0031242A">
        <w:t>-</w:t>
      </w:r>
      <w:r w:rsidRPr="0031242A">
        <w:tab/>
        <w:t>Goal target Conflicts.</w:t>
      </w:r>
    </w:p>
    <w:p w14:paraId="6E41D6EF" w14:textId="77777777" w:rsidR="00F636BE" w:rsidRPr="0031242A" w:rsidRDefault="00F636BE" w:rsidP="00F636BE">
      <w:pPr>
        <w:pStyle w:val="B10"/>
      </w:pPr>
      <w:r w:rsidRPr="0031242A">
        <w:t>-</w:t>
      </w:r>
      <w:r w:rsidRPr="0031242A">
        <w:tab/>
        <w:t>Scope conflicts.</w:t>
      </w:r>
    </w:p>
    <w:p w14:paraId="6EDF7FBD" w14:textId="77777777" w:rsidR="00F636BE" w:rsidRPr="0031242A" w:rsidRDefault="00F636BE" w:rsidP="00F636BE">
      <w:pPr>
        <w:pStyle w:val="B10"/>
      </w:pPr>
      <w:r w:rsidRPr="0031242A">
        <w:t>-</w:t>
      </w:r>
      <w:r w:rsidRPr="0031242A">
        <w:tab/>
        <w:t>Direct-action conflicts.</w:t>
      </w:r>
    </w:p>
    <w:p w14:paraId="0F346BAD" w14:textId="77777777" w:rsidR="00F636BE" w:rsidRPr="0031242A" w:rsidRDefault="00F636BE" w:rsidP="00F636BE">
      <w:pPr>
        <w:pStyle w:val="B10"/>
      </w:pPr>
      <w:r w:rsidRPr="0031242A">
        <w:t>-</w:t>
      </w:r>
      <w:r w:rsidRPr="0031242A">
        <w:tab/>
        <w:t>Indirect target conflict.</w:t>
      </w:r>
    </w:p>
    <w:p w14:paraId="6913829E" w14:textId="77777777" w:rsidR="00F636BE" w:rsidRPr="0031242A" w:rsidRDefault="00F636BE" w:rsidP="00F636BE">
      <w:pPr>
        <w:pStyle w:val="B10"/>
      </w:pPr>
      <w:r w:rsidRPr="0031242A">
        <w:t>-</w:t>
      </w:r>
      <w:r w:rsidRPr="0031242A">
        <w:tab/>
        <w:t>Action execution-time conflict.</w:t>
      </w:r>
    </w:p>
    <w:p w14:paraId="2C86DF23" w14:textId="77777777" w:rsidR="00F636BE" w:rsidRPr="0031242A" w:rsidRDefault="00F636BE" w:rsidP="00F636BE">
      <w:r w:rsidRPr="0031242A">
        <w:t xml:space="preserve">For each conflict, the </w:t>
      </w:r>
      <w:proofErr w:type="spellStart"/>
      <w:r w:rsidRPr="0031242A">
        <w:t>CoordinationCCL</w:t>
      </w:r>
      <w:proofErr w:type="spellEnd"/>
      <w:r w:rsidRPr="0031242A">
        <w:t xml:space="preserve"> supports interactions to:</w:t>
      </w:r>
    </w:p>
    <w:p w14:paraId="4D2AFF3B" w14:textId="77777777" w:rsidR="00F636BE" w:rsidRPr="0031242A" w:rsidRDefault="00F636BE" w:rsidP="00F636BE">
      <w:pPr>
        <w:pStyle w:val="B10"/>
      </w:pPr>
      <w:r w:rsidRPr="0031242A">
        <w:t>-</w:t>
      </w:r>
      <w:r w:rsidRPr="0031242A">
        <w:tab/>
        <w:t>Detect potential conflicts.</w:t>
      </w:r>
    </w:p>
    <w:p w14:paraId="058E5926" w14:textId="77777777" w:rsidR="00F636BE" w:rsidRPr="0031242A" w:rsidRDefault="00F636BE" w:rsidP="00F636BE">
      <w:pPr>
        <w:pStyle w:val="B10"/>
      </w:pPr>
      <w:r w:rsidRPr="0031242A">
        <w:t>-</w:t>
      </w:r>
      <w:r w:rsidRPr="0031242A">
        <w:tab/>
        <w:t>Avoid potential conflicts.</w:t>
      </w:r>
    </w:p>
    <w:p w14:paraId="40FEAAB2" w14:textId="77777777" w:rsidR="00F636BE" w:rsidRPr="0031242A" w:rsidRDefault="00F636BE" w:rsidP="00F636BE">
      <w:pPr>
        <w:pStyle w:val="B10"/>
      </w:pPr>
      <w:r w:rsidRPr="0031242A">
        <w:t>-</w:t>
      </w:r>
      <w:r w:rsidRPr="0031242A">
        <w:tab/>
        <w:t>Detect actual conflicts.</w:t>
      </w:r>
    </w:p>
    <w:p w14:paraId="04E748BB" w14:textId="77777777" w:rsidR="00F636BE" w:rsidRPr="0031242A" w:rsidRDefault="00F636BE" w:rsidP="00F636BE">
      <w:pPr>
        <w:pStyle w:val="B10"/>
      </w:pPr>
      <w:r w:rsidRPr="0031242A">
        <w:t>-</w:t>
      </w:r>
      <w:r w:rsidRPr="0031242A">
        <w:tab/>
        <w:t>Resolve actual conflicts.</w:t>
      </w:r>
    </w:p>
    <w:p w14:paraId="37DDEE26" w14:textId="77777777" w:rsidR="00F636BE" w:rsidRPr="0031242A" w:rsidRDefault="00F636BE" w:rsidP="00F636BE">
      <w:pPr>
        <w:rPr>
          <w:rFonts w:eastAsia="Calibri"/>
        </w:rPr>
      </w:pPr>
      <w:r w:rsidRPr="0031242A">
        <w:rPr>
          <w:rFonts w:eastAsia="Calibri"/>
        </w:rPr>
        <w:t>Accordingly, as illustrated by Figure 5.6.3.1-2, an IOC could be introduced for the coordination CCL with child IOCs for the specific capabilities for each conflict type.</w:t>
      </w:r>
    </w:p>
    <w:p w14:paraId="5805F4D4" w14:textId="77777777" w:rsidR="00F636BE" w:rsidRPr="0031242A" w:rsidRDefault="00F636BE" w:rsidP="00F636BE">
      <w:pPr>
        <w:pStyle w:val="TH"/>
      </w:pPr>
      <w:r w:rsidRPr="0031242A">
        <w:object w:dxaOrig="8929" w:dyaOrig="5784" w14:anchorId="2CE1A1E4">
          <v:shape id="_x0000_i1036" type="#_x0000_t75" style="width:425pt;height:261pt" o:ole="">
            <v:imagedata r:id="rId38" o:title="" croptop="4649f" cropbottom="4082f" cropleft="3156f" cropright="2936f"/>
          </v:shape>
          <o:OLEObject Type="Embed" ProgID="Visio.Drawing.11" ShapeID="_x0000_i1036" DrawAspect="Content" ObjectID="_1790677198" r:id="rId39"/>
        </w:object>
      </w:r>
    </w:p>
    <w:p w14:paraId="778E5EBA" w14:textId="77777777" w:rsidR="00F636BE" w:rsidRPr="0031242A" w:rsidRDefault="00F636BE" w:rsidP="00F636BE">
      <w:pPr>
        <w:pStyle w:val="TF"/>
      </w:pPr>
      <w:r w:rsidRPr="0031242A">
        <w:t>Figure 5.6.3.1-2: Closed Control Loop Coordination NRM fragment</w:t>
      </w:r>
    </w:p>
    <w:p w14:paraId="2BD4ED1F" w14:textId="77777777" w:rsidR="00F636BE" w:rsidRPr="0031242A" w:rsidRDefault="00F636BE" w:rsidP="00F636BE">
      <w:r w:rsidRPr="0031242A">
        <w:t>Closed Control Loop Coordination Inheritance Relations are For Further Study.</w:t>
      </w:r>
    </w:p>
    <w:p w14:paraId="2299994D" w14:textId="77777777" w:rsidR="00F636BE" w:rsidRPr="0031242A" w:rsidRDefault="00F636BE" w:rsidP="00F636BE">
      <w:pPr>
        <w:pStyle w:val="Heading4"/>
      </w:pPr>
      <w:bookmarkStart w:id="482" w:name="_Toc177118992"/>
      <w:bookmarkStart w:id="483" w:name="_Toc177138573"/>
      <w:bookmarkStart w:id="484" w:name="_Toc177138936"/>
      <w:r w:rsidRPr="0031242A">
        <w:t>5.6.3.2</w:t>
      </w:r>
      <w:r w:rsidRPr="0031242A">
        <w:tab/>
        <w:t>General solution</w:t>
      </w:r>
      <w:bookmarkEnd w:id="482"/>
      <w:bookmarkEnd w:id="483"/>
      <w:bookmarkEnd w:id="484"/>
    </w:p>
    <w:p w14:paraId="799AED0B" w14:textId="77777777" w:rsidR="00F636BE" w:rsidRPr="0031242A" w:rsidRDefault="00F636BE" w:rsidP="00F636BE">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4784C98A" w14:textId="77777777" w:rsidR="00F636BE" w:rsidRPr="0031242A" w:rsidRDefault="00F636BE" w:rsidP="00F636BE">
      <w:pPr>
        <w:rPr>
          <w:lang w:eastAsia="ja-JP"/>
        </w:rPr>
      </w:pPr>
      <w:r w:rsidRPr="0031242A">
        <w:rPr>
          <w:lang w:eastAsia="ja-JP"/>
        </w:rPr>
        <w:t>Extend the ACCL report to be a general report that applies to all types of CCLs. The alternatives are:</w:t>
      </w:r>
    </w:p>
    <w:p w14:paraId="4C34876D" w14:textId="77777777" w:rsidR="00F636BE" w:rsidRPr="0031242A" w:rsidRDefault="00F636BE" w:rsidP="00F636BE">
      <w:pPr>
        <w:pStyle w:val="B10"/>
        <w:rPr>
          <w:lang w:eastAsia="ja-JP"/>
        </w:rPr>
      </w:pPr>
      <w:r w:rsidRPr="0031242A">
        <w:rPr>
          <w:lang w:eastAsia="ja-JP"/>
        </w:rPr>
        <w:t>-</w:t>
      </w:r>
      <w:r w:rsidRPr="0031242A">
        <w:rPr>
          <w:lang w:eastAsia="ja-JP"/>
        </w:rPr>
        <w:tab/>
        <w:t xml:space="preserve">Rename ACCL report to </w:t>
      </w:r>
      <w:proofErr w:type="spellStart"/>
      <w:r w:rsidRPr="0031242A">
        <w:rPr>
          <w:lang w:eastAsia="ja-JP"/>
        </w:rPr>
        <w:t>CCLReport</w:t>
      </w:r>
      <w:proofErr w:type="spellEnd"/>
      <w:r w:rsidRPr="0031242A">
        <w:rPr>
          <w:lang w:eastAsia="ja-JP"/>
        </w:rPr>
        <w:t xml:space="preserve"> and then extend the new CCL report.</w:t>
      </w:r>
    </w:p>
    <w:p w14:paraId="163C47B4" w14:textId="77777777" w:rsidR="00F636BE" w:rsidRPr="0031242A" w:rsidRDefault="00F636BE" w:rsidP="00F636BE">
      <w:pPr>
        <w:pStyle w:val="B10"/>
        <w:rPr>
          <w:lang w:eastAsia="ja-JP"/>
        </w:rPr>
      </w:pPr>
      <w:r w:rsidRPr="0031242A">
        <w:rPr>
          <w:lang w:eastAsia="ja-JP"/>
        </w:rPr>
        <w:t>-</w:t>
      </w:r>
      <w:r w:rsidRPr="0031242A">
        <w:rPr>
          <w:lang w:eastAsia="ja-JP"/>
        </w:rPr>
        <w:tab/>
        <w:t xml:space="preserve">Introduce the </w:t>
      </w:r>
      <w:proofErr w:type="spellStart"/>
      <w:r w:rsidRPr="0031242A">
        <w:rPr>
          <w:lang w:eastAsia="ja-JP"/>
        </w:rPr>
        <w:t>CCLReport</w:t>
      </w:r>
      <w:proofErr w:type="spellEnd"/>
      <w:r w:rsidRPr="0031242A">
        <w:rPr>
          <w:lang w:eastAsia="ja-JP"/>
        </w:rPr>
        <w:t xml:space="preserve"> as an abstract IOC from which the ACCL report inherits.</w:t>
      </w:r>
    </w:p>
    <w:p w14:paraId="21977579" w14:textId="77777777" w:rsidR="00F636BE" w:rsidRPr="0031242A" w:rsidRDefault="00F636BE" w:rsidP="00F636BE">
      <w:pPr>
        <w:rPr>
          <w:lang w:eastAsia="ja-JP"/>
        </w:rPr>
      </w:pPr>
      <w:r w:rsidRPr="0031242A">
        <w:rPr>
          <w:lang w:eastAsia="ja-JP"/>
        </w:rPr>
        <w:t>To support reporting for conflict:</w:t>
      </w:r>
    </w:p>
    <w:p w14:paraId="4A825575"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051553AE" w14:textId="77777777" w:rsidR="00F636BE" w:rsidRPr="0031242A" w:rsidRDefault="00F636BE" w:rsidP="00F636BE">
      <w:pPr>
        <w:pStyle w:val="B2"/>
        <w:rPr>
          <w:lang w:eastAsia="ja-JP"/>
        </w:rPr>
      </w:pPr>
      <w:r w:rsidRPr="0031242A">
        <w:rPr>
          <w:lang w:eastAsia="ja-JP"/>
        </w:rPr>
        <w:t>a)</w:t>
      </w:r>
      <w:r w:rsidRPr="0031242A">
        <w:rPr>
          <w:lang w:eastAsia="ja-JP"/>
        </w:rPr>
        <w:tab/>
        <w:t>For all conflicts:</w:t>
      </w:r>
    </w:p>
    <w:p w14:paraId="1E37FC73"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Existing and new CCL identification.</w:t>
      </w:r>
    </w:p>
    <w:p w14:paraId="64DC9121" w14:textId="77777777" w:rsidR="00F636BE" w:rsidRPr="0031242A" w:rsidRDefault="00F636BE" w:rsidP="00F636BE">
      <w:pPr>
        <w:pStyle w:val="B2"/>
        <w:rPr>
          <w:lang w:eastAsia="ja-JP"/>
        </w:rPr>
      </w:pPr>
      <w:r w:rsidRPr="0031242A">
        <w:rPr>
          <w:lang w:eastAsia="ja-JP"/>
        </w:rPr>
        <w:t>b)</w:t>
      </w:r>
      <w:r w:rsidRPr="0031242A">
        <w:rPr>
          <w:lang w:eastAsia="ja-JP"/>
        </w:rPr>
        <w:tab/>
        <w:t>For goals/target conflicts:</w:t>
      </w:r>
    </w:p>
    <w:p w14:paraId="7CB89885"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 Information (conflicting goals/target).</w:t>
      </w:r>
    </w:p>
    <w:p w14:paraId="50C017FB"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Target CCL: The identification of the CCL that need to be deleted or modified. This will be decided as per the conflict resolution information.</w:t>
      </w:r>
    </w:p>
    <w:p w14:paraId="7464E726" w14:textId="77777777" w:rsidR="00F636BE" w:rsidRPr="0031242A" w:rsidRDefault="00F636BE" w:rsidP="00F636BE">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5E049D61"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Conflicting CCLs identification.</w:t>
      </w:r>
    </w:p>
    <w:p w14:paraId="721686C0"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 Information:</w:t>
      </w:r>
    </w:p>
    <w:p w14:paraId="653C5EE5" w14:textId="77777777" w:rsidR="00F636BE" w:rsidRPr="0031242A" w:rsidRDefault="00F636BE" w:rsidP="00F636BE">
      <w:pPr>
        <w:pStyle w:val="B4"/>
        <w:rPr>
          <w:lang w:eastAsia="ja-JP"/>
        </w:rPr>
      </w:pPr>
      <w:r w:rsidRPr="0031242A">
        <w:rPr>
          <w:lang w:eastAsia="ja-JP"/>
        </w:rPr>
        <w:lastRenderedPageBreak/>
        <w:t>-</w:t>
      </w:r>
      <w:r w:rsidRPr="0031242A">
        <w:rPr>
          <w:lang w:eastAsia="ja-JP"/>
        </w:rPr>
        <w:tab/>
        <w:t>Conflicting Goal.</w:t>
      </w:r>
    </w:p>
    <w:p w14:paraId="58116DCD" w14:textId="77777777" w:rsidR="00F636BE" w:rsidRPr="0031242A" w:rsidRDefault="00F636BE" w:rsidP="00F636BE">
      <w:pPr>
        <w:pStyle w:val="B4"/>
        <w:rPr>
          <w:lang w:eastAsia="ja-JP"/>
        </w:rPr>
      </w:pPr>
      <w:r w:rsidRPr="0031242A">
        <w:rPr>
          <w:lang w:eastAsia="ja-JP"/>
        </w:rPr>
        <w:t>-</w:t>
      </w:r>
      <w:r w:rsidRPr="0031242A">
        <w:rPr>
          <w:lang w:eastAsia="ja-JP"/>
        </w:rPr>
        <w:tab/>
        <w:t>Conflicting Execute actions: This provides the set of actions that have been taken by the CCL as part of the Execute step.</w:t>
      </w:r>
    </w:p>
    <w:p w14:paraId="2FAE3FEB"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Target CCL: The identification of the CCL that need to be deleted or modified. This will be decided as per the conflict resolution information.</w:t>
      </w:r>
    </w:p>
    <w:p w14:paraId="4AD6EA2B" w14:textId="77777777" w:rsidR="00F636BE" w:rsidRPr="0031242A" w:rsidRDefault="00F636BE" w:rsidP="00F636BE">
      <w:pPr>
        <w:contextualSpacing/>
        <w:rPr>
          <w:lang w:eastAsia="ja-JP"/>
        </w:rPr>
      </w:pPr>
      <w:r w:rsidRPr="0031242A">
        <w:rPr>
          <w:lang w:eastAsia="ja-JP"/>
        </w:rPr>
        <w:t>To support resolution of conflicts:</w:t>
      </w:r>
    </w:p>
    <w:p w14:paraId="31E25E9F"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5454BBEC" w14:textId="77777777" w:rsidR="00F636BE" w:rsidRPr="0031242A" w:rsidRDefault="00F636BE" w:rsidP="00F636BE">
      <w:pPr>
        <w:pStyle w:val="B2"/>
        <w:rPr>
          <w:lang w:eastAsia="ja-JP"/>
        </w:rPr>
      </w:pPr>
      <w:r w:rsidRPr="0031242A">
        <w:rPr>
          <w:lang w:eastAsia="ja-JP"/>
        </w:rPr>
        <w:t>-</w:t>
      </w:r>
      <w:r w:rsidRPr="0031242A">
        <w:rPr>
          <w:lang w:eastAsia="ja-JP"/>
        </w:rPr>
        <w:tab/>
        <w:t>For all conflicts:</w:t>
      </w:r>
    </w:p>
    <w:p w14:paraId="51BA357C"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Priority: This provides the priority of the CCL. This will be the numerical value between 1 to 10, with 1 being the least priority.</w:t>
      </w:r>
    </w:p>
    <w:p w14:paraId="6FA2AD56"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OverridingCapable</w:t>
      </w:r>
      <w:proofErr w:type="spellEnd"/>
      <w:r w:rsidRPr="0031242A">
        <w:rPr>
          <w:lang w:eastAsia="ja-JP"/>
        </w:rPr>
        <w:t>: Whether the CCL can override other CCL.</w:t>
      </w:r>
    </w:p>
    <w:p w14:paraId="4EE0AD88"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OverrideProtect</w:t>
      </w:r>
      <w:proofErr w:type="spellEnd"/>
      <w:r w:rsidRPr="0031242A">
        <w:rPr>
          <w:lang w:eastAsia="ja-JP"/>
        </w:rPr>
        <w:t>: Whether CCL can be overridden.</w:t>
      </w:r>
    </w:p>
    <w:p w14:paraId="1C6E2CD3" w14:textId="77777777" w:rsidR="00F636BE" w:rsidRPr="0031242A" w:rsidRDefault="00F636BE" w:rsidP="00F636BE">
      <w:pPr>
        <w:pStyle w:val="B2"/>
        <w:rPr>
          <w:lang w:eastAsia="ja-JP"/>
        </w:rPr>
      </w:pPr>
      <w:r w:rsidRPr="0031242A">
        <w:rPr>
          <w:lang w:eastAsia="ja-JP"/>
        </w:rPr>
        <w:t>-</w:t>
      </w:r>
      <w:r w:rsidRPr="0031242A">
        <w:rPr>
          <w:lang w:eastAsia="ja-JP"/>
        </w:rPr>
        <w:tab/>
        <w:t>For Action Conflicts:</w:t>
      </w:r>
    </w:p>
    <w:p w14:paraId="49BA5C24"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GoalBreachPercentage</w:t>
      </w:r>
      <w:proofErr w:type="spellEnd"/>
      <w:r w:rsidRPr="0031242A">
        <w:rPr>
          <w:lang w:eastAsia="ja-JP"/>
        </w:rPr>
        <w:t xml:space="preserve">: In case the priority of both the conflicting CCL is same then it defines the breach percentage per goal, in terms of how bad the goal(s) is breached, that should be used to prioritize one of the conflicting CCL. For example, if the goal of guaranteed throughput is 200 </w:t>
      </w:r>
      <w:proofErr w:type="spellStart"/>
      <w:r w:rsidRPr="0031242A">
        <w:rPr>
          <w:lang w:eastAsia="ja-JP"/>
        </w:rPr>
        <w:t>mbps</w:t>
      </w:r>
      <w:proofErr w:type="spellEnd"/>
      <w:r w:rsidRPr="0031242A">
        <w:rPr>
          <w:lang w:eastAsia="ja-JP"/>
        </w:rPr>
        <w:t xml:space="preserve"> and the actual throughput is coming to be 100 </w:t>
      </w:r>
      <w:proofErr w:type="spellStart"/>
      <w:r w:rsidRPr="0031242A">
        <w:rPr>
          <w:lang w:eastAsia="ja-JP"/>
        </w:rPr>
        <w:t>mbps</w:t>
      </w:r>
      <w:proofErr w:type="spellEnd"/>
      <w:r w:rsidRPr="0031242A">
        <w:rPr>
          <w:lang w:eastAsia="ja-JP"/>
        </w:rPr>
        <w:t xml:space="preserve"> then the breach percentage would be 50 %. The CCL that have higher percentage of breach will be prioritized.</w:t>
      </w:r>
    </w:p>
    <w:p w14:paraId="0D6DA17B" w14:textId="77777777" w:rsidR="00F636BE" w:rsidRPr="0031242A" w:rsidRDefault="00F636BE" w:rsidP="00F636BE">
      <w:r w:rsidRPr="0031242A">
        <w:t>Procedure flow</w:t>
      </w:r>
    </w:p>
    <w:p w14:paraId="41D89B57" w14:textId="77777777" w:rsidR="00F636BE" w:rsidRPr="0031242A" w:rsidRDefault="00F636BE" w:rsidP="00F636BE">
      <w:pPr>
        <w:pStyle w:val="TH"/>
      </w:pPr>
      <w:r w:rsidRPr="0031242A">
        <w:object w:dxaOrig="10230" w:dyaOrig="6277" w14:anchorId="670C69D7">
          <v:shape id="_x0000_i1037" type="#_x0000_t75" style="width:256.5pt;height:232pt" o:ole="">
            <v:imagedata r:id="rId40" o:title="" cropbottom="2844f" cropright="22925f"/>
          </v:shape>
          <o:OLEObject Type="Embed" ProgID="Visio.Drawing.15" ShapeID="_x0000_i1037" DrawAspect="Content" ObjectID="_1790677199" r:id="rId41"/>
        </w:object>
      </w:r>
    </w:p>
    <w:p w14:paraId="2DCC202A" w14:textId="77777777" w:rsidR="00F636BE" w:rsidRPr="0031242A" w:rsidRDefault="00F636BE" w:rsidP="00F636BE">
      <w:pPr>
        <w:pStyle w:val="TF"/>
      </w:pPr>
      <w:r w:rsidRPr="0031242A">
        <w:t>Figure 5.6.3.2-1</w:t>
      </w:r>
    </w:p>
    <w:p w14:paraId="0AFAB0A5" w14:textId="77777777" w:rsidR="00F636BE" w:rsidRPr="0031242A" w:rsidRDefault="00F636BE" w:rsidP="00F636BE">
      <w:pPr>
        <w:pStyle w:val="B10"/>
        <w:rPr>
          <w:lang w:eastAsia="ja-JP"/>
        </w:rPr>
      </w:pPr>
      <w:r w:rsidRPr="0031242A">
        <w:rPr>
          <w:lang w:eastAsia="ja-JP"/>
        </w:rPr>
        <w:t>1.</w:t>
      </w:r>
      <w:r w:rsidRPr="0031242A">
        <w:rPr>
          <w:lang w:eastAsia="ja-JP"/>
        </w:rPr>
        <w:tab/>
        <w:t>The CCL(s) are deployed and running.</w:t>
      </w:r>
    </w:p>
    <w:p w14:paraId="4E57650F" w14:textId="77777777" w:rsidR="00F636BE" w:rsidRPr="0031242A" w:rsidRDefault="00F636BE" w:rsidP="00F636BE">
      <w:pPr>
        <w:pStyle w:val="B10"/>
        <w:rPr>
          <w:lang w:eastAsia="ja-JP"/>
        </w:rPr>
      </w:pPr>
      <w:r w:rsidRPr="0031242A">
        <w:rPr>
          <w:lang w:eastAsia="ja-JP"/>
        </w:rPr>
        <w:t>2.</w:t>
      </w:r>
      <w:r w:rsidRPr="0031242A">
        <w:rPr>
          <w:lang w:eastAsia="ja-JP"/>
        </w:rPr>
        <w:tab/>
        <w:t>The interactions happens for detection and avoidance of the conflicts.</w:t>
      </w:r>
    </w:p>
    <w:p w14:paraId="09CCD65B" w14:textId="77777777" w:rsidR="00F636BE" w:rsidRPr="0031242A" w:rsidRDefault="00F636BE" w:rsidP="00F636BE">
      <w:pPr>
        <w:pStyle w:val="B10"/>
        <w:rPr>
          <w:lang w:eastAsia="ja-JP"/>
        </w:rPr>
      </w:pPr>
      <w:r w:rsidRPr="0031242A">
        <w:rPr>
          <w:lang w:eastAsia="ja-JP"/>
        </w:rPr>
        <w:t>3.</w:t>
      </w:r>
      <w:r w:rsidRPr="0031242A">
        <w:rPr>
          <w:lang w:eastAsia="ja-JP"/>
        </w:rPr>
        <w:tab/>
        <w:t>Producer checks for the conflicts that has already happened. This will include checking for both Target Conflict</w:t>
      </w:r>
      <w:r w:rsidRPr="0031242A" w:rsidDel="00A723D2">
        <w:rPr>
          <w:lang w:eastAsia="ja-JP"/>
        </w:rPr>
        <w:t xml:space="preserve"> </w:t>
      </w:r>
      <w:r w:rsidRPr="0031242A">
        <w:rPr>
          <w:lang w:eastAsia="ja-JP"/>
        </w:rPr>
        <w:t>and Action Conflict. Producer will decide which CCL is to be deleted, among the conflicting CCL, as per the conflict resolution logic provided by the consumer.</w:t>
      </w:r>
    </w:p>
    <w:p w14:paraId="124815BC" w14:textId="77777777" w:rsidR="00F636BE" w:rsidRPr="0031242A" w:rsidRDefault="00F636BE" w:rsidP="00F636BE">
      <w:pPr>
        <w:pStyle w:val="B10"/>
        <w:rPr>
          <w:lang w:eastAsia="ja-JP"/>
        </w:rPr>
      </w:pPr>
      <w:r w:rsidRPr="0031242A">
        <w:rPr>
          <w:lang w:eastAsia="ja-JP"/>
        </w:rPr>
        <w:lastRenderedPageBreak/>
        <w:t>4.</w:t>
      </w:r>
      <w:r w:rsidRPr="0031242A">
        <w:rPr>
          <w:lang w:eastAsia="ja-JP"/>
        </w:rPr>
        <w:tab/>
        <w:t>The producer send a notification to the consumer providing details on the conflict. This notification will also identify the CCL which need to be deleted in order to mitigate the conflict.</w:t>
      </w:r>
    </w:p>
    <w:p w14:paraId="72769B5F" w14:textId="77777777" w:rsidR="00F636BE" w:rsidRPr="0031242A" w:rsidRDefault="00F636BE" w:rsidP="00F636BE">
      <w:pPr>
        <w:pStyle w:val="B10"/>
        <w:rPr>
          <w:lang w:eastAsia="ja-JP"/>
        </w:rPr>
      </w:pPr>
      <w:r w:rsidRPr="0031242A">
        <w:rPr>
          <w:lang w:eastAsia="ja-JP"/>
        </w:rPr>
        <w:t>5.</w:t>
      </w:r>
      <w:r w:rsidRPr="0031242A">
        <w:rPr>
          <w:lang w:eastAsia="ja-JP"/>
        </w:rPr>
        <w:tab/>
        <w:t xml:space="preserve">Based on the recommendation the consumer may delete a CCL. Consumer sends a </w:t>
      </w:r>
      <w:proofErr w:type="spellStart"/>
      <w:r w:rsidRPr="0031242A">
        <w:rPr>
          <w:lang w:eastAsia="ja-JP"/>
        </w:rPr>
        <w:t>deleteMOI</w:t>
      </w:r>
      <w:proofErr w:type="spellEnd"/>
      <w:r w:rsidRPr="0031242A">
        <w:rPr>
          <w:lang w:eastAsia="ja-JP"/>
        </w:rPr>
        <w:t xml:space="preserve"> request for the same.</w:t>
      </w:r>
    </w:p>
    <w:p w14:paraId="4B336FB1" w14:textId="77777777" w:rsidR="00F636BE" w:rsidRPr="0031242A" w:rsidRDefault="00F636BE" w:rsidP="00F636BE">
      <w:pPr>
        <w:pStyle w:val="B10"/>
        <w:rPr>
          <w:lang w:eastAsia="ja-JP"/>
        </w:rPr>
      </w:pPr>
      <w:r w:rsidRPr="0031242A">
        <w:rPr>
          <w:lang w:eastAsia="ja-JP"/>
        </w:rPr>
        <w:t>6.</w:t>
      </w:r>
      <w:r w:rsidRPr="0031242A">
        <w:rPr>
          <w:lang w:eastAsia="ja-JP"/>
        </w:rPr>
        <w:tab/>
        <w:t>Producer sends a reply.</w:t>
      </w:r>
    </w:p>
    <w:p w14:paraId="0F50AD99" w14:textId="77777777" w:rsidR="00F636BE" w:rsidRPr="0031242A" w:rsidRDefault="00F636BE" w:rsidP="00F636BE">
      <w:pPr>
        <w:pStyle w:val="B10"/>
        <w:rPr>
          <w:lang w:eastAsia="ja-JP"/>
        </w:rPr>
      </w:pPr>
      <w:r w:rsidRPr="0031242A">
        <w:rPr>
          <w:lang w:eastAsia="ja-JP"/>
        </w:rPr>
        <w:t>7.</w:t>
      </w:r>
      <w:r w:rsidRPr="0031242A">
        <w:rPr>
          <w:lang w:eastAsia="ja-JP"/>
        </w:rPr>
        <w:tab/>
        <w:t xml:space="preserve">Alternative to 6 above, consumer may decide to modify the CCL instead of deleting it. It sends </w:t>
      </w:r>
      <w:proofErr w:type="spellStart"/>
      <w:r w:rsidRPr="0031242A">
        <w:rPr>
          <w:lang w:eastAsia="ja-JP"/>
        </w:rPr>
        <w:t>modifyMOIattribute</w:t>
      </w:r>
      <w:proofErr w:type="spellEnd"/>
      <w:r w:rsidRPr="0031242A">
        <w:rPr>
          <w:lang w:eastAsia="ja-JP"/>
        </w:rPr>
        <w:t xml:space="preserve"> request.</w:t>
      </w:r>
    </w:p>
    <w:p w14:paraId="25208752" w14:textId="77777777" w:rsidR="00F636BE" w:rsidRPr="0031242A" w:rsidRDefault="00F636BE" w:rsidP="00F636BE">
      <w:pPr>
        <w:pStyle w:val="B10"/>
        <w:rPr>
          <w:lang w:eastAsia="ja-JP"/>
        </w:rPr>
      </w:pPr>
      <w:r w:rsidRPr="0031242A">
        <w:rPr>
          <w:lang w:eastAsia="ja-JP"/>
        </w:rPr>
        <w:t>8.</w:t>
      </w:r>
      <w:r w:rsidRPr="0031242A">
        <w:rPr>
          <w:lang w:eastAsia="ja-JP"/>
        </w:rPr>
        <w:tab/>
        <w:t>Producer sends a response.</w:t>
      </w:r>
    </w:p>
    <w:p w14:paraId="6BF42C3A" w14:textId="77777777" w:rsidR="00F636BE" w:rsidRPr="0031242A" w:rsidRDefault="00F636BE" w:rsidP="00F636BE">
      <w:pPr>
        <w:pStyle w:val="Heading4"/>
      </w:pPr>
      <w:bookmarkStart w:id="485" w:name="_Toc177118993"/>
      <w:bookmarkStart w:id="486" w:name="_Toc177138574"/>
      <w:bookmarkStart w:id="487" w:name="_Toc177138937"/>
      <w:r w:rsidRPr="0031242A">
        <w:t>5.6.3.3</w:t>
      </w:r>
      <w:r w:rsidRPr="0031242A">
        <w:tab/>
        <w:t>Goal targets coordination</w:t>
      </w:r>
      <w:bookmarkEnd w:id="485"/>
      <w:bookmarkEnd w:id="486"/>
      <w:bookmarkEnd w:id="487"/>
    </w:p>
    <w:p w14:paraId="1151AC4D" w14:textId="45EDF733" w:rsidR="00F636BE" w:rsidRPr="0031242A" w:rsidDel="00AD1C9B" w:rsidRDefault="00F636BE" w:rsidP="00F636BE">
      <w:pPr>
        <w:pStyle w:val="NO"/>
        <w:rPr>
          <w:del w:id="488" w:author="Stephen Mwanje (Nokia)" w:date="2024-09-25T17:20:00Z" w16du:dateUtc="2024-09-25T15:20:00Z"/>
        </w:rPr>
      </w:pPr>
      <w:del w:id="489" w:author="Stephen Mwanje (Nokia)" w:date="2024-09-25T17:20:00Z" w16du:dateUtc="2024-09-25T15:20:00Z">
        <w:r w:rsidRPr="0031242A" w:rsidDel="00AD1C9B">
          <w:delText>NOTE:</w:delText>
        </w:r>
        <w:r w:rsidRPr="0031242A" w:rsidDel="00AD1C9B">
          <w:tab/>
          <w:delText>This solution focusses on the requirement on:</w:delText>
        </w:r>
      </w:del>
    </w:p>
    <w:p w14:paraId="054BC9F0" w14:textId="7C1B207D" w:rsidR="00F636BE" w:rsidRPr="0031242A" w:rsidDel="00AD1C9B" w:rsidRDefault="00F636BE" w:rsidP="00F636BE">
      <w:pPr>
        <w:pStyle w:val="B4"/>
        <w:rPr>
          <w:del w:id="490" w:author="Stephen Mwanje (Nokia)" w:date="2024-09-25T17:20:00Z" w16du:dateUtc="2024-09-25T15:20:00Z"/>
        </w:rPr>
      </w:pPr>
      <w:del w:id="491" w:author="Stephen Mwanje (Nokia)" w:date="2024-09-25T17:20:00Z" w16du:dateUtc="2024-09-25T15:20:00Z">
        <w:r w:rsidRPr="0031242A" w:rsidDel="00AD1C9B">
          <w:delText>-</w:delText>
        </w:r>
        <w:r w:rsidRPr="0031242A" w:rsidDel="00AD1C9B">
          <w:tab/>
          <w:delText>detection and avoidance of potential goal targets conflicts;</w:delText>
        </w:r>
      </w:del>
    </w:p>
    <w:p w14:paraId="478EA5FF" w14:textId="5AAD5CDF" w:rsidR="00F636BE" w:rsidRPr="0031242A" w:rsidDel="00AD1C9B" w:rsidRDefault="00F636BE" w:rsidP="00F636BE">
      <w:pPr>
        <w:pStyle w:val="B4"/>
        <w:rPr>
          <w:del w:id="492" w:author="Stephen Mwanje (Nokia)" w:date="2024-09-25T17:20:00Z" w16du:dateUtc="2024-09-25T15:20:00Z"/>
        </w:rPr>
      </w:pPr>
      <w:del w:id="493" w:author="Stephen Mwanje (Nokia)" w:date="2024-09-25T17:20:00Z" w16du:dateUtc="2024-09-25T15:20:00Z">
        <w:r w:rsidRPr="0031242A" w:rsidDel="00AD1C9B">
          <w:delText>-</w:delText>
        </w:r>
        <w:r w:rsidRPr="0031242A" w:rsidDel="00AD1C9B">
          <w:tab/>
          <w:delText>detection and resolution of actual goal targets conflicts.</w:delText>
        </w:r>
      </w:del>
    </w:p>
    <w:p w14:paraId="46830F1D" w14:textId="77777777" w:rsidR="00F636BE" w:rsidRPr="0031242A" w:rsidRDefault="00F636BE" w:rsidP="00F636BE">
      <w:pPr>
        <w:pStyle w:val="Heading5"/>
        <w:rPr>
          <w:lang w:eastAsia="zh-CN"/>
        </w:rPr>
      </w:pPr>
      <w:bookmarkStart w:id="494" w:name="_Toc177118994"/>
      <w:bookmarkStart w:id="495" w:name="_Toc177138575"/>
      <w:bookmarkStart w:id="496" w:name="_Toc177138938"/>
      <w:r w:rsidRPr="0031242A">
        <w:rPr>
          <w:lang w:eastAsia="zh-CN"/>
        </w:rPr>
        <w:t>5.6.3.3.1</w:t>
      </w:r>
      <w:r w:rsidRPr="0031242A">
        <w:rPr>
          <w:lang w:eastAsia="zh-CN"/>
        </w:rPr>
        <w:tab/>
        <w:t>Required capabilities and interactions</w:t>
      </w:r>
      <w:bookmarkEnd w:id="494"/>
      <w:bookmarkEnd w:id="495"/>
      <w:bookmarkEnd w:id="496"/>
    </w:p>
    <w:p w14:paraId="50C715EF" w14:textId="30C9E034" w:rsidR="00AD1C9B" w:rsidRDefault="00AD1C9B" w:rsidP="00F636BE">
      <w:pPr>
        <w:keepNext/>
        <w:keepLines/>
        <w:rPr>
          <w:ins w:id="497" w:author="Stephen Mwanje (Nokia)" w:date="2024-09-25T17:20:00Z" w16du:dateUtc="2024-09-25T15:20:00Z"/>
          <w:rFonts w:cs="Arial"/>
          <w:color w:val="000000"/>
        </w:rPr>
      </w:pPr>
      <w:ins w:id="498" w:author="Stephen Mwanje (Nokia)" w:date="2024-09-25T17:20:00Z" w16du:dateUtc="2024-09-25T15:20:00Z">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ins>
    </w:p>
    <w:p w14:paraId="2CE79F75" w14:textId="5EE6A14E" w:rsidR="00F636BE" w:rsidRPr="0031242A" w:rsidRDefault="00F636BE" w:rsidP="00F636BE">
      <w:pPr>
        <w:keepNext/>
        <w:keepLines/>
        <w:rPr>
          <w:rFonts w:cs="Arial"/>
          <w:color w:val="000000"/>
        </w:rPr>
      </w:pPr>
      <w:r w:rsidRPr="0031242A">
        <w:rPr>
          <w:rFonts w:cs="Arial"/>
          <w:color w:val="000000"/>
        </w:rPr>
        <w:t>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coordination CCL,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CDD0FC3" w14:textId="77777777" w:rsidR="00F636BE" w:rsidRPr="0031242A" w:rsidRDefault="00F636BE" w:rsidP="00F636BE">
      <w:pPr>
        <w:pStyle w:val="TH"/>
      </w:pPr>
      <w:r w:rsidRPr="0031242A">
        <w:object w:dxaOrig="2593" w:dyaOrig="1849" w14:anchorId="624537EB">
          <v:shape id="_x0000_i1038" type="#_x0000_t75" style="width:112pt;height:63.5pt" o:ole="">
            <v:imagedata r:id="rId42" o:title="" croptop="14204f" cropbottom="13453f" cropleft="8856f" cropright="8856f"/>
          </v:shape>
          <o:OLEObject Type="Embed" ProgID="Visio.Drawing.11" ShapeID="_x0000_i1038" DrawAspect="Content" ObjectID="_1790677200" r:id="rId43"/>
        </w:object>
      </w:r>
    </w:p>
    <w:p w14:paraId="57B297E3" w14:textId="77777777" w:rsidR="00F636BE" w:rsidRPr="0031242A" w:rsidRDefault="00F636BE" w:rsidP="00F636BE">
      <w:pPr>
        <w:pStyle w:val="TF"/>
      </w:pPr>
      <w:r w:rsidRPr="0031242A">
        <w:t>Figure 5.6.3.3.1-1: Example prioritized goal targets on a set of KPIs that need to be coordinated</w:t>
      </w:r>
      <w:r w:rsidRPr="0031242A">
        <w:br/>
        <w:t xml:space="preserve">among a group of CCL </w:t>
      </w:r>
      <w:proofErr w:type="spellStart"/>
      <w:r w:rsidRPr="0031242A">
        <w:t>instances.Note</w:t>
      </w:r>
      <w:proofErr w:type="spellEnd"/>
      <w:r w:rsidRPr="0031242A">
        <w:t>: this solution assumes that the scopes are prefixed but</w:t>
      </w:r>
      <w:r w:rsidRPr="0031242A">
        <w:br/>
        <w:t>the outcomes of the solution may a recommendation to adjust the scopes</w:t>
      </w:r>
    </w:p>
    <w:p w14:paraId="7979B674" w14:textId="77777777" w:rsidR="00F636BE" w:rsidRPr="0031242A" w:rsidRDefault="00F636BE" w:rsidP="00F636BE">
      <w:r w:rsidRPr="0031242A">
        <w:t>To support detection and avoidance of potential goal targets conflicts:</w:t>
      </w:r>
    </w:p>
    <w:p w14:paraId="4D597BEC" w14:textId="77777777" w:rsidR="00F636BE" w:rsidRPr="0031242A" w:rsidRDefault="00F636BE" w:rsidP="00F636BE">
      <w:pPr>
        <w:pStyle w:val="B10"/>
        <w:rPr>
          <w:rFonts w:cs="Arial"/>
          <w:color w:val="000000"/>
        </w:rPr>
      </w:pPr>
      <w:r w:rsidRPr="0031242A">
        <w:rPr>
          <w:rFonts w:cs="Arial"/>
          <w:color w:val="000000"/>
        </w:rPr>
        <w:t>-</w:t>
      </w:r>
      <w:r w:rsidRPr="0031242A">
        <w:rPr>
          <w:rFonts w:cs="Arial"/>
          <w:color w:val="000000"/>
        </w:rPr>
        <w:tab/>
        <w:t xml:space="preserve">The CCL may register its goal targets with the </w:t>
      </w:r>
      <w:proofErr w:type="spellStart"/>
      <w:r w:rsidRPr="0031242A">
        <w:t>coordinationCCL</w:t>
      </w:r>
      <w:proofErr w:type="spellEnd"/>
      <w:r w:rsidRPr="0031242A">
        <w:t xml:space="preserve"> which triggers an evaluation of  potential conflict, i.e. whether those targets are likely to conflict with the targets of another CCL.</w:t>
      </w:r>
    </w:p>
    <w:p w14:paraId="7CF3E944" w14:textId="77777777" w:rsidR="00F636BE" w:rsidRPr="0031242A" w:rsidRDefault="00F636BE" w:rsidP="00F636BE">
      <w:pPr>
        <w:pStyle w:val="B10"/>
      </w:pPr>
      <w:r w:rsidRPr="0031242A">
        <w:t>-</w:t>
      </w:r>
      <w:r w:rsidRPr="0031242A">
        <w:tab/>
        <w:t>In case of a potential conflict, the goal management functionality of coordination CCL sends the selected new or revised goal targets to each CCL ensuring to minimize contradictions or conflicts among the targets in the different goals of different CCLs, for example, that for a given scope a specific target is assigned to only one CCL.</w:t>
      </w:r>
    </w:p>
    <w:p w14:paraId="3448E26B" w14:textId="77777777" w:rsidR="00F636BE" w:rsidRPr="0031242A" w:rsidRDefault="00F636BE" w:rsidP="00F636BE">
      <w:pPr>
        <w:rPr>
          <w:rFonts w:cs="Arial"/>
          <w:color w:val="000000"/>
        </w:rPr>
      </w:pPr>
      <w:r w:rsidRPr="0031242A">
        <w:rPr>
          <w:rFonts w:cs="Arial"/>
          <w:color w:val="000000"/>
        </w:rPr>
        <w:t>To support detection and resolution of actual goal targets conflicts:</w:t>
      </w:r>
    </w:p>
    <w:p w14:paraId="6B230181" w14:textId="77777777" w:rsidR="00F636BE" w:rsidRPr="0031242A" w:rsidRDefault="00F636BE" w:rsidP="00F636BE">
      <w:pPr>
        <w:pStyle w:val="B10"/>
      </w:pPr>
      <w:r w:rsidRPr="0031242A">
        <w:t>-</w:t>
      </w:r>
      <w:r w:rsidRPr="0031242A">
        <w:tab/>
        <w:t xml:space="preserve">The CCLs attempt to fulfil its set targets, and where they ae unable to, the CCL sends feedback to the  goal management functionality in the </w:t>
      </w:r>
      <w:proofErr w:type="spellStart"/>
      <w:r w:rsidRPr="0031242A">
        <w:t>coordinationCCL</w:t>
      </w:r>
      <w:proofErr w:type="spellEnd"/>
      <w:r w:rsidRPr="0031242A">
        <w:t xml:space="preserve"> indicating which targets cannot be fulfilled. A CCL may for example indicate that there are ping-pong effects on a target, i.e. whenever the target is pushed in a given </w:t>
      </w:r>
      <w:r w:rsidRPr="0031242A">
        <w:lastRenderedPageBreak/>
        <w:t>direction, it flips back to a previous state. The flipflop is an indication of a potential goal conflict which the CCL should notify to the goal management.</w:t>
      </w:r>
    </w:p>
    <w:p w14:paraId="38FD9B83" w14:textId="77777777" w:rsidR="00F636BE" w:rsidRPr="0031242A" w:rsidRDefault="00F636BE" w:rsidP="00F636BE">
      <w:pPr>
        <w:pStyle w:val="B10"/>
      </w:pPr>
      <w:r w:rsidRPr="0031242A">
        <w:t>-</w:t>
      </w:r>
      <w:r w:rsidRPr="0031242A">
        <w:tab/>
        <w:t>Based on the feedback, the goal management functionality acting as CCL MnS producer can then confirm the existence of goal-target conflict and may revise the targets by setting new target values.</w:t>
      </w:r>
    </w:p>
    <w:p w14:paraId="7443CEEC" w14:textId="77777777" w:rsidR="00F636BE" w:rsidRPr="0031242A" w:rsidRDefault="00F636BE" w:rsidP="00F636BE">
      <w:pPr>
        <w:pStyle w:val="Heading5"/>
        <w:rPr>
          <w:lang w:eastAsia="zh-CN"/>
        </w:rPr>
      </w:pPr>
      <w:bookmarkStart w:id="499" w:name="_Toc177118995"/>
      <w:bookmarkStart w:id="500" w:name="_Toc177138576"/>
      <w:bookmarkStart w:id="501" w:name="_Toc177138939"/>
      <w:r w:rsidRPr="0031242A">
        <w:rPr>
          <w:lang w:eastAsia="zh-CN"/>
        </w:rPr>
        <w:t>5.6.3.3.2</w:t>
      </w:r>
      <w:r w:rsidRPr="0031242A">
        <w:rPr>
          <w:lang w:eastAsia="zh-CN"/>
        </w:rPr>
        <w:tab/>
        <w:t>Information objects to realize required capabilities and interactions</w:t>
      </w:r>
      <w:bookmarkEnd w:id="499"/>
      <w:bookmarkEnd w:id="500"/>
      <w:bookmarkEnd w:id="501"/>
    </w:p>
    <w:p w14:paraId="686627DF" w14:textId="77777777" w:rsidR="00F636BE" w:rsidRPr="0031242A" w:rsidRDefault="00F636BE" w:rsidP="00F636BE">
      <w:r w:rsidRPr="0031242A">
        <w:t xml:space="preserve">The </w:t>
      </w:r>
      <w:proofErr w:type="spellStart"/>
      <w:r w:rsidRPr="0031242A">
        <w:t>coordinationCCL</w:t>
      </w:r>
      <w:proofErr w:type="spellEnd"/>
      <w:r w:rsidRPr="0031242A">
        <w:t xml:space="preserve"> should be extended with the capability to for coordinating CCLs goal:</w:t>
      </w:r>
    </w:p>
    <w:p w14:paraId="321484D5"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an attribute on the </w:t>
      </w:r>
      <w:proofErr w:type="spellStart"/>
      <w:r w:rsidRPr="0031242A">
        <w:t>coordinationCCL</w:t>
      </w:r>
      <w:proofErr w:type="spellEnd"/>
      <w:r w:rsidRPr="0031242A">
        <w:t xml:space="preserve"> to capture the goal set of a CCL instance. A CCL that requires its goals to be evaluated for conflicts can add its goal set into the list of goal sets:</w:t>
      </w:r>
    </w:p>
    <w:p w14:paraId="5838ABA8" w14:textId="77777777" w:rsidR="00F636BE" w:rsidRPr="0031242A" w:rsidRDefault="00F636BE" w:rsidP="00F636BE">
      <w:pPr>
        <w:pStyle w:val="B2"/>
      </w:pPr>
      <w:r w:rsidRPr="0031242A">
        <w:t>-</w:t>
      </w:r>
      <w:r w:rsidRPr="0031242A">
        <w:tab/>
        <w:t>For each introduced goal set, introduce a Boolean attribute to indicate if a potential conflict is observed for the goal set.</w:t>
      </w:r>
    </w:p>
    <w:p w14:paraId="111E226D"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w:t>
      </w:r>
      <w:proofErr w:type="spellStart"/>
      <w:r w:rsidRPr="0031242A">
        <w:t>coordinationCCL</w:t>
      </w:r>
      <w:proofErr w:type="spellEnd"/>
      <w:r w:rsidRPr="0031242A">
        <w:t xml:space="preserve"> to represent the </w:t>
      </w:r>
      <w:proofErr w:type="spellStart"/>
      <w:r w:rsidRPr="0031242A">
        <w:t>the</w:t>
      </w:r>
      <w:proofErr w:type="spellEnd"/>
      <w:r w:rsidRPr="0031242A">
        <w:t xml:space="preserve"> full set of goal-targets and their priorities for a given scope from which individual CCLs may be assigned their goal targets. This set may be called </w:t>
      </w:r>
      <w:proofErr w:type="spellStart"/>
      <w:r w:rsidRPr="0031242A">
        <w:t>networkScopeObjectives</w:t>
      </w:r>
      <w:proofErr w:type="spellEnd"/>
      <w:r w:rsidRPr="0031242A">
        <w:t xml:space="preserve"> and are used by the </w:t>
      </w:r>
      <w:proofErr w:type="spellStart"/>
      <w:r w:rsidRPr="0031242A">
        <w:t>coordinationCCL</w:t>
      </w:r>
      <w:proofErr w:type="spellEnd"/>
      <w:r w:rsidRPr="0031242A">
        <w:t xml:space="preserve"> to identify instances in which 2 CCLs have goals or goal targets that are conflicting.</w:t>
      </w:r>
    </w:p>
    <w:p w14:paraId="4C1B73A2"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It can also be used to decide how to reallocate the goal targets in </w:t>
      </w:r>
      <w:proofErr w:type="spellStart"/>
      <w:r w:rsidRPr="0031242A">
        <w:t>away</w:t>
      </w:r>
      <w:proofErr w:type="spellEnd"/>
      <w:r w:rsidRPr="0031242A">
        <w:t xml:space="preserve"> that avoids or minimizes conflicts.</w:t>
      </w:r>
    </w:p>
    <w:p w14:paraId="542FE4FE" w14:textId="77777777" w:rsidR="00F636BE" w:rsidRPr="0031242A" w:rsidRDefault="00F636BE" w:rsidP="00F636BE">
      <w:r w:rsidRPr="0031242A">
        <w:t xml:space="preserve">Extend the </w:t>
      </w:r>
      <w:proofErr w:type="spellStart"/>
      <w:r w:rsidRPr="0031242A">
        <w:t>assuranceGoal</w:t>
      </w:r>
      <w:proofErr w:type="spellEnd"/>
      <w:r w:rsidRPr="0031242A">
        <w:t xml:space="preserve"> </w:t>
      </w:r>
      <w:proofErr w:type="spellStart"/>
      <w:r w:rsidRPr="0031242A">
        <w:t>dataType</w:t>
      </w:r>
      <w:proofErr w:type="spellEnd"/>
      <w:r w:rsidRPr="0031242A">
        <w:t xml:space="preserve"> with information to support goal coordination:</w:t>
      </w:r>
    </w:p>
    <w:p w14:paraId="4C70C7A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Add for each target in the goal target list an attribute to reflect the value of achievement of the target.</w:t>
      </w:r>
    </w:p>
    <w:p w14:paraId="1DA73FC9"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Add for each target in the goal target list a Boolean attribute, say called </w:t>
      </w:r>
      <w:proofErr w:type="spellStart"/>
      <w:r w:rsidRPr="0031242A">
        <w:t>flipFlopNoted</w:t>
      </w:r>
      <w:proofErr w:type="spellEnd"/>
      <w:r w:rsidRPr="0031242A">
        <w:t xml:space="preserve"> to indicate if flipflops are observed on the target. The </w:t>
      </w:r>
      <w:proofErr w:type="spellStart"/>
      <w:r w:rsidRPr="0031242A">
        <w:t>flipFlopNoted</w:t>
      </w:r>
      <w:proofErr w:type="spellEnd"/>
      <w:r w:rsidRPr="0031242A">
        <w:t xml:space="preserve"> can be notifiable which provides  a way for the CCL to indicate to the </w:t>
      </w:r>
      <w:proofErr w:type="spellStart"/>
      <w:r w:rsidRPr="0031242A">
        <w:t>coordinationCCL</w:t>
      </w:r>
      <w:proofErr w:type="spellEnd"/>
      <w:r w:rsidRPr="0031242A">
        <w:t xml:space="preserve"> that there are flip flops observed on the goal target.</w:t>
      </w:r>
    </w:p>
    <w:p w14:paraId="3446C2C2" w14:textId="77777777" w:rsidR="00F636BE" w:rsidRPr="0031242A" w:rsidRDefault="00F636BE" w:rsidP="00F636BE">
      <w:pPr>
        <w:pStyle w:val="Heading4"/>
      </w:pPr>
      <w:bookmarkStart w:id="502" w:name="_Toc177118996"/>
      <w:bookmarkStart w:id="503" w:name="_Toc177138577"/>
      <w:bookmarkStart w:id="504" w:name="_Toc177138940"/>
      <w:r w:rsidRPr="0031242A">
        <w:t>5.6.3.4</w:t>
      </w:r>
      <w:r w:rsidRPr="0031242A">
        <w:tab/>
        <w:t>Direct actions conflicts</w:t>
      </w:r>
      <w:bookmarkEnd w:id="502"/>
      <w:bookmarkEnd w:id="503"/>
      <w:bookmarkEnd w:id="504"/>
    </w:p>
    <w:p w14:paraId="19AA63EC" w14:textId="5A8B2E81" w:rsidR="00F636BE" w:rsidRPr="0031242A" w:rsidDel="00AD1C9B" w:rsidRDefault="00F636BE" w:rsidP="00F636BE">
      <w:pPr>
        <w:pStyle w:val="NO"/>
        <w:rPr>
          <w:del w:id="505" w:author="Stephen Mwanje (Nokia)" w:date="2024-09-25T17:21:00Z" w16du:dateUtc="2024-09-25T15:21:00Z"/>
        </w:rPr>
      </w:pPr>
      <w:del w:id="506" w:author="Stephen Mwanje (Nokia)" w:date="2024-09-25T17:21:00Z" w16du:dateUtc="2024-09-25T15:21:00Z">
        <w:r w:rsidRPr="0031242A" w:rsidDel="00AD1C9B">
          <w:delText>NOTE:</w:delText>
        </w:r>
        <w:r w:rsidRPr="0031242A" w:rsidDel="00AD1C9B">
          <w:tab/>
          <w:delText>This solution focusses on the requirement on:</w:delText>
        </w:r>
      </w:del>
    </w:p>
    <w:p w14:paraId="38C8073D" w14:textId="30FE742E" w:rsidR="00F636BE" w:rsidRPr="0031242A" w:rsidDel="00AD1C9B" w:rsidRDefault="00F636BE" w:rsidP="00F636BE">
      <w:pPr>
        <w:pStyle w:val="B4"/>
        <w:rPr>
          <w:del w:id="507" w:author="Stephen Mwanje (Nokia)" w:date="2024-09-25T17:21:00Z" w16du:dateUtc="2024-09-25T15:21:00Z"/>
        </w:rPr>
      </w:pPr>
      <w:del w:id="508" w:author="Stephen Mwanje (Nokia)" w:date="2024-09-25T17:21:00Z" w16du:dateUtc="2024-09-25T15:21:00Z">
        <w:r w:rsidRPr="0031242A" w:rsidDel="00AD1C9B">
          <w:delText>-</w:delText>
        </w:r>
        <w:r w:rsidRPr="0031242A" w:rsidDel="00AD1C9B">
          <w:tab/>
          <w:delText>detection and avoidance of potential direct actions conflicts;</w:delText>
        </w:r>
      </w:del>
    </w:p>
    <w:p w14:paraId="6CCA72F8" w14:textId="3F0EAB79" w:rsidR="00F636BE" w:rsidRPr="0031242A" w:rsidDel="00AD1C9B" w:rsidRDefault="00F636BE" w:rsidP="00F636BE">
      <w:pPr>
        <w:pStyle w:val="B4"/>
        <w:rPr>
          <w:del w:id="509" w:author="Stephen Mwanje (Nokia)" w:date="2024-09-25T17:21:00Z" w16du:dateUtc="2024-09-25T15:21:00Z"/>
        </w:rPr>
      </w:pPr>
      <w:del w:id="510" w:author="Stephen Mwanje (Nokia)" w:date="2024-09-25T17:21:00Z" w16du:dateUtc="2024-09-25T15:21:00Z">
        <w:r w:rsidRPr="0031242A" w:rsidDel="00AD1C9B">
          <w:delText>-</w:delText>
        </w:r>
        <w:r w:rsidRPr="0031242A" w:rsidDel="00AD1C9B">
          <w:tab/>
          <w:delText>detection and avoidance of actual direct actions conflicts</w:delText>
        </w:r>
      </w:del>
    </w:p>
    <w:p w14:paraId="2DA97CB2" w14:textId="77777777" w:rsidR="00F636BE" w:rsidRPr="0031242A" w:rsidRDefault="00F636BE" w:rsidP="00F636BE">
      <w:pPr>
        <w:pStyle w:val="Heading5"/>
        <w:rPr>
          <w:lang w:eastAsia="zh-CN"/>
        </w:rPr>
      </w:pPr>
      <w:bookmarkStart w:id="511" w:name="_Toc177118997"/>
      <w:bookmarkStart w:id="512" w:name="_Toc177138578"/>
      <w:bookmarkStart w:id="513" w:name="_Toc177138941"/>
      <w:r w:rsidRPr="0031242A">
        <w:rPr>
          <w:lang w:eastAsia="zh-CN"/>
        </w:rPr>
        <w:t>5.6.3.4.1</w:t>
      </w:r>
      <w:r w:rsidRPr="0031242A">
        <w:rPr>
          <w:lang w:eastAsia="zh-CN"/>
        </w:rPr>
        <w:tab/>
        <w:t>Detection and avoidance of actions conflicts</w:t>
      </w:r>
      <w:bookmarkEnd w:id="511"/>
      <w:bookmarkEnd w:id="512"/>
      <w:bookmarkEnd w:id="513"/>
    </w:p>
    <w:p w14:paraId="5A218205" w14:textId="77777777" w:rsidR="00F636BE" w:rsidRPr="0031242A" w:rsidRDefault="00F636BE" w:rsidP="00F636BE">
      <w:pPr>
        <w:pStyle w:val="H6"/>
      </w:pPr>
      <w:r w:rsidRPr="0031242A">
        <w:t>5.6.3.4.1.1</w:t>
      </w:r>
      <w:r w:rsidRPr="0031242A">
        <w:tab/>
        <w:t>Required capabilities and interactions.</w:t>
      </w:r>
    </w:p>
    <w:p w14:paraId="5285CCFC" w14:textId="3DD6DDFD" w:rsidR="00F636BE" w:rsidRPr="0031242A" w:rsidRDefault="00F636BE" w:rsidP="00F636BE">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7215D136" w14:textId="77777777" w:rsidR="00F636BE" w:rsidRPr="0031242A" w:rsidRDefault="00F636BE" w:rsidP="00F636BE">
      <w:r w:rsidRPr="0031242A">
        <w:t>To detect and avoid potential direct-actions conflicts:</w:t>
      </w:r>
    </w:p>
    <w:p w14:paraId="4A07F383" w14:textId="77777777" w:rsidR="00F636BE" w:rsidRPr="0031242A" w:rsidRDefault="00F636BE" w:rsidP="00F636BE">
      <w:pPr>
        <w:pStyle w:val="B10"/>
      </w:pPr>
      <w:r w:rsidRPr="0031242A">
        <w:t>-</w:t>
      </w:r>
      <w:r w:rsidRPr="0031242A">
        <w:tab/>
        <w:t>A CCL intending to take an action, sends its proposed configuration management changes to the coordination CCL prior to execution of those configuration changes. The configuration changes contain information of target resources and scheduled time for execution.</w:t>
      </w:r>
    </w:p>
    <w:p w14:paraId="2E15BBD6" w14:textId="77777777" w:rsidR="00F636BE" w:rsidRPr="0031242A" w:rsidRDefault="00F636BE" w:rsidP="00F636BE">
      <w:pPr>
        <w:pStyle w:val="B10"/>
      </w:pPr>
      <w:r w:rsidRPr="0031242A">
        <w:t>-</w:t>
      </w:r>
      <w:r w:rsidRPr="0031242A">
        <w:tab/>
        <w:t>The coordination CCL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2D3D304" w14:textId="77777777" w:rsidR="00F636BE" w:rsidRPr="0031242A" w:rsidRDefault="00F636BE" w:rsidP="00F636BE">
      <w:r w:rsidRPr="0031242A">
        <w:t>To avoid potential direct-actions conflicts:</w:t>
      </w:r>
    </w:p>
    <w:p w14:paraId="635304DC" w14:textId="77777777" w:rsidR="00F636BE" w:rsidRPr="0031242A" w:rsidRDefault="00F636BE" w:rsidP="00F636BE">
      <w:pPr>
        <w:pStyle w:val="B10"/>
      </w:pPr>
      <w:r w:rsidRPr="0031242A">
        <w:t>-</w:t>
      </w:r>
      <w:r w:rsidRPr="0031242A">
        <w:tab/>
        <w:t>The coordination CCL notifies the detected conflict(s) to the related CCLs.</w:t>
      </w:r>
    </w:p>
    <w:p w14:paraId="02EE65E9" w14:textId="77777777" w:rsidR="00F636BE" w:rsidRPr="0031242A" w:rsidRDefault="00F636BE" w:rsidP="00F636BE">
      <w:pPr>
        <w:pStyle w:val="B10"/>
      </w:pPr>
      <w:r w:rsidRPr="0031242A">
        <w:t>-</w:t>
      </w:r>
      <w:r w:rsidRPr="0031242A">
        <w:tab/>
        <w:t>The CCL may adjust its planned configurations to a new set that could have less conflicts.</w:t>
      </w:r>
    </w:p>
    <w:p w14:paraId="0EC84409" w14:textId="77777777" w:rsidR="00F636BE" w:rsidRPr="0031242A" w:rsidRDefault="00F636BE" w:rsidP="00F636BE">
      <w:pPr>
        <w:pStyle w:val="H6"/>
      </w:pPr>
      <w:r w:rsidRPr="0031242A">
        <w:lastRenderedPageBreak/>
        <w:t>5.6.3.4.1.2</w:t>
      </w:r>
      <w:r w:rsidRPr="0031242A">
        <w:tab/>
        <w:t>Information objects to realize required capabilities and interactions</w:t>
      </w:r>
    </w:p>
    <w:p w14:paraId="33E6BD14" w14:textId="77777777" w:rsidR="00F636BE" w:rsidRPr="0031242A" w:rsidRDefault="00F636BE" w:rsidP="00F636BE">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w:t>
      </w:r>
      <w:proofErr w:type="spellStart"/>
      <w:r w:rsidRPr="0031242A">
        <w:t>CMPlan</w:t>
      </w:r>
      <w:proofErr w:type="spellEnd"/>
      <w:r w:rsidRPr="0031242A">
        <w:t xml:space="preserve"> should be notifiable, the coordination CCL is notified by the CCL when the action has been drawn up.</w:t>
      </w:r>
    </w:p>
    <w:p w14:paraId="35F06E66" w14:textId="77777777" w:rsidR="00F636BE" w:rsidRPr="0031242A" w:rsidRDefault="00F636BE" w:rsidP="00F636BE">
      <w:pPr>
        <w:pStyle w:val="B10"/>
      </w:pPr>
      <w:r w:rsidRPr="0031242A">
        <w:t>-</w:t>
      </w:r>
      <w:r w:rsidRPr="0031242A">
        <w:tab/>
        <w:t xml:space="preserve">Introduce an attribute on the CCL , say called </w:t>
      </w:r>
      <w:proofErr w:type="spellStart"/>
      <w:r w:rsidRPr="0031242A">
        <w:t>detectedConflict</w:t>
      </w:r>
      <w:proofErr w:type="spellEnd"/>
      <w:r w:rsidRPr="0031242A">
        <w:t xml:space="preserve">, representing a conflict for a given action in the </w:t>
      </w:r>
      <w:proofErr w:type="spellStart"/>
      <w:r w:rsidRPr="0031242A">
        <w:t>plannedAction</w:t>
      </w:r>
      <w:proofErr w:type="spellEnd"/>
      <w:r w:rsidRPr="0031242A">
        <w:t xml:space="preserve">. The </w:t>
      </w:r>
      <w:proofErr w:type="spellStart"/>
      <w:r w:rsidRPr="0031242A">
        <w:t>detectedConflict</w:t>
      </w:r>
      <w:proofErr w:type="spellEnd"/>
      <w:r w:rsidRPr="0031242A">
        <w:t xml:space="preserve"> may be a Boolean flag which is by default FALSE but is toggled to TRUE when a conflicts is detected. It may also be pair which adds information about the other actions to which the said action conflicts.</w:t>
      </w:r>
    </w:p>
    <w:p w14:paraId="63C8197E" w14:textId="77777777" w:rsidR="00F636BE" w:rsidRPr="0031242A" w:rsidRDefault="00F636BE" w:rsidP="00F636BE">
      <w:pPr>
        <w:pStyle w:val="NO"/>
      </w:pPr>
      <w:r w:rsidRPr="0031242A">
        <w:t>NOTE:</w:t>
      </w:r>
      <w:r w:rsidRPr="0031242A">
        <w:tab/>
        <w:t>After the potential conflict is detected, a different solution is needed to resolve those conflicts e.g. using priorities among CCLs.</w:t>
      </w:r>
    </w:p>
    <w:p w14:paraId="0E86D9D5" w14:textId="77777777" w:rsidR="00F636BE" w:rsidRPr="0031242A" w:rsidRDefault="00F636BE" w:rsidP="00F636BE">
      <w:pPr>
        <w:pStyle w:val="Heading5"/>
        <w:rPr>
          <w:lang w:eastAsia="zh-CN"/>
        </w:rPr>
      </w:pPr>
      <w:bookmarkStart w:id="514" w:name="_Toc177118998"/>
      <w:bookmarkStart w:id="515" w:name="_Toc177138579"/>
      <w:bookmarkStart w:id="516" w:name="_Toc177138942"/>
      <w:r w:rsidRPr="0031242A">
        <w:rPr>
          <w:lang w:eastAsia="zh-CN"/>
        </w:rPr>
        <w:t>5.</w:t>
      </w:r>
      <w:r w:rsidRPr="0031242A">
        <w:t>6.3.4.2</w:t>
      </w:r>
      <w:r w:rsidRPr="0031242A">
        <w:tab/>
        <w:t>Detecting actual conflicts based on counter-productiveness</w:t>
      </w:r>
      <w:bookmarkEnd w:id="514"/>
      <w:bookmarkEnd w:id="515"/>
      <w:bookmarkEnd w:id="516"/>
    </w:p>
    <w:p w14:paraId="665F78CC" w14:textId="77777777" w:rsidR="00F636BE" w:rsidRPr="0031242A" w:rsidRDefault="00F636BE" w:rsidP="00F636BE">
      <w:pPr>
        <w:pStyle w:val="H6"/>
      </w:pPr>
      <w:r w:rsidRPr="0031242A">
        <w:t>5.6.3.4.2.1</w:t>
      </w:r>
      <w:r w:rsidRPr="0031242A">
        <w:tab/>
        <w:t>Required capabilities and interactions</w:t>
      </w:r>
    </w:p>
    <w:p w14:paraId="77AA21B1" w14:textId="77777777" w:rsidR="00F636BE" w:rsidRPr="0031242A" w:rsidRDefault="00F636BE" w:rsidP="00F636BE">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proofErr w:type="gramStart"/>
      <w:r w:rsidRPr="0031242A">
        <w:t>E.g.</w:t>
      </w:r>
      <w:proofErr w:type="gramEnd"/>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54DB7F9B" w14:textId="77777777" w:rsidR="00F636BE" w:rsidRPr="0031242A" w:rsidRDefault="00F636BE" w:rsidP="00F636BE">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03BB4457" w14:textId="5F0073A6" w:rsidR="00F636BE" w:rsidRPr="0031242A" w:rsidRDefault="00F636BE" w:rsidP="00F636BE">
      <w:r w:rsidRPr="0031242A">
        <w:t xml:space="preserve">For this a CCL instance A that is likely to be affected, needs to monitor a specific scope or context that could be affected by another CCL instance B. CCL B can provide a conflict monitoring context/scope to CCL A informing CCL A about CCL B's latest actions on the managed entity and its tolerance w.r.t to its parameters and metrics in this managed entity. CCL A (the context recipient CCL) should work within these bounds, i.e. its actions </w:t>
      </w:r>
      <w:ins w:id="517" w:author="Stephen Mwanje (Nokia)" w:date="2024-09-25T16:51:00Z" w16du:dateUtc="2024-09-25T14:51:00Z">
        <w:r w:rsidR="007747E1">
          <w:t>should</w:t>
        </w:r>
        <w:r w:rsidR="007747E1" w:rsidRPr="0031242A" w:rsidDel="007747E1">
          <w:t xml:space="preserve"> </w:t>
        </w:r>
      </w:ins>
      <w:del w:id="518" w:author="Stephen Mwanje (Nokia)" w:date="2024-09-25T16:51:00Z" w16du:dateUtc="2024-09-25T14:51:00Z">
        <w:r w:rsidRPr="0031242A" w:rsidDel="007747E1">
          <w:delText xml:space="preserve">shall </w:delText>
        </w:r>
      </w:del>
      <w:r w:rsidRPr="0031242A">
        <w:t>not violate the said tolerances to avoid counter-productiveness. CCL A observes the conflict monitoring context, so that if it observes the violations of the said tolerances, it reports the conflict to the CCL B.</w:t>
      </w:r>
    </w:p>
    <w:p w14:paraId="423967B7" w14:textId="77777777" w:rsidR="00F636BE" w:rsidRPr="0031242A" w:rsidRDefault="00F636BE" w:rsidP="00F636BE">
      <w:pPr>
        <w:pStyle w:val="H6"/>
      </w:pPr>
      <w:r w:rsidRPr="0031242A">
        <w:t>5.6.3.4.2.2</w:t>
      </w:r>
      <w:r w:rsidRPr="0031242A">
        <w:tab/>
        <w:t>Information objects to realize required capabilities and interactions</w:t>
      </w:r>
    </w:p>
    <w:p w14:paraId="2F4CB478" w14:textId="77777777" w:rsidR="00F636BE" w:rsidRPr="0031242A" w:rsidRDefault="00F636BE" w:rsidP="00F636BE">
      <w:pPr>
        <w:pStyle w:val="B10"/>
      </w:pPr>
      <w:r w:rsidRPr="0031242A">
        <w:t>-</w:t>
      </w:r>
      <w:r w:rsidRPr="0031242A">
        <w:tab/>
        <w:t xml:space="preserve">Introduce an attribute on the CCL representing the scope that is being monitored for counter productiveness by the CCL, say called </w:t>
      </w:r>
      <w:proofErr w:type="spellStart"/>
      <w:r w:rsidRPr="0031242A">
        <w:t>CCLMonitorScope</w:t>
      </w:r>
      <w:proofErr w:type="spellEnd"/>
      <w:r w:rsidRPr="0031242A">
        <w:t xml:space="preserve">. The </w:t>
      </w:r>
      <w:proofErr w:type="spellStart"/>
      <w:r w:rsidRPr="0031242A">
        <w:t>CCLMonitorScope</w:t>
      </w:r>
      <w:proofErr w:type="spellEnd"/>
      <w:r w:rsidRPr="0031242A">
        <w:t xml:space="preserve"> is notifiable, when an action is executed, the responsible CCL (acting as CCL B) updates the </w:t>
      </w:r>
      <w:proofErr w:type="spellStart"/>
      <w:r w:rsidRPr="0031242A">
        <w:t>CCLMonitorScope</w:t>
      </w:r>
      <w:proofErr w:type="spellEnd"/>
      <w:r w:rsidRPr="0031242A">
        <w:t xml:space="preserve"> and notifies the other CCLs (e.g. via the coordination CCL) about the current </w:t>
      </w:r>
      <w:proofErr w:type="spellStart"/>
      <w:r w:rsidRPr="0031242A">
        <w:t>CCLMonitorScope</w:t>
      </w:r>
      <w:proofErr w:type="spellEnd"/>
      <w:r w:rsidRPr="0031242A">
        <w:t>.</w:t>
      </w:r>
    </w:p>
    <w:p w14:paraId="2CB42308" w14:textId="77777777" w:rsidR="00F636BE" w:rsidRPr="0031242A" w:rsidRDefault="00F636BE" w:rsidP="00F636BE">
      <w:pPr>
        <w:pStyle w:val="B10"/>
      </w:pPr>
      <w:r w:rsidRPr="0031242A">
        <w:t>-</w:t>
      </w:r>
      <w:r w:rsidRPr="0031242A">
        <w:tab/>
        <w:t xml:space="preserve">Introduce an attribute in the </w:t>
      </w:r>
      <w:proofErr w:type="spellStart"/>
      <w:r w:rsidRPr="0031242A">
        <w:t>CCLMonitorScope</w:t>
      </w:r>
      <w:proofErr w:type="spellEnd"/>
      <w:r w:rsidRPr="0031242A">
        <w:t xml:space="preserve"> for the monitored parameters, say called </w:t>
      </w:r>
      <w:proofErr w:type="spellStart"/>
      <w:r w:rsidRPr="0031242A">
        <w:t>monitoredScopeParameters</w:t>
      </w:r>
      <w:proofErr w:type="spellEnd"/>
      <w:r w:rsidRPr="0031242A">
        <w:t xml:space="preserve"> with corresponding tolerance for each monitored parameter, say called </w:t>
      </w:r>
      <w:proofErr w:type="spellStart"/>
      <w:r w:rsidRPr="0031242A">
        <w:t>monitoredScopeParameterTolerance</w:t>
      </w:r>
      <w:proofErr w:type="spellEnd"/>
      <w:r w:rsidRPr="0031242A">
        <w:t xml:space="preserve">. The </w:t>
      </w:r>
      <w:proofErr w:type="spellStart"/>
      <w:r w:rsidRPr="0031242A">
        <w:t>monitoredScopeParameters</w:t>
      </w:r>
      <w:proofErr w:type="spellEnd"/>
      <w:r w:rsidRPr="0031242A">
        <w:t xml:space="preserve">  and their </w:t>
      </w:r>
      <w:proofErr w:type="spellStart"/>
      <w:r w:rsidRPr="0031242A">
        <w:t>monitoredScopeParameterTolerance</w:t>
      </w:r>
      <w:proofErr w:type="spellEnd"/>
      <w:r w:rsidRPr="0031242A">
        <w:t xml:space="preserve"> are notifiable, notified together with the </w:t>
      </w:r>
      <w:proofErr w:type="spellStart"/>
      <w:r w:rsidRPr="0031242A">
        <w:t>CCLMonitorScope</w:t>
      </w:r>
      <w:proofErr w:type="spellEnd"/>
      <w:r w:rsidRPr="0031242A">
        <w:t xml:space="preserve"> notification.</w:t>
      </w:r>
    </w:p>
    <w:p w14:paraId="15B0AFAB" w14:textId="73F77997" w:rsidR="00F636BE" w:rsidRPr="0031242A" w:rsidRDefault="00F636BE" w:rsidP="00F636BE">
      <w:pPr>
        <w:pStyle w:val="Heading5"/>
      </w:pPr>
      <w:bookmarkStart w:id="519" w:name="_Toc177118999"/>
      <w:bookmarkStart w:id="520" w:name="_Toc177138580"/>
      <w:bookmarkStart w:id="521" w:name="_Toc177138943"/>
      <w:r w:rsidRPr="0031242A">
        <w:t>5.6.3.4.3</w:t>
      </w:r>
      <w:r w:rsidRPr="0031242A">
        <w:tab/>
        <w:t xml:space="preserve">Bargaining as resolution of </w:t>
      </w:r>
      <w:ins w:id="522" w:author="Stephen Mwanje (Nokia)" w:date="2024-09-25T17:25:00Z" w16du:dateUtc="2024-09-25T15:25:00Z">
        <w:r w:rsidR="00E35FA9">
          <w:t>potential</w:t>
        </w:r>
      </w:ins>
      <w:ins w:id="523" w:author="Stephen Mwanje (Nokia)" w:date="2024-09-24T18:12:00Z" w16du:dateUtc="2024-09-24T16:12:00Z">
        <w:r w:rsidR="00BB72CF">
          <w:t xml:space="preserve"> </w:t>
        </w:r>
      </w:ins>
      <w:r w:rsidRPr="0031242A">
        <w:t>direct actions conflicts</w:t>
      </w:r>
      <w:bookmarkEnd w:id="519"/>
      <w:bookmarkEnd w:id="520"/>
      <w:bookmarkEnd w:id="521"/>
    </w:p>
    <w:p w14:paraId="364FEAB8" w14:textId="477A2B00" w:rsidR="00F636BE" w:rsidRPr="0031242A" w:rsidDel="00E35FA9" w:rsidRDefault="00F636BE" w:rsidP="00F636BE">
      <w:pPr>
        <w:pStyle w:val="NO"/>
        <w:rPr>
          <w:del w:id="524" w:author="Stephen Mwanje (Nokia)" w:date="2024-09-25T17:25:00Z" w16du:dateUtc="2024-09-25T15:25:00Z"/>
        </w:rPr>
      </w:pPr>
      <w:del w:id="525" w:author="Stephen Mwanje (Nokia)" w:date="2024-09-25T17:25:00Z" w16du:dateUtc="2024-09-25T15:25:00Z">
        <w:r w:rsidRPr="0031242A" w:rsidDel="00E35FA9">
          <w:delText>NOTE:</w:delText>
        </w:r>
        <w:r w:rsidRPr="0031242A" w:rsidDel="00E35FA9">
          <w:tab/>
          <w:delText>This solution focusses on the requirement on:</w:delText>
        </w:r>
      </w:del>
    </w:p>
    <w:p w14:paraId="32EC6624" w14:textId="3C3467BA" w:rsidR="00F636BE" w:rsidRPr="0031242A" w:rsidDel="00E35FA9" w:rsidRDefault="00F636BE" w:rsidP="00F636BE">
      <w:pPr>
        <w:pStyle w:val="B4"/>
        <w:rPr>
          <w:del w:id="526" w:author="Stephen Mwanje (Nokia)" w:date="2024-09-25T17:25:00Z" w16du:dateUtc="2024-09-25T15:25:00Z"/>
        </w:rPr>
      </w:pPr>
      <w:del w:id="527" w:author="Stephen Mwanje (Nokia)" w:date="2024-09-25T17:25:00Z" w16du:dateUtc="2024-09-25T15:25:00Z">
        <w:r w:rsidRPr="0031242A" w:rsidDel="00E35FA9">
          <w:delText>-</w:delText>
        </w:r>
        <w:r w:rsidRPr="0031242A" w:rsidDel="00E35FA9">
          <w:tab/>
          <w:delText>avoidance of potential direct actions conflicts.</w:delText>
        </w:r>
      </w:del>
    </w:p>
    <w:p w14:paraId="32174FFE" w14:textId="77777777" w:rsidR="00F636BE" w:rsidRPr="0031242A" w:rsidRDefault="00F636BE" w:rsidP="00F636BE">
      <w:pPr>
        <w:pStyle w:val="H6"/>
      </w:pPr>
      <w:r w:rsidRPr="0031242A">
        <w:lastRenderedPageBreak/>
        <w:t>5.6.3.4.3.1</w:t>
      </w:r>
      <w:r w:rsidRPr="0031242A">
        <w:tab/>
        <w:t>Required capabilities and interactions</w:t>
      </w:r>
    </w:p>
    <w:p w14:paraId="43647FBE" w14:textId="77777777" w:rsidR="00F636BE" w:rsidRPr="0031242A" w:rsidRDefault="00F636BE" w:rsidP="00F636BE">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018565E8" w14:textId="77777777" w:rsidR="00F636BE" w:rsidRPr="0031242A" w:rsidRDefault="00F636BE" w:rsidP="00F636BE">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5A32C80" w14:textId="77777777" w:rsidR="00F636BE" w:rsidRPr="0031242A" w:rsidRDefault="00F636BE" w:rsidP="00F636BE">
      <w:pPr>
        <w:pStyle w:val="NO"/>
      </w:pPr>
      <w:r w:rsidRPr="0031242A">
        <w:t>NOTE 1:</w:t>
      </w:r>
      <w:r w:rsidRPr="0031242A">
        <w:tab/>
        <w:t>The coordination CCL does not have to calculate the compromise value all the time as this requires information exchange among the CCLs and computational energy. It should be possible to configure the coordination CCL such that it calculates the compromise values only when certain conditions are met. The coordination CCL should be able to expose required services to the MnS consumer to configure such conditions.</w:t>
      </w:r>
    </w:p>
    <w:p w14:paraId="0FEF25B0" w14:textId="77777777" w:rsidR="00F636BE" w:rsidRPr="0031242A" w:rsidRDefault="00F636BE" w:rsidP="00F636BE">
      <w:pPr>
        <w:pStyle w:val="NO"/>
      </w:pPr>
      <w:r w:rsidRPr="0031242A">
        <w:t>NOTE 2:</w:t>
      </w:r>
      <w:r w:rsidRPr="0031242A">
        <w:tab/>
        <w:t xml:space="preserve">For a given CCL, the usefulness may be equivalent to the level of </w:t>
      </w:r>
      <w:proofErr w:type="gramStart"/>
      <w:r w:rsidRPr="0031242A">
        <w:t>interest</w:t>
      </w:r>
      <w:proofErr w:type="gramEnd"/>
      <w:r w:rsidRPr="0031242A">
        <w:t xml:space="preserve"> but it is not always the case. It is possible that a CCL has high interest in a parameter that has  low usefulness.</w:t>
      </w:r>
    </w:p>
    <w:p w14:paraId="64858144" w14:textId="77777777" w:rsidR="00F636BE" w:rsidRPr="0031242A" w:rsidRDefault="00F636BE" w:rsidP="00F636BE">
      <w:pPr>
        <w:pStyle w:val="H6"/>
      </w:pPr>
      <w:r w:rsidRPr="0031242A">
        <w:t>5.6.3.4.3.2</w:t>
      </w:r>
      <w:r w:rsidRPr="0031242A">
        <w:tab/>
        <w:t>Information objects to realize required capabilities and interactions</w:t>
      </w:r>
    </w:p>
    <w:p w14:paraId="70BCED9C"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for each control parameter of a CCL, an attribute presenting the </w:t>
      </w:r>
      <w:proofErr w:type="spellStart"/>
      <w:r w:rsidRPr="0031242A">
        <w:t>usefullness</w:t>
      </w:r>
      <w:proofErr w:type="spellEnd"/>
      <w:r w:rsidRPr="0031242A">
        <w:t xml:space="preserve"> of that parameter. The </w:t>
      </w:r>
      <w:proofErr w:type="spellStart"/>
      <w:r w:rsidRPr="0031242A">
        <w:t>usefullness</w:t>
      </w:r>
      <w:proofErr w:type="spellEnd"/>
      <w:r w:rsidRPr="0031242A">
        <w:t xml:space="preserve"> may be called </w:t>
      </w:r>
      <w:proofErr w:type="spellStart"/>
      <w:r w:rsidRPr="0031242A">
        <w:t>parameterUsefullness</w:t>
      </w:r>
      <w:proofErr w:type="spellEnd"/>
      <w:r w:rsidRPr="0031242A">
        <w:t xml:space="preserve"> , indicates the utility of different values of the parameter to the CCL:</w:t>
      </w:r>
    </w:p>
    <w:p w14:paraId="1AF466B2" w14:textId="77777777" w:rsidR="00F636BE" w:rsidRPr="0031242A" w:rsidRDefault="00F636BE" w:rsidP="00F636BE">
      <w:pPr>
        <w:pStyle w:val="B2"/>
      </w:pPr>
      <w:r w:rsidRPr="0031242A">
        <w:rPr>
          <w:color w:val="000000"/>
        </w:rPr>
        <w:t>-</w:t>
      </w:r>
      <w:r w:rsidRPr="0031242A">
        <w:rPr>
          <w:color w:val="000000"/>
        </w:rPr>
        <w:tab/>
        <w:t xml:space="preserve">The </w:t>
      </w:r>
      <w:proofErr w:type="spellStart"/>
      <w:r w:rsidRPr="0031242A">
        <w:t>parameterUsefullness</w:t>
      </w:r>
      <w:proofErr w:type="spellEnd"/>
      <w:r w:rsidRPr="0031242A">
        <w:t xml:space="preserve"> should be notifiable, so that when the CCL sends its action plan, it can notify the coordinator CCL of the </w:t>
      </w:r>
      <w:proofErr w:type="spellStart"/>
      <w:r w:rsidRPr="0031242A">
        <w:t>parameterUsefullness</w:t>
      </w:r>
      <w:proofErr w:type="spellEnd"/>
      <w:r w:rsidRPr="0031242A">
        <w:t>.</w:t>
      </w:r>
    </w:p>
    <w:p w14:paraId="2D14793B"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for each control parameter of a CCL, an attribute representing the compromise computed by the coordinator CCL.</w:t>
      </w:r>
    </w:p>
    <w:p w14:paraId="057B999D"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for each control parameter of a CCL, an attribute presenting the degree of interest of the CCL in that parameter. The interest may be called </w:t>
      </w:r>
      <w:proofErr w:type="spellStart"/>
      <w:r w:rsidRPr="0031242A">
        <w:t>parameterInterestLevel</w:t>
      </w:r>
      <w:proofErr w:type="spellEnd"/>
      <w:r w:rsidRPr="0031242A">
        <w:t xml:space="preserve">, indicates the CCL's level on interest in the parameter. </w:t>
      </w:r>
      <w:r w:rsidRPr="0031242A">
        <w:rPr>
          <w:color w:val="000000"/>
        </w:rPr>
        <w:t xml:space="preserve">For a given CCL, the usefulness may be equivalent to the level of </w:t>
      </w:r>
      <w:proofErr w:type="gramStart"/>
      <w:r w:rsidRPr="0031242A">
        <w:rPr>
          <w:color w:val="000000"/>
        </w:rPr>
        <w:t>interest</w:t>
      </w:r>
      <w:proofErr w:type="gramEnd"/>
      <w:r w:rsidRPr="0031242A">
        <w:rPr>
          <w:color w:val="000000"/>
        </w:rPr>
        <w:t xml:space="preserve"> but it is not always the case. It is possible that a CCL has high interest in a parameter that has  low usefulness:</w:t>
      </w:r>
    </w:p>
    <w:p w14:paraId="71C0D2F4" w14:textId="77777777" w:rsidR="00F636BE" w:rsidRPr="0031242A" w:rsidRDefault="00F636BE" w:rsidP="00F636BE">
      <w:pPr>
        <w:pStyle w:val="B2"/>
      </w:pPr>
      <w:r w:rsidRPr="0031242A">
        <w:rPr>
          <w:color w:val="000000"/>
        </w:rPr>
        <w:t>-</w:t>
      </w:r>
      <w:r w:rsidRPr="0031242A">
        <w:rPr>
          <w:color w:val="000000"/>
        </w:rPr>
        <w:tab/>
        <w:t xml:space="preserve">The </w:t>
      </w:r>
      <w:proofErr w:type="spellStart"/>
      <w:r w:rsidRPr="0031242A">
        <w:t>parameterInterestLevel</w:t>
      </w:r>
      <w:proofErr w:type="spellEnd"/>
      <w:r w:rsidRPr="0031242A">
        <w:t xml:space="preserve"> should be notifiable, so that when the CCL sends its action plan, it can notify the coordinator CCL of the </w:t>
      </w:r>
      <w:proofErr w:type="spellStart"/>
      <w:r w:rsidRPr="0031242A">
        <w:t>parameterInterestLevel</w:t>
      </w:r>
      <w:proofErr w:type="spellEnd"/>
      <w:r w:rsidRPr="0031242A">
        <w:t>.</w:t>
      </w:r>
    </w:p>
    <w:p w14:paraId="0D69E051" w14:textId="77777777" w:rsidR="00F636BE" w:rsidRPr="0031242A" w:rsidRDefault="00F636BE" w:rsidP="00F636BE">
      <w:pPr>
        <w:pStyle w:val="Heading4"/>
      </w:pPr>
      <w:bookmarkStart w:id="528" w:name="_Toc177119000"/>
      <w:bookmarkStart w:id="529" w:name="_Toc177138581"/>
      <w:bookmarkStart w:id="530" w:name="_Toc177138944"/>
      <w:r w:rsidRPr="0031242A">
        <w:t>5.6.3.5</w:t>
      </w:r>
      <w:r w:rsidRPr="0031242A">
        <w:tab/>
        <w:t>Indirect targets conflicts</w:t>
      </w:r>
      <w:bookmarkEnd w:id="528"/>
      <w:bookmarkEnd w:id="529"/>
      <w:bookmarkEnd w:id="530"/>
    </w:p>
    <w:p w14:paraId="31CF38B3" w14:textId="7FA73FC9" w:rsidR="00F636BE" w:rsidRPr="0031242A" w:rsidDel="00E35FA9" w:rsidRDefault="00F636BE" w:rsidP="00F636BE">
      <w:pPr>
        <w:pStyle w:val="NO"/>
        <w:rPr>
          <w:del w:id="531" w:author="Stephen Mwanje (Nokia)" w:date="2024-09-25T17:26:00Z" w16du:dateUtc="2024-09-25T15:26:00Z"/>
        </w:rPr>
      </w:pPr>
      <w:del w:id="532" w:author="Stephen Mwanje (Nokia)" w:date="2024-09-25T17:26:00Z" w16du:dateUtc="2024-09-25T15:26:00Z">
        <w:r w:rsidRPr="0031242A" w:rsidDel="00E35FA9">
          <w:delText>NOTE:</w:delText>
        </w:r>
        <w:r w:rsidRPr="0031242A" w:rsidDel="00E35FA9">
          <w:tab/>
          <w:delText>This solution focusses on the requirement on:</w:delText>
        </w:r>
      </w:del>
    </w:p>
    <w:p w14:paraId="75BF0A7C" w14:textId="12B4B2E9" w:rsidR="00F636BE" w:rsidRPr="0031242A" w:rsidDel="00E35FA9" w:rsidRDefault="00F636BE" w:rsidP="00F636BE">
      <w:pPr>
        <w:pStyle w:val="B4"/>
        <w:rPr>
          <w:del w:id="533" w:author="Stephen Mwanje (Nokia)" w:date="2024-09-25T17:26:00Z" w16du:dateUtc="2024-09-25T15:26:00Z"/>
        </w:rPr>
      </w:pPr>
      <w:del w:id="534" w:author="Stephen Mwanje (Nokia)" w:date="2024-09-25T17:26:00Z" w16du:dateUtc="2024-09-25T15:26:00Z">
        <w:r w:rsidRPr="0031242A" w:rsidDel="00E35FA9">
          <w:delText>-</w:delText>
        </w:r>
        <w:r w:rsidRPr="0031242A" w:rsidDel="00E35FA9">
          <w:tab/>
          <w:delText>detection of potential indirect targets conflicts;</w:delText>
        </w:r>
      </w:del>
    </w:p>
    <w:p w14:paraId="3D02209F" w14:textId="70F94BFE" w:rsidR="00F636BE" w:rsidRPr="0031242A" w:rsidDel="00E35FA9" w:rsidRDefault="00F636BE" w:rsidP="00F636BE">
      <w:pPr>
        <w:pStyle w:val="B4"/>
        <w:rPr>
          <w:del w:id="535" w:author="Stephen Mwanje (Nokia)" w:date="2024-09-25T17:26:00Z" w16du:dateUtc="2024-09-25T15:26:00Z"/>
        </w:rPr>
      </w:pPr>
      <w:del w:id="536" w:author="Stephen Mwanje (Nokia)" w:date="2024-09-25T17:26:00Z" w16du:dateUtc="2024-09-25T15:26:00Z">
        <w:r w:rsidRPr="0031242A" w:rsidDel="00E35FA9">
          <w:delText>-</w:delText>
        </w:r>
        <w:r w:rsidRPr="0031242A" w:rsidDel="00E35FA9">
          <w:tab/>
          <w:delText>avoidance of indirect targets conflicts;</w:delText>
        </w:r>
      </w:del>
    </w:p>
    <w:p w14:paraId="15AA4B0E" w14:textId="453837BA" w:rsidR="00F636BE" w:rsidRPr="0031242A" w:rsidDel="00E35FA9" w:rsidRDefault="00F636BE" w:rsidP="00F636BE">
      <w:pPr>
        <w:pStyle w:val="B4"/>
        <w:rPr>
          <w:del w:id="537" w:author="Stephen Mwanje (Nokia)" w:date="2024-09-25T17:26:00Z" w16du:dateUtc="2024-09-25T15:26:00Z"/>
        </w:rPr>
      </w:pPr>
      <w:del w:id="538" w:author="Stephen Mwanje (Nokia)" w:date="2024-09-25T17:26:00Z" w16du:dateUtc="2024-09-25T15:26:00Z">
        <w:r w:rsidRPr="0031242A" w:rsidDel="00E35FA9">
          <w:delText>-</w:delText>
        </w:r>
        <w:r w:rsidRPr="0031242A" w:rsidDel="00E35FA9">
          <w:tab/>
          <w:delText>detection of actual indirect targets conflicts.</w:delText>
        </w:r>
      </w:del>
    </w:p>
    <w:p w14:paraId="410E2304" w14:textId="77777777" w:rsidR="00F636BE" w:rsidRPr="0031242A" w:rsidRDefault="00F636BE" w:rsidP="00F636BE">
      <w:pPr>
        <w:pStyle w:val="Heading5"/>
        <w:rPr>
          <w:lang w:eastAsia="zh-CN"/>
        </w:rPr>
      </w:pPr>
      <w:bookmarkStart w:id="539" w:name="_Toc177119001"/>
      <w:bookmarkStart w:id="540" w:name="_Toc177138582"/>
      <w:bookmarkStart w:id="541" w:name="_Toc177138945"/>
      <w:r w:rsidRPr="0031242A">
        <w:rPr>
          <w:lang w:eastAsia="zh-CN"/>
        </w:rPr>
        <w:lastRenderedPageBreak/>
        <w:t>5.</w:t>
      </w:r>
      <w:r w:rsidRPr="0031242A">
        <w:t>6.3.5.1</w:t>
      </w:r>
      <w:r w:rsidRPr="0031242A">
        <w:tab/>
        <w:t>Detecting potential and actual indirect targets conflicts</w:t>
      </w:r>
      <w:bookmarkEnd w:id="539"/>
      <w:bookmarkEnd w:id="540"/>
      <w:bookmarkEnd w:id="541"/>
    </w:p>
    <w:p w14:paraId="56621C81" w14:textId="77777777" w:rsidR="00F636BE" w:rsidRPr="0031242A" w:rsidRDefault="00F636BE" w:rsidP="00F636BE">
      <w:pPr>
        <w:pStyle w:val="H6"/>
      </w:pPr>
      <w:r w:rsidRPr="0031242A">
        <w:t>5.6.3.5.1.1</w:t>
      </w:r>
      <w:r w:rsidRPr="0031242A">
        <w:tab/>
        <w:t>Required capabilities and interactions</w:t>
      </w:r>
    </w:p>
    <w:p w14:paraId="0CEC68B8" w14:textId="77777777" w:rsidR="00F636BE" w:rsidRPr="0031242A" w:rsidRDefault="00F636BE" w:rsidP="00F636BE">
      <w:pPr>
        <w:keepNext/>
        <w:keepLines/>
      </w:pPr>
      <w:r w:rsidRPr="0031242A">
        <w:t>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coordination CCL MnS producer should be able to inform the related MnS Consumer(s) (i.e. CCL1 and CCL2) about the detected potential conflict represented by the correlated oscillations.</w:t>
      </w:r>
    </w:p>
    <w:p w14:paraId="647A04E0" w14:textId="77777777" w:rsidR="00F636BE" w:rsidRPr="0031242A" w:rsidRDefault="00F636BE" w:rsidP="00F636BE">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381A01C2" w14:textId="77777777" w:rsidR="00F636BE" w:rsidRPr="0031242A" w:rsidRDefault="00F636BE" w:rsidP="00F636BE">
      <w:pPr>
        <w:pStyle w:val="H6"/>
      </w:pPr>
      <w:r w:rsidRPr="0031242A">
        <w:t>5.6.3.5.1.2</w:t>
      </w:r>
      <w:r w:rsidRPr="0031242A">
        <w:tab/>
        <w:t>Information objects to realize required capabilities and interactions</w:t>
      </w:r>
    </w:p>
    <w:p w14:paraId="58C23708" w14:textId="77777777" w:rsidR="00F636BE" w:rsidRPr="0031242A" w:rsidRDefault="00F636BE" w:rsidP="00A01A2F">
      <w:pPr>
        <w:pStyle w:val="ListBullet"/>
        <w:keepNext/>
        <w:keepLines/>
        <w:numPr>
          <w:ilvl w:val="0"/>
          <w:numId w:val="2"/>
        </w:numPr>
        <w:overflowPunct w:val="0"/>
        <w:autoSpaceDE w:val="0"/>
        <w:autoSpaceDN w:val="0"/>
        <w:adjustRightInd w:val="0"/>
        <w:ind w:left="568" w:hanging="284"/>
        <w:textAlignment w:val="baseline"/>
      </w:pPr>
      <w:r w:rsidRPr="0031242A">
        <w:t xml:space="preserve">To provide information on potential conflicts, introduce a datatype and corresponding attribute on the CCL (specifically on the coordination CCL) representing a detected potential conflict. It may be called </w:t>
      </w:r>
      <w:proofErr w:type="spellStart"/>
      <w:r w:rsidRPr="0031242A">
        <w:t>detectedPotentialConflict</w:t>
      </w:r>
      <w:proofErr w:type="spellEnd"/>
      <w:r w:rsidRPr="0031242A">
        <w:t xml:space="preserve"> and includes a list of targets which have been detected to have correlated oscillations and thus likely to be conflicting:</w:t>
      </w:r>
    </w:p>
    <w:p w14:paraId="2DC619A8" w14:textId="77777777" w:rsidR="00F636BE" w:rsidRPr="0031242A" w:rsidRDefault="00F636BE" w:rsidP="00F636BE">
      <w:pPr>
        <w:pStyle w:val="B2"/>
      </w:pPr>
      <w:r w:rsidRPr="0031242A">
        <w:t>-</w:t>
      </w:r>
      <w:r w:rsidRPr="0031242A">
        <w:tab/>
        <w:t xml:space="preserve">The </w:t>
      </w:r>
      <w:proofErr w:type="spellStart"/>
      <w:r w:rsidRPr="0031242A">
        <w:t>detectedPotentialConflict</w:t>
      </w:r>
      <w:proofErr w:type="spellEnd"/>
      <w:r w:rsidRPr="0031242A">
        <w:t xml:space="preserve"> is a list that is notifiable; when an entry is added, a notification is sent to the CCLs who metrics are monitored by the respective coordination CCL.</w:t>
      </w:r>
    </w:p>
    <w:p w14:paraId="23D2FD27"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704680B4" w14:textId="77777777" w:rsidR="00F636BE" w:rsidRPr="0031242A" w:rsidRDefault="00F636BE" w:rsidP="00F636BE">
      <w:pPr>
        <w:pStyle w:val="Heading5"/>
        <w:rPr>
          <w:lang w:eastAsia="zh-CN"/>
        </w:rPr>
      </w:pPr>
      <w:bookmarkStart w:id="542" w:name="_Toc177119002"/>
      <w:bookmarkStart w:id="543" w:name="_Toc177138583"/>
      <w:bookmarkStart w:id="544" w:name="_Toc177138946"/>
      <w:r w:rsidRPr="0031242A">
        <w:rPr>
          <w:lang w:eastAsia="zh-CN"/>
        </w:rPr>
        <w:t>5.</w:t>
      </w:r>
      <w:r w:rsidRPr="0031242A">
        <w:t>6.3.5.2</w:t>
      </w:r>
      <w:r w:rsidRPr="0031242A">
        <w:tab/>
        <w:t>Avoiding indirect targets conflicts</w:t>
      </w:r>
      <w:bookmarkEnd w:id="542"/>
      <w:bookmarkEnd w:id="543"/>
      <w:bookmarkEnd w:id="544"/>
    </w:p>
    <w:p w14:paraId="5BC47ACA" w14:textId="77777777" w:rsidR="00F636BE" w:rsidRPr="0031242A" w:rsidRDefault="00F636BE" w:rsidP="00F636BE">
      <w:r w:rsidRPr="0031242A">
        <w:t xml:space="preserve">For a detected </w:t>
      </w:r>
      <w:r w:rsidRPr="0031242A">
        <w:rPr>
          <w:szCs w:val="24"/>
        </w:rPr>
        <w:t xml:space="preserve">indirect targets conflict, </w:t>
      </w:r>
      <w:r w:rsidRPr="0031242A">
        <w:t>the coordinator CCL can trigger one or more CCLs to respond to the detected potential conflict. If the CCLs that has been requested to resolve potential conflict is unable to resolve that conflict, the CCL should inform the coordination CCL MnS producer about the failure to resolve the problem:</w:t>
      </w:r>
    </w:p>
    <w:p w14:paraId="1BA78BE6" w14:textId="77777777" w:rsidR="00F636BE" w:rsidRPr="0031242A" w:rsidRDefault="00F636BE" w:rsidP="00F636BE">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resolutionCCL</w:t>
      </w:r>
      <w:proofErr w:type="spellEnd"/>
      <w:r w:rsidRPr="0031242A">
        <w:t xml:space="preserve">, that represents the CCL that should take action for the respective </w:t>
      </w:r>
      <w:proofErr w:type="spellStart"/>
      <w:r w:rsidRPr="0031242A">
        <w:t>detectedPotentialConflict</w:t>
      </w:r>
      <w:proofErr w:type="spellEnd"/>
      <w:r w:rsidRPr="0031242A">
        <w:t xml:space="preserve">. The </w:t>
      </w:r>
      <w:proofErr w:type="spellStart"/>
      <w:r w:rsidRPr="0031242A">
        <w:t>resolutionCCL</w:t>
      </w:r>
      <w:proofErr w:type="spellEnd"/>
      <w:r w:rsidRPr="0031242A">
        <w:t xml:space="preserve"> is notifiable, when updated a notification is sent to the related CCL so that the CCL(s) whose DN appears as </w:t>
      </w:r>
      <w:proofErr w:type="spellStart"/>
      <w:r w:rsidRPr="0031242A">
        <w:t>resolutionCCL</w:t>
      </w:r>
      <w:proofErr w:type="spellEnd"/>
      <w:r w:rsidRPr="0031242A">
        <w:t xml:space="preserve"> can then start the resolution process.</w:t>
      </w:r>
    </w:p>
    <w:p w14:paraId="05AEBB58" w14:textId="77777777" w:rsidR="00F636BE" w:rsidRPr="0031242A" w:rsidRDefault="00F636BE" w:rsidP="00F636BE">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prioritizedCCL</w:t>
      </w:r>
      <w:proofErr w:type="spellEnd"/>
      <w:r w:rsidRPr="0031242A">
        <w:t>, that represents the DN of the CCL that has been prioritized over the others.</w:t>
      </w:r>
    </w:p>
    <w:p w14:paraId="1B55C8B5" w14:textId="42D23A1C" w:rsidR="00F636BE" w:rsidRPr="0031242A" w:rsidRDefault="00F636BE" w:rsidP="00F636BE">
      <w:pPr>
        <w:pStyle w:val="Heading5"/>
        <w:rPr>
          <w:lang w:eastAsia="zh-CN"/>
        </w:rPr>
      </w:pPr>
      <w:bookmarkStart w:id="545" w:name="_Toc177119003"/>
      <w:bookmarkStart w:id="546" w:name="_Toc177138584"/>
      <w:bookmarkStart w:id="547" w:name="_Toc177138947"/>
      <w:r w:rsidRPr="0031242A">
        <w:rPr>
          <w:lang w:eastAsia="zh-CN"/>
        </w:rPr>
        <w:t>5.6.3.5.3</w:t>
      </w:r>
      <w:r w:rsidRPr="0031242A">
        <w:rPr>
          <w:lang w:eastAsia="zh-CN"/>
        </w:rPr>
        <w:tab/>
        <w:t xml:space="preserve">Avoiding </w:t>
      </w:r>
      <w:ins w:id="548" w:author="Stephen Mwanje (Nokia)" w:date="2024-09-25T17:26:00Z" w16du:dateUtc="2024-09-25T15:26:00Z">
        <w:r w:rsidR="00E35FA9" w:rsidRPr="0031242A">
          <w:t xml:space="preserve">potential </w:t>
        </w:r>
      </w:ins>
      <w:r w:rsidRPr="0031242A">
        <w:rPr>
          <w:lang w:eastAsia="zh-CN"/>
        </w:rPr>
        <w:t xml:space="preserve">indirect target conflicts </w:t>
      </w:r>
      <w:del w:id="549" w:author="Stephen Mwanje (Nokia)" w:date="2024-09-25T17:26:00Z" w16du:dateUtc="2024-09-25T15:26:00Z">
        <w:r w:rsidRPr="0031242A" w:rsidDel="00E35FA9">
          <w:rPr>
            <w:lang w:eastAsia="zh-CN"/>
          </w:rPr>
          <w:delText>- Evaluating</w:delText>
        </w:r>
      </w:del>
      <w:ins w:id="550" w:author="Stephen Mwanje (Nokia)" w:date="2024-09-25T17:26:00Z" w16du:dateUtc="2024-09-25T15:26:00Z">
        <w:r w:rsidR="00E35FA9">
          <w:rPr>
            <w:lang w:eastAsia="zh-CN"/>
          </w:rPr>
          <w:t>through</w:t>
        </w:r>
      </w:ins>
      <w:r w:rsidRPr="0031242A">
        <w:rPr>
          <w:lang w:eastAsia="zh-CN"/>
        </w:rPr>
        <w:t xml:space="preserve"> likely-impact of planned actions</w:t>
      </w:r>
      <w:bookmarkEnd w:id="545"/>
      <w:bookmarkEnd w:id="546"/>
      <w:bookmarkEnd w:id="547"/>
    </w:p>
    <w:p w14:paraId="450181E6" w14:textId="4137A279" w:rsidR="00F636BE" w:rsidRPr="0031242A" w:rsidDel="00E35FA9" w:rsidRDefault="00F636BE" w:rsidP="00F636BE">
      <w:pPr>
        <w:pStyle w:val="NO"/>
        <w:rPr>
          <w:del w:id="551" w:author="Stephen Mwanje (Nokia)" w:date="2024-09-25T17:27:00Z" w16du:dateUtc="2024-09-25T15:27:00Z"/>
        </w:rPr>
      </w:pPr>
      <w:del w:id="552" w:author="Stephen Mwanje (Nokia)" w:date="2024-09-25T17:27:00Z" w16du:dateUtc="2024-09-25T15:27:00Z">
        <w:r w:rsidRPr="0031242A" w:rsidDel="00E35FA9">
          <w:delText>NOTE:</w:delText>
        </w:r>
        <w:r w:rsidRPr="0031242A" w:rsidDel="00E35FA9">
          <w:tab/>
          <w:delText>This solution focusses on the requirement on:</w:delText>
        </w:r>
      </w:del>
    </w:p>
    <w:p w14:paraId="65E12C98" w14:textId="0FD8EFD8" w:rsidR="00F636BE" w:rsidRPr="0031242A" w:rsidDel="00E35FA9" w:rsidRDefault="00F636BE" w:rsidP="00F636BE">
      <w:pPr>
        <w:pStyle w:val="B4"/>
        <w:rPr>
          <w:del w:id="553" w:author="Stephen Mwanje (Nokia)" w:date="2024-09-25T17:27:00Z" w16du:dateUtc="2024-09-25T15:27:00Z"/>
        </w:rPr>
      </w:pPr>
      <w:del w:id="554" w:author="Stephen Mwanje (Nokia)" w:date="2024-09-25T17:27:00Z" w16du:dateUtc="2024-09-25T15:27:00Z">
        <w:r w:rsidRPr="0031242A" w:rsidDel="00E35FA9">
          <w:delText>-</w:delText>
        </w:r>
        <w:r w:rsidRPr="0031242A" w:rsidDel="00E35FA9">
          <w:tab/>
          <w:delText xml:space="preserve">avoidance of </w:delText>
        </w:r>
      </w:del>
      <w:del w:id="555" w:author="Stephen Mwanje (Nokia)" w:date="2024-09-25T17:26:00Z" w16du:dateUtc="2024-09-25T15:26:00Z">
        <w:r w:rsidRPr="0031242A" w:rsidDel="00E35FA9">
          <w:delText xml:space="preserve">potential </w:delText>
        </w:r>
      </w:del>
      <w:del w:id="556" w:author="Stephen Mwanje (Nokia)" w:date="2024-09-25T17:27:00Z" w16du:dateUtc="2024-09-25T15:27:00Z">
        <w:r w:rsidRPr="0031242A" w:rsidDel="00E35FA9">
          <w:delText>indirect targets conflicts.</w:delText>
        </w:r>
      </w:del>
    </w:p>
    <w:p w14:paraId="0A78AD78" w14:textId="77777777" w:rsidR="00F636BE" w:rsidRPr="0031242A" w:rsidRDefault="00F636BE" w:rsidP="00F636BE">
      <w:pPr>
        <w:pStyle w:val="H6"/>
      </w:pPr>
      <w:r w:rsidRPr="0031242A">
        <w:lastRenderedPageBreak/>
        <w:t>5.6.3.5.3.1</w:t>
      </w:r>
      <w:r w:rsidRPr="0031242A">
        <w:tab/>
        <w:t>Required capabilities and interactions</w:t>
      </w:r>
    </w:p>
    <w:p w14:paraId="52A39DCC" w14:textId="77777777" w:rsidR="00F636BE" w:rsidRPr="0031242A" w:rsidRDefault="00F636BE" w:rsidP="00F636BE">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69E986B4" w14:textId="58777C8A" w:rsidR="00F636BE" w:rsidRPr="0031242A" w:rsidRDefault="00F636BE" w:rsidP="00F636BE">
      <w:r w:rsidRPr="0031242A">
        <w:t xml:space="preserve">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w:t>
      </w:r>
      <w:del w:id="557" w:author="Stephen Mwanje (Nokia)" w:date="2024-09-25T16:55:00Z" w16du:dateUtc="2024-09-25T14:55:00Z">
        <w:r w:rsidRPr="0031242A" w:rsidDel="00E1734F">
          <w:delText xml:space="preserve">must </w:delText>
        </w:r>
      </w:del>
      <w:r w:rsidRPr="0031242A">
        <w:t>prove</w:t>
      </w:r>
      <w:ins w:id="558" w:author="Stephen Mwanje (Nokia)" w:date="2024-09-25T16:56:00Z" w16du:dateUtc="2024-09-25T14:56:00Z">
        <w:r w:rsidR="00E1734F">
          <w:t>s</w:t>
        </w:r>
      </w:ins>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3EE1A14D" w14:textId="77777777" w:rsidR="00F636BE" w:rsidRPr="0031242A" w:rsidRDefault="00F636BE" w:rsidP="00F636BE">
      <w:r w:rsidRPr="0031242A">
        <w:t xml:space="preserve">The coordinator CCL then sends the decision and possibly the failed criteria to the CCL - to either be executed or to be used to compute better decisions. It is assumed that based on feedback on the quality of its decisions, the CCL updates </w:t>
      </w:r>
      <w:proofErr w:type="gramStart"/>
      <w:r w:rsidRPr="0031242A">
        <w:t>it</w:t>
      </w:r>
      <w:proofErr w:type="gramEnd"/>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0F5CEC0" w14:textId="77777777" w:rsidR="00F636BE" w:rsidRPr="0031242A" w:rsidRDefault="00F636BE" w:rsidP="00F636BE">
      <w:pPr>
        <w:pStyle w:val="H6"/>
      </w:pPr>
      <w:r w:rsidRPr="0031242A">
        <w:t>5.6.3.5.3.2</w:t>
      </w:r>
      <w:r w:rsidRPr="0031242A">
        <w:tab/>
        <w:t>Information objects to realize required capabilities and interactions</w:t>
      </w:r>
    </w:p>
    <w:p w14:paraId="21099C67" w14:textId="77777777" w:rsidR="00F636BE" w:rsidRPr="0031242A" w:rsidRDefault="00F636BE" w:rsidP="00F636BE">
      <w:pPr>
        <w:keepNext/>
        <w:keepLines/>
      </w:pPr>
      <w:r w:rsidRPr="0031242A">
        <w:t xml:space="preserve">To support </w:t>
      </w:r>
      <w:r w:rsidRPr="0031242A">
        <w:rPr>
          <w:lang w:eastAsia="zh-CN"/>
        </w:rPr>
        <w:t>avoidance of indirect target conflicts by evaluating likely-impact of planned actions:</w:t>
      </w:r>
    </w:p>
    <w:p w14:paraId="08C1F09D" w14:textId="77777777" w:rsidR="00F636BE" w:rsidRPr="0031242A" w:rsidRDefault="00F636BE" w:rsidP="00A01A2F">
      <w:pPr>
        <w:pStyle w:val="ListBullet"/>
        <w:keepNext/>
        <w:keepLines/>
        <w:numPr>
          <w:ilvl w:val="0"/>
          <w:numId w:val="2"/>
        </w:numPr>
        <w:overflowPunct w:val="0"/>
        <w:autoSpaceDE w:val="0"/>
        <w:autoSpaceDN w:val="0"/>
        <w:adjustRightInd w:val="0"/>
        <w:ind w:left="568" w:hanging="284"/>
        <w:textAlignment w:val="baseline"/>
      </w:pPr>
      <w:r w:rsidRPr="0031242A">
        <w:t xml:space="preserve">Re-use the attribute for planned action, say called </w:t>
      </w:r>
      <w:proofErr w:type="spellStart"/>
      <w:r w:rsidRPr="0031242A">
        <w:t>CMPlan</w:t>
      </w:r>
      <w:proofErr w:type="spellEnd"/>
      <w:r w:rsidRPr="0031242A">
        <w:t xml:space="preserve">. A CCL can request a coordinator CCL for an evaluation of the </w:t>
      </w:r>
      <w:proofErr w:type="spellStart"/>
      <w:r w:rsidRPr="0031242A">
        <w:t>CMPlan</w:t>
      </w:r>
      <w:proofErr w:type="spellEnd"/>
      <w:r w:rsidRPr="0031242A">
        <w:t>:</w:t>
      </w:r>
    </w:p>
    <w:p w14:paraId="13387EAB" w14:textId="77777777" w:rsidR="00F636BE" w:rsidRPr="0031242A" w:rsidRDefault="00F636BE" w:rsidP="00F636BE">
      <w:pPr>
        <w:pStyle w:val="B2"/>
      </w:pPr>
      <w:r w:rsidRPr="0031242A">
        <w:t>-</w:t>
      </w:r>
      <w:r w:rsidRPr="0031242A">
        <w:tab/>
        <w:t xml:space="preserve">The </w:t>
      </w:r>
      <w:proofErr w:type="spellStart"/>
      <w:r w:rsidRPr="0031242A">
        <w:t>CMPlan</w:t>
      </w:r>
      <w:proofErr w:type="spellEnd"/>
      <w:r w:rsidRPr="0031242A">
        <w:t xml:space="preserve"> includes information on the desired change, the predicted impact/effect of the decision on the related metrics as well as the CCL's confidence in that decision.</w:t>
      </w:r>
    </w:p>
    <w:p w14:paraId="79603278"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an attribute representing the coordinator CCL's evaluation of the CM plan, say called </w:t>
      </w:r>
      <w:proofErr w:type="spellStart"/>
      <w:r w:rsidRPr="0031242A">
        <w:t>CMPlanReport</w:t>
      </w:r>
      <w:proofErr w:type="spellEnd"/>
      <w:r w:rsidRPr="0031242A">
        <w:t xml:space="preserve">. The </w:t>
      </w:r>
      <w:proofErr w:type="spellStart"/>
      <w:r w:rsidRPr="0031242A">
        <w:t>CMPlanReportinforms</w:t>
      </w:r>
      <w:proofErr w:type="spellEnd"/>
      <w:r w:rsidRPr="0031242A">
        <w:t xml:space="preserve"> the CCL of whether the decision is acceptable or not:</w:t>
      </w:r>
    </w:p>
    <w:p w14:paraId="7A7D2951" w14:textId="77777777" w:rsidR="00F636BE" w:rsidRPr="0031242A" w:rsidRDefault="00F636BE" w:rsidP="00F636BE">
      <w:pPr>
        <w:pStyle w:val="B2"/>
      </w:pPr>
      <w:r w:rsidRPr="0031242A">
        <w:t>-</w:t>
      </w:r>
      <w:r w:rsidRPr="0031242A">
        <w:tab/>
        <w:t xml:space="preserve">A positive decision may indicate that the CCL can use/reuse that </w:t>
      </w:r>
      <w:proofErr w:type="spellStart"/>
      <w:r w:rsidRPr="0031242A">
        <w:t>CMPlan</w:t>
      </w:r>
      <w:proofErr w:type="spellEnd"/>
      <w:r w:rsidRPr="0031242A">
        <w:t>.</w:t>
      </w:r>
    </w:p>
    <w:p w14:paraId="2EA6EEDB" w14:textId="77777777" w:rsidR="00F636BE" w:rsidRPr="0031242A" w:rsidRDefault="00F636BE" w:rsidP="00F636BE">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552606B9" w14:textId="77777777" w:rsidR="00F636BE" w:rsidRPr="0031242A" w:rsidRDefault="00F636BE" w:rsidP="00F636BE">
      <w:pPr>
        <w:pStyle w:val="B2"/>
      </w:pPr>
      <w:r w:rsidRPr="0031242A">
        <w:t>-</w:t>
      </w:r>
      <w:r w:rsidRPr="0031242A">
        <w:tab/>
        <w:t xml:space="preserve">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w:t>
      </w:r>
      <w:proofErr w:type="spellStart"/>
      <w:r w:rsidRPr="0031242A">
        <w:t>network.sthe</w:t>
      </w:r>
      <w:proofErr w:type="spellEnd"/>
      <w:r w:rsidRPr="0031242A">
        <w:t xml:space="preserve"> </w:t>
      </w:r>
      <w:proofErr w:type="spellStart"/>
      <w:r w:rsidRPr="0031242A">
        <w:t>CMPlanReport</w:t>
      </w:r>
      <w:proofErr w:type="spellEnd"/>
      <w:r w:rsidRPr="0031242A" w:rsidDel="00EC71D5">
        <w:t xml:space="preserve"> </w:t>
      </w:r>
      <w:r w:rsidRPr="0031242A">
        <w:t xml:space="preserve">may include in an indication to pause or </w:t>
      </w:r>
      <w:proofErr w:type="spellStart"/>
      <w:r w:rsidRPr="0031242A">
        <w:t>unpause</w:t>
      </w:r>
      <w:proofErr w:type="spellEnd"/>
      <w:r w:rsidRPr="0031242A">
        <w:t xml:space="preserve"> the CCL, where the "pause" indicates that the CCL may cease to propose new actions until it is </w:t>
      </w:r>
      <w:proofErr w:type="spellStart"/>
      <w:r w:rsidRPr="0031242A">
        <w:t>unpaused</w:t>
      </w:r>
      <w:proofErr w:type="spellEnd"/>
      <w:r w:rsidRPr="0031242A">
        <w:t>.</w:t>
      </w:r>
    </w:p>
    <w:p w14:paraId="2EDCC5C5" w14:textId="77777777" w:rsidR="00F636BE" w:rsidRPr="0031242A" w:rsidRDefault="00F636BE" w:rsidP="00F636BE">
      <w:pPr>
        <w:pStyle w:val="Heading4"/>
      </w:pPr>
      <w:bookmarkStart w:id="559" w:name="_Toc177119004"/>
      <w:bookmarkStart w:id="560" w:name="_Toc177138585"/>
      <w:bookmarkStart w:id="561" w:name="_Toc177138948"/>
      <w:r w:rsidRPr="0031242A">
        <w:t>5.6.3.6</w:t>
      </w:r>
      <w:r w:rsidRPr="0031242A">
        <w:tab/>
        <w:t>Action-execution-time conflict coordination</w:t>
      </w:r>
      <w:bookmarkEnd w:id="559"/>
      <w:bookmarkEnd w:id="560"/>
      <w:bookmarkEnd w:id="561"/>
    </w:p>
    <w:p w14:paraId="669BD2E2" w14:textId="7FDB2B1F" w:rsidR="00F636BE" w:rsidRPr="0031242A" w:rsidDel="00E35FA9" w:rsidRDefault="00F636BE" w:rsidP="00F636BE">
      <w:pPr>
        <w:pStyle w:val="NO"/>
        <w:rPr>
          <w:del w:id="562" w:author="Stephen Mwanje (Nokia)" w:date="2024-09-25T17:29:00Z" w16du:dateUtc="2024-09-25T15:29:00Z"/>
        </w:rPr>
      </w:pPr>
      <w:del w:id="563" w:author="Stephen Mwanje (Nokia)" w:date="2024-09-25T17:29:00Z" w16du:dateUtc="2024-09-25T15:29:00Z">
        <w:r w:rsidRPr="0031242A" w:rsidDel="00E35FA9">
          <w:delText>NOTE:</w:delText>
        </w:r>
        <w:r w:rsidRPr="0031242A" w:rsidDel="00E35FA9">
          <w:tab/>
          <w:delText>This solution focusses on the requirement on:</w:delText>
        </w:r>
      </w:del>
    </w:p>
    <w:p w14:paraId="02F60A69" w14:textId="56971271" w:rsidR="00F636BE" w:rsidRPr="0031242A" w:rsidDel="00E35FA9" w:rsidRDefault="00F636BE" w:rsidP="00F636BE">
      <w:pPr>
        <w:pStyle w:val="B4"/>
        <w:rPr>
          <w:del w:id="564" w:author="Stephen Mwanje (Nokia)" w:date="2024-09-25T17:29:00Z" w16du:dateUtc="2024-09-25T15:29:00Z"/>
        </w:rPr>
      </w:pPr>
      <w:del w:id="565" w:author="Stephen Mwanje (Nokia)" w:date="2024-09-25T17:29:00Z" w16du:dateUtc="2024-09-25T15:29:00Z">
        <w:r w:rsidRPr="0031242A" w:rsidDel="00E35FA9">
          <w:delText>-</w:delText>
        </w:r>
        <w:r w:rsidRPr="0031242A" w:rsidDel="00E35FA9">
          <w:tab/>
          <w:delText>detection of potential action-execution-time conflicts;</w:delText>
        </w:r>
      </w:del>
    </w:p>
    <w:p w14:paraId="33FA1D9C" w14:textId="540DA132" w:rsidR="00F636BE" w:rsidRPr="0031242A" w:rsidDel="00E35FA9" w:rsidRDefault="00F636BE" w:rsidP="00F636BE">
      <w:pPr>
        <w:pStyle w:val="B4"/>
        <w:rPr>
          <w:del w:id="566" w:author="Stephen Mwanje (Nokia)" w:date="2024-09-25T17:29:00Z" w16du:dateUtc="2024-09-25T15:29:00Z"/>
        </w:rPr>
      </w:pPr>
      <w:del w:id="567" w:author="Stephen Mwanje (Nokia)" w:date="2024-09-25T17:29:00Z" w16du:dateUtc="2024-09-25T15:29:00Z">
        <w:r w:rsidRPr="0031242A" w:rsidDel="00E35FA9">
          <w:delText>-</w:delText>
        </w:r>
        <w:r w:rsidRPr="0031242A" w:rsidDel="00E35FA9">
          <w:tab/>
          <w:delText>avoidance of action-execution-time conflicts.</w:delText>
        </w:r>
      </w:del>
    </w:p>
    <w:p w14:paraId="1D4EBDBF" w14:textId="4E7FC5AB" w:rsidR="00F636BE" w:rsidRPr="0031242A" w:rsidRDefault="00F636BE" w:rsidP="00F636BE">
      <w:pPr>
        <w:pStyle w:val="Heading5"/>
      </w:pPr>
      <w:bookmarkStart w:id="568" w:name="_Toc177119005"/>
      <w:bookmarkStart w:id="569" w:name="_Toc177138586"/>
      <w:bookmarkStart w:id="570" w:name="_Toc177138949"/>
      <w:r w:rsidRPr="0031242A">
        <w:lastRenderedPageBreak/>
        <w:t>5.6.3.6.1</w:t>
      </w:r>
      <w:r w:rsidRPr="0031242A">
        <w:tab/>
        <w:t>Required capabilities and interactions</w:t>
      </w:r>
      <w:bookmarkEnd w:id="568"/>
      <w:bookmarkEnd w:id="569"/>
      <w:bookmarkEnd w:id="570"/>
      <w:ins w:id="571" w:author="Stephen Mwanje (Nokia)" w:date="2024-09-25T17:28:00Z" w16du:dateUtc="2024-09-25T15:28:00Z">
        <w:r w:rsidR="00E35FA9">
          <w:t xml:space="preserve"> for </w:t>
        </w:r>
        <w:r w:rsidR="00E35FA9" w:rsidRPr="0031242A">
          <w:t>detectin</w:t>
        </w:r>
      </w:ins>
      <w:ins w:id="572" w:author="Stephen Mwanje (Nokia)" w:date="2024-09-25T17:29:00Z" w16du:dateUtc="2024-09-25T15:29:00Z">
        <w:r w:rsidR="00E35FA9">
          <w:t xml:space="preserve">g and </w:t>
        </w:r>
        <w:r w:rsidR="00E35FA9" w:rsidRPr="0031242A">
          <w:t>avoid</w:t>
        </w:r>
        <w:r w:rsidR="00E35FA9">
          <w:t xml:space="preserve">ing </w:t>
        </w:r>
        <w:r w:rsidR="00E35FA9" w:rsidRPr="0031242A">
          <w:t>Action-execution-time conflict</w:t>
        </w:r>
        <w:r w:rsidR="00E35FA9">
          <w:t>s</w:t>
        </w:r>
      </w:ins>
    </w:p>
    <w:p w14:paraId="70D20B38" w14:textId="77777777" w:rsidR="00F636BE" w:rsidRPr="0031242A" w:rsidRDefault="00F636BE" w:rsidP="00F636BE">
      <w:pPr>
        <w:pStyle w:val="H6"/>
      </w:pPr>
      <w:r w:rsidRPr="0031242A">
        <w:t>5.6.3.6.1.1</w:t>
      </w:r>
      <w:r w:rsidRPr="0031242A">
        <w:tab/>
        <w:t>Information on action plans for alignment and selection</w:t>
      </w:r>
    </w:p>
    <w:p w14:paraId="45056472" w14:textId="77777777" w:rsidR="00F636BE" w:rsidRPr="0031242A" w:rsidRDefault="00F636BE" w:rsidP="00F636BE">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AEB420D" w14:textId="77777777" w:rsidR="00F636BE" w:rsidRPr="0031242A" w:rsidRDefault="00F636BE" w:rsidP="00F636BE">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2E51E85B" w14:textId="77777777" w:rsidR="00F636BE" w:rsidRPr="0031242A" w:rsidRDefault="00F636BE" w:rsidP="00F636BE">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174BB9D0" w14:textId="77777777" w:rsidR="00F636BE" w:rsidRPr="0031242A" w:rsidRDefault="00F636BE" w:rsidP="00F636BE">
      <w:pPr>
        <w:pStyle w:val="B10"/>
      </w:pPr>
      <w:r w:rsidRPr="0031242A">
        <w:t>-</w:t>
      </w:r>
      <w:r w:rsidRPr="0031242A">
        <w:tab/>
        <w:t>Notify the selected action plan(s) to the related CCLs and/or the coordination CCL.</w:t>
      </w:r>
    </w:p>
    <w:p w14:paraId="4F24105E" w14:textId="77777777" w:rsidR="00F636BE" w:rsidRPr="0031242A" w:rsidRDefault="00F636BE" w:rsidP="00F636BE">
      <w:pPr>
        <w:pStyle w:val="H6"/>
      </w:pPr>
      <w:r w:rsidRPr="0031242A">
        <w:t>5.6.3.6.1.2</w:t>
      </w:r>
      <w:r w:rsidRPr="0031242A">
        <w:tab/>
        <w:t>Information on detected action-execution-time conflict</w:t>
      </w:r>
    </w:p>
    <w:p w14:paraId="3594BBA5" w14:textId="77777777" w:rsidR="00F636BE" w:rsidRPr="0031242A" w:rsidRDefault="00F636BE" w:rsidP="00F636BE">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25EF6616" w14:textId="77777777" w:rsidR="00F636BE" w:rsidRPr="0031242A" w:rsidRDefault="00F636BE" w:rsidP="00F636BE">
      <w:r w:rsidRPr="0031242A">
        <w:rPr>
          <w:szCs w:val="22"/>
        </w:rPr>
        <w:t>For a given CCL, t</w:t>
      </w:r>
      <w:r w:rsidRPr="0031242A">
        <w:t>he action-critic receives the recommended changes from the CCLs, evaluates them to see:</w:t>
      </w:r>
    </w:p>
    <w:p w14:paraId="6C2C15DC" w14:textId="77777777" w:rsidR="00F636BE" w:rsidRPr="0031242A" w:rsidRDefault="00F636BE" w:rsidP="00F636BE">
      <w:pPr>
        <w:pStyle w:val="B10"/>
      </w:pPr>
      <w:r w:rsidRPr="0031242A">
        <w:t>1)</w:t>
      </w:r>
      <w:r w:rsidRPr="0031242A">
        <w:tab/>
        <w:t>if they overlap with other proposed changes from other CCLs; and</w:t>
      </w:r>
    </w:p>
    <w:p w14:paraId="724F77C7" w14:textId="77777777" w:rsidR="00F636BE" w:rsidRPr="0031242A" w:rsidRDefault="00F636BE" w:rsidP="00F636BE">
      <w:pPr>
        <w:pStyle w:val="B10"/>
      </w:pPr>
      <w:r w:rsidRPr="0031242A">
        <w:t>2)</w:t>
      </w:r>
      <w:r w:rsidRPr="0031242A">
        <w:tab/>
        <w:t>what their likely effects may be.</w:t>
      </w:r>
    </w:p>
    <w:p w14:paraId="6DB30BFF" w14:textId="77777777" w:rsidR="00F636BE" w:rsidRPr="0031242A" w:rsidRDefault="00F636BE" w:rsidP="00F636BE">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8E01579" w14:textId="77777777" w:rsidR="00F636BE" w:rsidRPr="0031242A" w:rsidRDefault="00F636BE" w:rsidP="00F636BE">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17A482B9" w14:textId="77777777" w:rsidR="00F636BE" w:rsidRPr="0031242A" w:rsidRDefault="00F636BE" w:rsidP="00F636BE">
      <w:r w:rsidRPr="0031242A">
        <w:t>The coordination CCL 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1D37BCCA" w14:textId="77777777" w:rsidR="00F636BE" w:rsidRPr="0031242A" w:rsidRDefault="00F636BE" w:rsidP="00F636BE">
      <w:pPr>
        <w:pStyle w:val="Heading5"/>
      </w:pPr>
      <w:bookmarkStart w:id="573" w:name="_Toc177119006"/>
      <w:bookmarkStart w:id="574" w:name="_Toc177138587"/>
      <w:bookmarkStart w:id="575" w:name="_Toc177138950"/>
      <w:r w:rsidRPr="0031242A">
        <w:t>5.6.3.6.2</w:t>
      </w:r>
      <w:r w:rsidRPr="0031242A">
        <w:tab/>
        <w:t>Information objects to realize required capabilities and interactions</w:t>
      </w:r>
      <w:bookmarkEnd w:id="573"/>
      <w:bookmarkEnd w:id="574"/>
      <w:bookmarkEnd w:id="575"/>
    </w:p>
    <w:p w14:paraId="7E525317" w14:textId="77777777" w:rsidR="00F636BE" w:rsidRPr="0031242A" w:rsidRDefault="00F636BE" w:rsidP="00F636BE">
      <w:r w:rsidRPr="0031242A">
        <w:t xml:space="preserve">Introduce a datatype on the </w:t>
      </w:r>
      <w:proofErr w:type="spellStart"/>
      <w:r w:rsidRPr="0031242A">
        <w:t>coordinationCCL</w:t>
      </w:r>
      <w:proofErr w:type="spellEnd"/>
      <w:r w:rsidRPr="0031242A">
        <w:t xml:space="preserve"> IOC for a profile representing capabilities for critiquing the actions of the CCLs, say called </w:t>
      </w:r>
      <w:proofErr w:type="spellStart"/>
      <w:r w:rsidRPr="0031242A">
        <w:t>CCLExecutionTimeCoordination</w:t>
      </w:r>
      <w:proofErr w:type="spellEnd"/>
      <w:r w:rsidRPr="0031242A">
        <w:t xml:space="preserve">. It may be name contained in subnetwork or a managed Function, e.g. in a </w:t>
      </w:r>
      <w:proofErr w:type="spellStart"/>
      <w:r w:rsidRPr="0031242A">
        <w:t>CoordinationCCL</w:t>
      </w:r>
      <w:proofErr w:type="spellEnd"/>
      <w:r w:rsidRPr="0031242A">
        <w:t>:</w:t>
      </w:r>
    </w:p>
    <w:p w14:paraId="374AA506"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w:t>
      </w:r>
      <w:proofErr w:type="spellStart"/>
      <w:r w:rsidRPr="0031242A">
        <w:t>CCLExecutionTimeCoordination</w:t>
      </w:r>
      <w:proofErr w:type="spellEnd"/>
      <w:r w:rsidRPr="0031242A" w:rsidDel="00D67D3C">
        <w:t xml:space="preserve"> </w:t>
      </w:r>
      <w:r w:rsidRPr="0031242A">
        <w:t xml:space="preserve">profile to represent the proposed actions from a given CCL, say called </w:t>
      </w:r>
      <w:proofErr w:type="spellStart"/>
      <w:r w:rsidRPr="0031242A">
        <w:t>CCLCMPlan</w:t>
      </w:r>
      <w:proofErr w:type="spellEnd"/>
      <w:r w:rsidRPr="0031242A">
        <w:t xml:space="preserve">. The </w:t>
      </w:r>
      <w:proofErr w:type="spellStart"/>
      <w:r w:rsidRPr="0031242A">
        <w:t>CCLCMPlan</w:t>
      </w:r>
      <w:proofErr w:type="spellEnd"/>
      <w:r w:rsidRPr="0031242A">
        <w:t xml:space="preserve"> should as minimum include:</w:t>
      </w:r>
    </w:p>
    <w:p w14:paraId="45A9A0D6" w14:textId="77777777" w:rsidR="00F636BE" w:rsidRPr="0031242A" w:rsidRDefault="00F636BE" w:rsidP="00F636BE">
      <w:pPr>
        <w:pStyle w:val="B2"/>
      </w:pPr>
      <w:r w:rsidRPr="0031242A">
        <w:t>-</w:t>
      </w:r>
      <w:r w:rsidRPr="0031242A">
        <w:tab/>
        <w:t>the identifier of the CCL instance;</w:t>
      </w:r>
    </w:p>
    <w:p w14:paraId="178BFA6D" w14:textId="77777777" w:rsidR="00F636BE" w:rsidRPr="0031242A" w:rsidRDefault="00F636BE" w:rsidP="00F636BE">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7012E26A" w14:textId="77777777" w:rsidR="00F636BE" w:rsidRPr="0031242A" w:rsidRDefault="00F636BE" w:rsidP="00F636BE">
      <w:pPr>
        <w:pStyle w:val="B2"/>
      </w:pPr>
      <w:r w:rsidRPr="0031242A">
        <w:t>-</w:t>
      </w:r>
      <w:r w:rsidRPr="0031242A">
        <w:tab/>
      </w:r>
      <w:r w:rsidRPr="0031242A">
        <w:rPr>
          <w:color w:val="000000"/>
        </w:rPr>
        <w:t>the time and/or conditions under which the reconfiguration is planned to be executed;</w:t>
      </w:r>
    </w:p>
    <w:p w14:paraId="1F84ECE7" w14:textId="77777777" w:rsidR="00F636BE" w:rsidRPr="0031242A" w:rsidRDefault="00F636BE" w:rsidP="00F636BE">
      <w:pPr>
        <w:pStyle w:val="B2"/>
      </w:pPr>
      <w:r w:rsidRPr="0031242A">
        <w:lastRenderedPageBreak/>
        <w:t>-</w:t>
      </w:r>
      <w:r w:rsidRPr="0031242A">
        <w:tab/>
      </w:r>
      <w:r w:rsidRPr="0031242A">
        <w:rPr>
          <w:color w:val="000000"/>
        </w:rPr>
        <w:t>where applicable, the expected impact of those actions;</w:t>
      </w:r>
    </w:p>
    <w:p w14:paraId="49811F14" w14:textId="77777777" w:rsidR="00F636BE" w:rsidRPr="0031242A" w:rsidRDefault="00F636BE" w:rsidP="00F636BE">
      <w:pPr>
        <w:pStyle w:val="B2"/>
      </w:pPr>
      <w:r w:rsidRPr="0031242A">
        <w:t>-</w:t>
      </w:r>
      <w:r w:rsidRPr="0031242A">
        <w:tab/>
        <w:t xml:space="preserve">an indication, say called </w:t>
      </w:r>
      <w:proofErr w:type="spellStart"/>
      <w:r w:rsidRPr="0031242A">
        <w:t>CMPlanEvaluationInterval</w:t>
      </w:r>
      <w:proofErr w:type="spellEnd"/>
      <w:r w:rsidRPr="0031242A">
        <w:t xml:space="preserve"> interval which indicates the time within which the CCL expects feedback, e.g. corresponding to the time by which the CCL may need to execute the panned actions.</w:t>
      </w:r>
    </w:p>
    <w:p w14:paraId="79920ED7" w14:textId="77777777" w:rsidR="00F636BE" w:rsidRPr="0031242A" w:rsidRDefault="00F636BE" w:rsidP="00F636BE">
      <w:pPr>
        <w:pStyle w:val="NO"/>
      </w:pPr>
      <w:r w:rsidRPr="0031242A">
        <w:t>NOTE 1:</w:t>
      </w:r>
      <w:r w:rsidRPr="0031242A">
        <w:tab/>
        <w:t xml:space="preserve">The </w:t>
      </w:r>
      <w:proofErr w:type="spellStart"/>
      <w:r w:rsidRPr="0031242A">
        <w:t>CCLCMPlan</w:t>
      </w:r>
      <w:proofErr w:type="spellEnd"/>
      <w:r w:rsidRPr="0031242A">
        <w:t xml:space="preserve"> may be a list of provisioning management operations or may use the constructs developed in the ongoing study on plan management.</w:t>
      </w:r>
    </w:p>
    <w:p w14:paraId="7350405E" w14:textId="77777777" w:rsidR="00F636BE" w:rsidRPr="0031242A" w:rsidRDefault="00F636BE" w:rsidP="00F636BE">
      <w:pPr>
        <w:pStyle w:val="NO"/>
      </w:pPr>
      <w:r w:rsidRPr="0031242A">
        <w:t>NOTE 2:</w:t>
      </w:r>
      <w:r w:rsidRPr="0031242A">
        <w:tab/>
        <w:t xml:space="preserve">The </w:t>
      </w:r>
      <w:proofErr w:type="spellStart"/>
      <w:r w:rsidRPr="0031242A">
        <w:t>CCLCMPlan</w:t>
      </w:r>
      <w:proofErr w:type="spellEnd"/>
      <w:r w:rsidRPr="0031242A">
        <w:t xml:space="preserve"> may also be an attribute on the CCL. If so,  </w:t>
      </w:r>
      <w:r w:rsidRPr="0031242A">
        <w:rPr>
          <w:color w:val="000000"/>
        </w:rPr>
        <w:t xml:space="preserve">the </w:t>
      </w:r>
      <w:proofErr w:type="spellStart"/>
      <w:r w:rsidRPr="0031242A">
        <w:t>CCLCMPlan</w:t>
      </w:r>
      <w:proofErr w:type="spellEnd"/>
      <w:r w:rsidRPr="0031242A">
        <w:t xml:space="preserve"> should be notifiable, so that when the CCL constructs the </w:t>
      </w:r>
      <w:proofErr w:type="spellStart"/>
      <w:r w:rsidRPr="0031242A">
        <w:t>CCLCMPlan</w:t>
      </w:r>
      <w:proofErr w:type="spellEnd"/>
      <w:r w:rsidRPr="0031242A">
        <w:t xml:space="preserve">, it notifies the CCLs that have subscribed to it (e.g. the coordinator CCL) of the said </w:t>
      </w:r>
      <w:proofErr w:type="spellStart"/>
      <w:r w:rsidRPr="0031242A">
        <w:t>CCLCMPlan</w:t>
      </w:r>
      <w:proofErr w:type="spellEnd"/>
      <w:r w:rsidRPr="0031242A">
        <w:t xml:space="preserve"> which when updated is then notified to the </w:t>
      </w:r>
      <w:proofErr w:type="spellStart"/>
      <w:r w:rsidRPr="0031242A">
        <w:t>CCLExecutionTimeCoordination</w:t>
      </w:r>
      <w:proofErr w:type="spellEnd"/>
      <w:r w:rsidRPr="0031242A">
        <w:t>.</w:t>
      </w:r>
    </w:p>
    <w:p w14:paraId="68C25680" w14:textId="77777777" w:rsidR="00F636BE" w:rsidRPr="0031242A" w:rsidRDefault="00F636BE" w:rsidP="00F636BE">
      <w:r w:rsidRPr="0031242A">
        <w:t>Extend the CCL with information needed to support the evaluation of the proposed actions of the CCL:</w:t>
      </w:r>
    </w:p>
    <w:p w14:paraId="027D4C30"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Add to the CCL an attribute for the proposed actions as described above.</w:t>
      </w:r>
    </w:p>
    <w:p w14:paraId="1BE07F31"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0E7C45A9"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CCL to represent the feedback from the </w:t>
      </w:r>
      <w:proofErr w:type="spellStart"/>
      <w:r w:rsidRPr="0031242A">
        <w:t>CCLActionCritic</w:t>
      </w:r>
      <w:proofErr w:type="spellEnd"/>
      <w:r w:rsidRPr="0031242A">
        <w:t xml:space="preserve">, say called </w:t>
      </w:r>
      <w:proofErr w:type="spellStart"/>
      <w:r w:rsidRPr="0031242A">
        <w:t>CCLCMFeedback</w:t>
      </w:r>
      <w:proofErr w:type="spellEnd"/>
      <w:r w:rsidRPr="0031242A">
        <w:t>:</w:t>
      </w:r>
    </w:p>
    <w:p w14:paraId="50891A1E" w14:textId="77777777" w:rsidR="00F636BE" w:rsidRPr="0031242A" w:rsidRDefault="00F636BE" w:rsidP="00F636BE">
      <w:pPr>
        <w:pStyle w:val="B2"/>
      </w:pPr>
      <w:r w:rsidRPr="0031242A">
        <w:t>-</w:t>
      </w:r>
      <w:r w:rsidRPr="0031242A">
        <w:tab/>
        <w:t xml:space="preserve">The </w:t>
      </w:r>
      <w:proofErr w:type="spellStart"/>
      <w:r w:rsidRPr="0031242A">
        <w:t>CCLCMFeedback</w:t>
      </w:r>
      <w:proofErr w:type="spellEnd"/>
      <w:r w:rsidRPr="0031242A">
        <w:t xml:space="preserve"> includes, for the list of proposed actions, an indication of which those actions should not be executed.</w:t>
      </w:r>
    </w:p>
    <w:p w14:paraId="36BBD3CE" w14:textId="77777777" w:rsidR="00F636BE" w:rsidRPr="0031242A" w:rsidRDefault="00F636BE" w:rsidP="00F636BE">
      <w:pPr>
        <w:pStyle w:val="B2"/>
      </w:pPr>
      <w:r w:rsidRPr="0031242A">
        <w:t>-</w:t>
      </w:r>
      <w:r w:rsidRPr="0031242A">
        <w:tab/>
        <w:t xml:space="preserve">The </w:t>
      </w:r>
      <w:proofErr w:type="spellStart"/>
      <w:r w:rsidRPr="0031242A">
        <w:t>CCLCMFeedback</w:t>
      </w:r>
      <w:proofErr w:type="spellEnd"/>
      <w:r w:rsidRPr="0031242A">
        <w:t xml:space="preserve"> may include, for the list of proposed actions, an indication of the expected impact of each of those actions.</w:t>
      </w:r>
    </w:p>
    <w:p w14:paraId="5EB956AF" w14:textId="77777777" w:rsidR="00F636BE" w:rsidRPr="0031242A" w:rsidRDefault="00F636BE" w:rsidP="00F636BE">
      <w:pPr>
        <w:pStyle w:val="B2"/>
      </w:pPr>
      <w:r w:rsidRPr="0031242A">
        <w:t>-</w:t>
      </w:r>
      <w:r w:rsidRPr="0031242A">
        <w:tab/>
        <w:t xml:space="preserve">The </w:t>
      </w:r>
      <w:proofErr w:type="spellStart"/>
      <w:r w:rsidRPr="0031242A">
        <w:t>CCLCMFeedback</w:t>
      </w:r>
      <w:proofErr w:type="spellEnd"/>
      <w:r w:rsidRPr="0031242A">
        <w:t xml:space="preserve"> includes for the set of managed objects that are controlled by the CCL, the set of control parameters that should never be controlled by the CCL and/or the ranges of values which the control parameter can never be set into.</w:t>
      </w:r>
    </w:p>
    <w:p w14:paraId="073F510B" w14:textId="77777777" w:rsidR="00F636BE" w:rsidRPr="0031242A" w:rsidRDefault="00F636BE" w:rsidP="00F636BE">
      <w:pPr>
        <w:pStyle w:val="Heading2"/>
      </w:pPr>
      <w:bookmarkStart w:id="576" w:name="_Toc168485195"/>
      <w:bookmarkStart w:id="577" w:name="_Toc168485635"/>
      <w:bookmarkStart w:id="578" w:name="_Toc168485711"/>
      <w:bookmarkStart w:id="579" w:name="_Toc168485918"/>
      <w:bookmarkStart w:id="580" w:name="_Toc177119007"/>
      <w:bookmarkStart w:id="581" w:name="_Toc177138588"/>
      <w:bookmarkStart w:id="582" w:name="_Toc177138951"/>
      <w:r w:rsidRPr="0031242A">
        <w:t>5.7</w:t>
      </w:r>
      <w:r w:rsidRPr="0031242A">
        <w:tab/>
        <w:t>Use case 7: CCL scope management</w:t>
      </w:r>
      <w:bookmarkEnd w:id="576"/>
      <w:bookmarkEnd w:id="577"/>
      <w:bookmarkEnd w:id="578"/>
      <w:bookmarkEnd w:id="579"/>
      <w:bookmarkEnd w:id="580"/>
      <w:bookmarkEnd w:id="581"/>
      <w:bookmarkEnd w:id="582"/>
    </w:p>
    <w:p w14:paraId="2314C1D4" w14:textId="77777777" w:rsidR="00F636BE" w:rsidRPr="0031242A" w:rsidRDefault="00F636BE" w:rsidP="00F636BE">
      <w:pPr>
        <w:pStyle w:val="Heading3"/>
      </w:pPr>
      <w:bookmarkStart w:id="583" w:name="_Toc168485196"/>
      <w:bookmarkStart w:id="584" w:name="_Toc168485636"/>
      <w:bookmarkStart w:id="585" w:name="_Toc168485712"/>
      <w:bookmarkStart w:id="586" w:name="_Toc168485919"/>
      <w:bookmarkStart w:id="587" w:name="_Toc177119008"/>
      <w:bookmarkStart w:id="588" w:name="_Toc177138589"/>
      <w:bookmarkStart w:id="589" w:name="_Toc177138952"/>
      <w:r w:rsidRPr="0031242A">
        <w:t>5.7.1</w:t>
      </w:r>
      <w:r w:rsidRPr="0031242A">
        <w:tab/>
        <w:t>Description</w:t>
      </w:r>
      <w:bookmarkEnd w:id="583"/>
      <w:bookmarkEnd w:id="584"/>
      <w:bookmarkEnd w:id="585"/>
      <w:bookmarkEnd w:id="586"/>
      <w:bookmarkEnd w:id="587"/>
      <w:bookmarkEnd w:id="588"/>
      <w:bookmarkEnd w:id="589"/>
    </w:p>
    <w:p w14:paraId="6E5CA9A5" w14:textId="77777777" w:rsidR="00F636BE" w:rsidRPr="0031242A" w:rsidRDefault="00F636BE" w:rsidP="00F636BE">
      <w:pPr>
        <w:rPr>
          <w:b/>
          <w:sz w:val="18"/>
          <w:szCs w:val="18"/>
        </w:rPr>
      </w:pPr>
      <w:r w:rsidRPr="0031242A">
        <w:t>Each CCL should have specific scopes for which it is responsible.</w:t>
      </w:r>
    </w:p>
    <w:p w14:paraId="73E511A7" w14:textId="77777777" w:rsidR="00F636BE" w:rsidRPr="0031242A" w:rsidRDefault="00F636BE" w:rsidP="00F636BE">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w:t>
      </w:r>
      <w:proofErr w:type="spellStart"/>
      <w:r w:rsidRPr="0031242A">
        <w:rPr>
          <w:rFonts w:cs="Arial"/>
        </w:rPr>
        <w:t>d</w:t>
      </w:r>
      <w:r w:rsidRPr="0031242A">
        <w:rPr>
          <w:rFonts w:cs="Arial"/>
          <w:i/>
          <w:iCs/>
          <w:vertAlign w:val="superscript"/>
        </w:rPr>
        <w:t>P</w:t>
      </w:r>
      <w:proofErr w:type="spellEnd"/>
      <w:r w:rsidRPr="0031242A">
        <w:rPr>
          <w:rFonts w:cs="Arial"/>
          <w:i/>
          <w:iCs/>
          <w:vertAlign w:val="superscript"/>
        </w:rPr>
        <w:t xml:space="preserve">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 xml:space="preserve">1 while </w:t>
      </w:r>
      <w:proofErr w:type="spellStart"/>
      <w:r w:rsidRPr="0031242A">
        <w:rPr>
          <w:rFonts w:cs="Arial"/>
        </w:rPr>
        <w:t>d</w:t>
      </w:r>
      <w:r w:rsidRPr="0031242A">
        <w:rPr>
          <w:rFonts w:cs="Arial"/>
          <w:i/>
          <w:iCs/>
          <w:vertAlign w:val="superscript"/>
        </w:rPr>
        <w:t>p</w:t>
      </w:r>
      <w:proofErr w:type="spellEnd"/>
      <w:r w:rsidRPr="0031242A">
        <w:rPr>
          <w:rFonts w:cs="Arial"/>
          <w:i/>
          <w:iCs/>
          <w:vertAlign w:val="superscript"/>
        </w:rPr>
        <w:t xml:space="preserve"> </w:t>
      </w:r>
      <w:r w:rsidRPr="0031242A">
        <w:rPr>
          <w:rFonts w:cs="Arial"/>
        </w:rPr>
        <w:t xml:space="preserve">Є D can be CCL's scope. In that respect, scope assignment is the mapping of CCLs to regions </w:t>
      </w:r>
      <w:proofErr w:type="spellStart"/>
      <w:r w:rsidRPr="0031242A">
        <w:rPr>
          <w:rFonts w:cs="Arial"/>
        </w:rPr>
        <w:t>dЄD</w:t>
      </w:r>
      <w:proofErr w:type="spellEnd"/>
      <w:r w:rsidRPr="0031242A">
        <w:rPr>
          <w:rFonts w:cs="Arial"/>
        </w:rPr>
        <w:t xml:space="preserve">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35E33778" w14:textId="77777777" w:rsidR="00F636BE" w:rsidRPr="0031242A" w:rsidRDefault="00F636BE" w:rsidP="00F636BE">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F636BE" w:rsidRPr="0031242A" w14:paraId="1D8512AC" w14:textId="77777777" w:rsidTr="00EF5767">
        <w:trPr>
          <w:jc w:val="center"/>
        </w:trPr>
        <w:tc>
          <w:tcPr>
            <w:tcW w:w="1720" w:type="dxa"/>
            <w:shd w:val="clear" w:color="auto" w:fill="ADADAD"/>
          </w:tcPr>
          <w:p w14:paraId="68D3BD8C" w14:textId="77777777" w:rsidR="00F636BE" w:rsidRPr="0031242A" w:rsidRDefault="00F636BE" w:rsidP="00EF5767">
            <w:pPr>
              <w:pStyle w:val="TAH"/>
            </w:pPr>
            <w:r w:rsidRPr="0031242A">
              <w:t>Scope dimension</w:t>
            </w:r>
          </w:p>
        </w:tc>
        <w:tc>
          <w:tcPr>
            <w:tcW w:w="3124" w:type="dxa"/>
            <w:shd w:val="clear" w:color="auto" w:fill="ADADAD"/>
          </w:tcPr>
          <w:p w14:paraId="1E1BA497" w14:textId="77777777" w:rsidR="00F636BE" w:rsidRPr="0031242A" w:rsidRDefault="00F636BE" w:rsidP="00EF5767">
            <w:pPr>
              <w:pStyle w:val="TAH"/>
            </w:pPr>
            <w:r w:rsidRPr="0031242A">
              <w:t>Granularity</w:t>
            </w:r>
          </w:p>
        </w:tc>
        <w:tc>
          <w:tcPr>
            <w:tcW w:w="4860" w:type="dxa"/>
            <w:shd w:val="clear" w:color="auto" w:fill="ADADAD"/>
          </w:tcPr>
          <w:p w14:paraId="2585EA95" w14:textId="77777777" w:rsidR="00F636BE" w:rsidRPr="0031242A" w:rsidRDefault="00F636BE" w:rsidP="00EF5767">
            <w:pPr>
              <w:pStyle w:val="TAH"/>
            </w:pPr>
            <w:r w:rsidRPr="0031242A">
              <w:t>Example values to be assigned</w:t>
            </w:r>
          </w:p>
        </w:tc>
      </w:tr>
      <w:tr w:rsidR="00F636BE" w:rsidRPr="0031242A" w14:paraId="7F434D2D" w14:textId="77777777" w:rsidTr="00EF5767">
        <w:trPr>
          <w:jc w:val="center"/>
        </w:trPr>
        <w:tc>
          <w:tcPr>
            <w:tcW w:w="1720" w:type="dxa"/>
            <w:shd w:val="clear" w:color="auto" w:fill="auto"/>
          </w:tcPr>
          <w:p w14:paraId="152A2156" w14:textId="77777777" w:rsidR="00F636BE" w:rsidRPr="0031242A" w:rsidRDefault="00F636BE" w:rsidP="00EF5767">
            <w:pPr>
              <w:pStyle w:val="TAL"/>
            </w:pPr>
            <w:r w:rsidRPr="0031242A">
              <w:t>Time</w:t>
            </w:r>
          </w:p>
        </w:tc>
        <w:tc>
          <w:tcPr>
            <w:tcW w:w="3124" w:type="dxa"/>
            <w:shd w:val="clear" w:color="auto" w:fill="auto"/>
          </w:tcPr>
          <w:p w14:paraId="0C4D9359" w14:textId="77777777" w:rsidR="00F636BE" w:rsidRPr="0031242A" w:rsidRDefault="00F636BE" w:rsidP="00EF5767">
            <w:pPr>
              <w:pStyle w:val="TAL"/>
            </w:pPr>
            <w:r w:rsidRPr="0031242A">
              <w:t>Seconds, minutes, days</w:t>
            </w:r>
          </w:p>
        </w:tc>
        <w:tc>
          <w:tcPr>
            <w:tcW w:w="4860" w:type="dxa"/>
            <w:shd w:val="clear" w:color="auto" w:fill="auto"/>
          </w:tcPr>
          <w:p w14:paraId="171A6C2A" w14:textId="77777777" w:rsidR="00F636BE" w:rsidRPr="0031242A" w:rsidRDefault="00F636BE" w:rsidP="00EF5767">
            <w:pPr>
              <w:pStyle w:val="TAL"/>
            </w:pPr>
            <w:r w:rsidRPr="0031242A">
              <w:t>Every hour,</w:t>
            </w:r>
          </w:p>
          <w:p w14:paraId="6BB44EE3" w14:textId="77777777" w:rsidR="00F636BE" w:rsidRPr="0031242A" w:rsidRDefault="00F636BE" w:rsidP="00EF5767">
            <w:pPr>
              <w:pStyle w:val="TAL"/>
            </w:pPr>
            <w:r w:rsidRPr="0031242A">
              <w:t>Every Saturday at 2:00 hours</w:t>
            </w:r>
          </w:p>
        </w:tc>
      </w:tr>
      <w:tr w:rsidR="00F636BE" w:rsidRPr="0031242A" w14:paraId="52925577" w14:textId="77777777" w:rsidTr="00EF5767">
        <w:trPr>
          <w:jc w:val="center"/>
        </w:trPr>
        <w:tc>
          <w:tcPr>
            <w:tcW w:w="1720" w:type="dxa"/>
            <w:shd w:val="clear" w:color="auto" w:fill="auto"/>
          </w:tcPr>
          <w:p w14:paraId="53F4BB25" w14:textId="77777777" w:rsidR="00F636BE" w:rsidRPr="0031242A" w:rsidRDefault="00F636BE" w:rsidP="00EF5767">
            <w:pPr>
              <w:pStyle w:val="TAL"/>
            </w:pPr>
            <w:r w:rsidRPr="0031242A">
              <w:t>Network domains</w:t>
            </w:r>
          </w:p>
        </w:tc>
        <w:tc>
          <w:tcPr>
            <w:tcW w:w="3124" w:type="dxa"/>
            <w:shd w:val="clear" w:color="auto" w:fill="auto"/>
          </w:tcPr>
          <w:p w14:paraId="6EBC67C2" w14:textId="77777777" w:rsidR="00F636BE" w:rsidRPr="0031242A" w:rsidRDefault="00F636BE" w:rsidP="00EF5767">
            <w:pPr>
              <w:pStyle w:val="TAL"/>
            </w:pPr>
          </w:p>
        </w:tc>
        <w:tc>
          <w:tcPr>
            <w:tcW w:w="4860" w:type="dxa"/>
            <w:shd w:val="clear" w:color="auto" w:fill="auto"/>
          </w:tcPr>
          <w:p w14:paraId="4CE57E34" w14:textId="77777777" w:rsidR="00F636BE" w:rsidRPr="0031242A" w:rsidRDefault="00F636BE" w:rsidP="00EF5767">
            <w:pPr>
              <w:pStyle w:val="TAL"/>
            </w:pPr>
            <w:r w:rsidRPr="0031242A">
              <w:t>Radio</w:t>
            </w:r>
          </w:p>
          <w:p w14:paraId="1B276D21" w14:textId="77777777" w:rsidR="00F636BE" w:rsidRPr="0031242A" w:rsidRDefault="00F636BE" w:rsidP="00EF5767">
            <w:pPr>
              <w:pStyle w:val="TAL"/>
            </w:pPr>
            <w:r w:rsidRPr="0031242A">
              <w:t>Core</w:t>
            </w:r>
          </w:p>
        </w:tc>
      </w:tr>
      <w:tr w:rsidR="00F636BE" w:rsidRPr="0031242A" w14:paraId="33236973" w14:textId="77777777" w:rsidTr="00EF5767">
        <w:trPr>
          <w:jc w:val="center"/>
        </w:trPr>
        <w:tc>
          <w:tcPr>
            <w:tcW w:w="1720" w:type="dxa"/>
            <w:shd w:val="clear" w:color="auto" w:fill="auto"/>
          </w:tcPr>
          <w:p w14:paraId="52E5A533" w14:textId="77777777" w:rsidR="00F636BE" w:rsidRPr="0031242A" w:rsidRDefault="00F636BE" w:rsidP="00EF5767">
            <w:pPr>
              <w:pStyle w:val="TAL"/>
            </w:pPr>
            <w:r w:rsidRPr="0031242A">
              <w:t>Geography</w:t>
            </w:r>
          </w:p>
        </w:tc>
        <w:tc>
          <w:tcPr>
            <w:tcW w:w="3124" w:type="dxa"/>
            <w:shd w:val="clear" w:color="auto" w:fill="auto"/>
          </w:tcPr>
          <w:p w14:paraId="4EFF6FBE" w14:textId="77777777" w:rsidR="00F636BE" w:rsidRPr="0031242A" w:rsidRDefault="00F636BE" w:rsidP="00EF5767">
            <w:pPr>
              <w:pStyle w:val="TAL"/>
            </w:pPr>
            <w:r w:rsidRPr="0031242A">
              <w:t>Region/City</w:t>
            </w:r>
          </w:p>
        </w:tc>
        <w:tc>
          <w:tcPr>
            <w:tcW w:w="4860" w:type="dxa"/>
            <w:shd w:val="clear" w:color="auto" w:fill="auto"/>
          </w:tcPr>
          <w:p w14:paraId="386E9A2D" w14:textId="77777777" w:rsidR="00F636BE" w:rsidRPr="0031242A" w:rsidRDefault="00F636BE" w:rsidP="00EF5767">
            <w:pPr>
              <w:pStyle w:val="TAL"/>
            </w:pPr>
            <w:r w:rsidRPr="0031242A">
              <w:t>City x</w:t>
            </w:r>
          </w:p>
          <w:p w14:paraId="061D7523" w14:textId="77777777" w:rsidR="00F636BE" w:rsidRPr="0031242A" w:rsidRDefault="00F636BE" w:rsidP="00EF5767">
            <w:pPr>
              <w:pStyle w:val="TAL"/>
            </w:pPr>
            <w:r w:rsidRPr="0031242A">
              <w:t>Street y in City x</w:t>
            </w:r>
          </w:p>
        </w:tc>
      </w:tr>
      <w:tr w:rsidR="00F636BE" w:rsidRPr="0031242A" w14:paraId="5C93929A" w14:textId="77777777" w:rsidTr="00EF5767">
        <w:trPr>
          <w:jc w:val="center"/>
        </w:trPr>
        <w:tc>
          <w:tcPr>
            <w:tcW w:w="1720" w:type="dxa"/>
            <w:vMerge w:val="restart"/>
            <w:shd w:val="clear" w:color="auto" w:fill="auto"/>
          </w:tcPr>
          <w:p w14:paraId="70914148" w14:textId="77777777" w:rsidR="00F636BE" w:rsidRPr="0031242A" w:rsidRDefault="00F636BE" w:rsidP="00EF5767">
            <w:pPr>
              <w:pStyle w:val="TAL"/>
            </w:pPr>
            <w:r w:rsidRPr="0031242A">
              <w:t xml:space="preserve">Network Elements </w:t>
            </w:r>
          </w:p>
        </w:tc>
        <w:tc>
          <w:tcPr>
            <w:tcW w:w="3124" w:type="dxa"/>
            <w:shd w:val="clear" w:color="auto" w:fill="auto"/>
          </w:tcPr>
          <w:p w14:paraId="0F826590" w14:textId="77777777" w:rsidR="00F636BE" w:rsidRPr="0031242A" w:rsidRDefault="00F636BE" w:rsidP="00EF5767">
            <w:pPr>
              <w:pStyle w:val="TAL"/>
            </w:pPr>
            <w:r w:rsidRPr="0031242A">
              <w:t>gNB</w:t>
            </w:r>
          </w:p>
        </w:tc>
        <w:tc>
          <w:tcPr>
            <w:tcW w:w="4860" w:type="dxa"/>
            <w:shd w:val="clear" w:color="auto" w:fill="auto"/>
          </w:tcPr>
          <w:p w14:paraId="187F0946" w14:textId="77777777" w:rsidR="00F636BE" w:rsidRPr="0031242A" w:rsidRDefault="00F636BE" w:rsidP="00EF5767">
            <w:pPr>
              <w:pStyle w:val="TAL"/>
            </w:pPr>
            <w:r w:rsidRPr="0031242A">
              <w:t>gNB X</w:t>
            </w:r>
          </w:p>
        </w:tc>
      </w:tr>
      <w:tr w:rsidR="00F636BE" w:rsidRPr="0031242A" w14:paraId="64CA1F6D" w14:textId="77777777" w:rsidTr="00EF5767">
        <w:trPr>
          <w:jc w:val="center"/>
        </w:trPr>
        <w:tc>
          <w:tcPr>
            <w:tcW w:w="1720" w:type="dxa"/>
            <w:vMerge/>
            <w:shd w:val="clear" w:color="auto" w:fill="auto"/>
          </w:tcPr>
          <w:p w14:paraId="246C056C" w14:textId="77777777" w:rsidR="00F636BE" w:rsidRPr="0031242A" w:rsidRDefault="00F636BE" w:rsidP="00EF5767">
            <w:pPr>
              <w:pStyle w:val="TAL"/>
            </w:pPr>
          </w:p>
        </w:tc>
        <w:tc>
          <w:tcPr>
            <w:tcW w:w="3124" w:type="dxa"/>
            <w:shd w:val="clear" w:color="auto" w:fill="auto"/>
          </w:tcPr>
          <w:p w14:paraId="5F18D427" w14:textId="77777777" w:rsidR="00F636BE" w:rsidRPr="0031242A" w:rsidRDefault="00F636BE" w:rsidP="00EF5767">
            <w:pPr>
              <w:pStyle w:val="TAL"/>
            </w:pPr>
            <w:r w:rsidRPr="0031242A">
              <w:t>Cells</w:t>
            </w:r>
          </w:p>
        </w:tc>
        <w:tc>
          <w:tcPr>
            <w:tcW w:w="4860" w:type="dxa"/>
            <w:shd w:val="clear" w:color="auto" w:fill="auto"/>
          </w:tcPr>
          <w:p w14:paraId="568FC6CA" w14:textId="77777777" w:rsidR="00F636BE" w:rsidRPr="0031242A" w:rsidRDefault="00F636BE" w:rsidP="00EF5767">
            <w:pPr>
              <w:pStyle w:val="TAL"/>
            </w:pPr>
            <w:r w:rsidRPr="0031242A">
              <w:t>Cell A on gNB X</w:t>
            </w:r>
          </w:p>
        </w:tc>
      </w:tr>
      <w:tr w:rsidR="00F636BE" w:rsidRPr="0031242A" w14:paraId="1AE777E7" w14:textId="77777777" w:rsidTr="00EF5767">
        <w:trPr>
          <w:jc w:val="center"/>
        </w:trPr>
        <w:tc>
          <w:tcPr>
            <w:tcW w:w="1720" w:type="dxa"/>
            <w:vMerge/>
            <w:shd w:val="clear" w:color="auto" w:fill="auto"/>
          </w:tcPr>
          <w:p w14:paraId="392495F4" w14:textId="77777777" w:rsidR="00F636BE" w:rsidRPr="0031242A" w:rsidRDefault="00F636BE" w:rsidP="00EF5767">
            <w:pPr>
              <w:pStyle w:val="TAL"/>
            </w:pPr>
          </w:p>
        </w:tc>
        <w:tc>
          <w:tcPr>
            <w:tcW w:w="3124" w:type="dxa"/>
            <w:shd w:val="clear" w:color="auto" w:fill="auto"/>
          </w:tcPr>
          <w:p w14:paraId="4B99870F" w14:textId="77777777" w:rsidR="00F636BE" w:rsidRPr="0031242A" w:rsidRDefault="00F636BE" w:rsidP="00EF5767">
            <w:pPr>
              <w:pStyle w:val="TAL"/>
            </w:pPr>
            <w:r w:rsidRPr="0031242A">
              <w:t xml:space="preserve">Terminals, e.g. types of users </w:t>
            </w:r>
          </w:p>
        </w:tc>
        <w:tc>
          <w:tcPr>
            <w:tcW w:w="4860" w:type="dxa"/>
            <w:shd w:val="clear" w:color="auto" w:fill="auto"/>
          </w:tcPr>
          <w:p w14:paraId="5BDF26FC" w14:textId="77777777" w:rsidR="00F636BE" w:rsidRPr="0031242A" w:rsidRDefault="00F636BE" w:rsidP="00EF5767">
            <w:pPr>
              <w:pStyle w:val="TAL"/>
            </w:pPr>
            <w:r w:rsidRPr="0031242A">
              <w:t>users</w:t>
            </w:r>
          </w:p>
        </w:tc>
      </w:tr>
      <w:tr w:rsidR="00F636BE" w:rsidRPr="0031242A" w14:paraId="6C444E24" w14:textId="77777777" w:rsidTr="00EF5767">
        <w:trPr>
          <w:jc w:val="center"/>
        </w:trPr>
        <w:tc>
          <w:tcPr>
            <w:tcW w:w="1720" w:type="dxa"/>
            <w:vMerge w:val="restart"/>
            <w:shd w:val="clear" w:color="auto" w:fill="auto"/>
          </w:tcPr>
          <w:p w14:paraId="3CEF910A" w14:textId="77777777" w:rsidR="00F636BE" w:rsidRPr="0031242A" w:rsidRDefault="00F636BE" w:rsidP="00EF5767">
            <w:pPr>
              <w:pStyle w:val="TAL"/>
            </w:pPr>
            <w:r w:rsidRPr="0031242A">
              <w:t>Resources</w:t>
            </w:r>
          </w:p>
        </w:tc>
        <w:tc>
          <w:tcPr>
            <w:tcW w:w="3124" w:type="dxa"/>
            <w:shd w:val="clear" w:color="auto" w:fill="auto"/>
          </w:tcPr>
          <w:p w14:paraId="4D9C0858" w14:textId="77777777" w:rsidR="00F636BE" w:rsidRPr="0031242A" w:rsidRDefault="00F636BE" w:rsidP="00EF5767">
            <w:pPr>
              <w:pStyle w:val="TAL"/>
            </w:pPr>
            <w:r w:rsidRPr="0031242A">
              <w:t>Slices</w:t>
            </w:r>
          </w:p>
        </w:tc>
        <w:tc>
          <w:tcPr>
            <w:tcW w:w="4860" w:type="dxa"/>
            <w:shd w:val="clear" w:color="auto" w:fill="auto"/>
          </w:tcPr>
          <w:p w14:paraId="75F8FE65" w14:textId="77777777" w:rsidR="00F636BE" w:rsidRPr="0031242A" w:rsidRDefault="00F636BE" w:rsidP="00EF5767">
            <w:pPr>
              <w:pStyle w:val="TAL"/>
            </w:pPr>
          </w:p>
        </w:tc>
      </w:tr>
      <w:tr w:rsidR="00F636BE" w:rsidRPr="0031242A" w14:paraId="6051EE59" w14:textId="77777777" w:rsidTr="00EF5767">
        <w:trPr>
          <w:jc w:val="center"/>
        </w:trPr>
        <w:tc>
          <w:tcPr>
            <w:tcW w:w="1720" w:type="dxa"/>
            <w:vMerge/>
            <w:shd w:val="clear" w:color="auto" w:fill="auto"/>
          </w:tcPr>
          <w:p w14:paraId="1376B92F" w14:textId="77777777" w:rsidR="00F636BE" w:rsidRPr="0031242A" w:rsidRDefault="00F636BE" w:rsidP="00EF5767">
            <w:pPr>
              <w:pStyle w:val="TAL"/>
            </w:pPr>
          </w:p>
        </w:tc>
        <w:tc>
          <w:tcPr>
            <w:tcW w:w="3124" w:type="dxa"/>
            <w:shd w:val="clear" w:color="auto" w:fill="auto"/>
          </w:tcPr>
          <w:p w14:paraId="4CAB0E86" w14:textId="77777777" w:rsidR="00F636BE" w:rsidRPr="0031242A" w:rsidRDefault="00F636BE" w:rsidP="00EF5767">
            <w:pPr>
              <w:pStyle w:val="TAL"/>
            </w:pPr>
            <w:r w:rsidRPr="0031242A">
              <w:t>Network Function</w:t>
            </w:r>
          </w:p>
        </w:tc>
        <w:tc>
          <w:tcPr>
            <w:tcW w:w="4860" w:type="dxa"/>
            <w:shd w:val="clear" w:color="auto" w:fill="auto"/>
          </w:tcPr>
          <w:p w14:paraId="59590B56" w14:textId="77777777" w:rsidR="00F636BE" w:rsidRPr="0031242A" w:rsidRDefault="00F636BE" w:rsidP="00EF5767">
            <w:pPr>
              <w:pStyle w:val="TAL"/>
            </w:pPr>
            <w:r w:rsidRPr="0031242A">
              <w:t>Virtual Network Function A</w:t>
            </w:r>
          </w:p>
          <w:p w14:paraId="4814C838" w14:textId="77777777" w:rsidR="00F636BE" w:rsidRPr="0031242A" w:rsidRDefault="00F636BE" w:rsidP="00EF5767">
            <w:pPr>
              <w:pStyle w:val="TAL"/>
            </w:pPr>
            <w:r w:rsidRPr="0031242A">
              <w:t>Physical Network Function B</w:t>
            </w:r>
          </w:p>
        </w:tc>
      </w:tr>
      <w:tr w:rsidR="00F636BE" w:rsidRPr="0031242A" w14:paraId="64B50F51" w14:textId="77777777" w:rsidTr="00EF5767">
        <w:trPr>
          <w:jc w:val="center"/>
        </w:trPr>
        <w:tc>
          <w:tcPr>
            <w:tcW w:w="1720" w:type="dxa"/>
            <w:vMerge/>
            <w:shd w:val="clear" w:color="auto" w:fill="auto"/>
          </w:tcPr>
          <w:p w14:paraId="4231BCA6" w14:textId="77777777" w:rsidR="00F636BE" w:rsidRPr="0031242A" w:rsidRDefault="00F636BE" w:rsidP="00EF5767">
            <w:pPr>
              <w:pStyle w:val="TAL"/>
            </w:pPr>
          </w:p>
        </w:tc>
        <w:tc>
          <w:tcPr>
            <w:tcW w:w="3124" w:type="dxa"/>
            <w:shd w:val="clear" w:color="auto" w:fill="auto"/>
          </w:tcPr>
          <w:p w14:paraId="091F10DD" w14:textId="77777777" w:rsidR="00F636BE" w:rsidRPr="0031242A" w:rsidRDefault="00F636BE" w:rsidP="00EF5767">
            <w:pPr>
              <w:pStyle w:val="TAL"/>
            </w:pPr>
            <w:r w:rsidRPr="0031242A">
              <w:t>Transport containers (links, flows, etc.)</w:t>
            </w:r>
          </w:p>
        </w:tc>
        <w:tc>
          <w:tcPr>
            <w:tcW w:w="4860" w:type="dxa"/>
            <w:shd w:val="clear" w:color="auto" w:fill="auto"/>
          </w:tcPr>
          <w:p w14:paraId="07D698A0" w14:textId="77777777" w:rsidR="00F636BE" w:rsidRPr="0031242A" w:rsidRDefault="00F636BE" w:rsidP="00EF5767">
            <w:pPr>
              <w:pStyle w:val="TAL"/>
            </w:pPr>
            <w:r w:rsidRPr="0031242A">
              <w:t xml:space="preserve">an identifiable link, </w:t>
            </w:r>
          </w:p>
          <w:p w14:paraId="4EA9D74A" w14:textId="77777777" w:rsidR="00F636BE" w:rsidRPr="0031242A" w:rsidRDefault="00F636BE" w:rsidP="00EF5767">
            <w:pPr>
              <w:pStyle w:val="TAL"/>
            </w:pPr>
            <w:r w:rsidRPr="0031242A">
              <w:t>a specific flow</w:t>
            </w:r>
          </w:p>
        </w:tc>
      </w:tr>
      <w:tr w:rsidR="00F636BE" w:rsidRPr="0031242A" w14:paraId="19A2B173" w14:textId="77777777" w:rsidTr="00EF5767">
        <w:trPr>
          <w:jc w:val="center"/>
        </w:trPr>
        <w:tc>
          <w:tcPr>
            <w:tcW w:w="1720" w:type="dxa"/>
            <w:shd w:val="clear" w:color="auto" w:fill="auto"/>
          </w:tcPr>
          <w:p w14:paraId="111983AD" w14:textId="77777777" w:rsidR="00F636BE" w:rsidRPr="0031242A" w:rsidRDefault="00F636BE" w:rsidP="00EF5767">
            <w:pPr>
              <w:pStyle w:val="TAL"/>
            </w:pPr>
            <w:r w:rsidRPr="0031242A">
              <w:t>Target Purpose</w:t>
            </w:r>
          </w:p>
        </w:tc>
        <w:tc>
          <w:tcPr>
            <w:tcW w:w="3124" w:type="dxa"/>
            <w:shd w:val="clear" w:color="auto" w:fill="auto"/>
          </w:tcPr>
          <w:p w14:paraId="1ADD30E2" w14:textId="77777777" w:rsidR="00F636BE" w:rsidRPr="0031242A" w:rsidRDefault="00F636BE" w:rsidP="00EF5767">
            <w:pPr>
              <w:pStyle w:val="TAL"/>
            </w:pPr>
            <w:r w:rsidRPr="0031242A">
              <w:t>The purpose of the CCL target</w:t>
            </w:r>
          </w:p>
        </w:tc>
        <w:tc>
          <w:tcPr>
            <w:tcW w:w="4860" w:type="dxa"/>
            <w:shd w:val="clear" w:color="auto" w:fill="auto"/>
          </w:tcPr>
          <w:p w14:paraId="32A907F3" w14:textId="77777777" w:rsidR="00F636BE" w:rsidRPr="0031242A" w:rsidRDefault="00F636BE" w:rsidP="00EF5767">
            <w:pPr>
              <w:pStyle w:val="TAL"/>
            </w:pPr>
            <w:r w:rsidRPr="0031242A">
              <w:t>Coverage Targets, Performance Targets, Energy Efficiency Targets, Fault Management Targets, UE specific Targets</w:t>
            </w:r>
          </w:p>
        </w:tc>
      </w:tr>
    </w:tbl>
    <w:p w14:paraId="117E36C9" w14:textId="77777777" w:rsidR="00F636BE" w:rsidRPr="0031242A" w:rsidRDefault="00F636BE" w:rsidP="00F636BE"/>
    <w:p w14:paraId="320884BA" w14:textId="77777777" w:rsidR="00F636BE" w:rsidRPr="0031242A" w:rsidRDefault="00F636BE" w:rsidP="00F636BE">
      <w:pPr>
        <w:pStyle w:val="NO"/>
      </w:pPr>
      <w:r w:rsidRPr="0031242A">
        <w:t>NOTE:</w:t>
      </w:r>
      <w:r w:rsidRPr="0031242A">
        <w:tab/>
        <w:t>Table 5.7.1-1 is not complete and can be improved and/or extended as needed.</w:t>
      </w:r>
    </w:p>
    <w:p w14:paraId="0BD8A6E5" w14:textId="77777777" w:rsidR="00F636BE" w:rsidRPr="0031242A" w:rsidRDefault="00F636BE" w:rsidP="00F636BE">
      <w:pPr>
        <w:pStyle w:val="Heading3"/>
      </w:pPr>
      <w:bookmarkStart w:id="590" w:name="_Toc168485197"/>
      <w:bookmarkStart w:id="591" w:name="_Toc168485637"/>
      <w:bookmarkStart w:id="592" w:name="_Toc168485713"/>
      <w:bookmarkStart w:id="593" w:name="_Toc168485920"/>
      <w:bookmarkStart w:id="594" w:name="_Toc177119009"/>
      <w:bookmarkStart w:id="595" w:name="_Toc177138590"/>
      <w:bookmarkStart w:id="596" w:name="_Toc177138953"/>
      <w:r w:rsidRPr="0031242A">
        <w:t>5.7.2</w:t>
      </w:r>
      <w:r w:rsidRPr="0031242A">
        <w:tab/>
        <w:t>Potential Requirements</w:t>
      </w:r>
      <w:bookmarkEnd w:id="590"/>
      <w:bookmarkEnd w:id="591"/>
      <w:bookmarkEnd w:id="592"/>
      <w:bookmarkEnd w:id="593"/>
      <w:bookmarkEnd w:id="594"/>
      <w:bookmarkEnd w:id="595"/>
      <w:bookmarkEnd w:id="596"/>
    </w:p>
    <w:p w14:paraId="11875212" w14:textId="77777777" w:rsidR="00F636BE" w:rsidRPr="0031242A" w:rsidRDefault="00F636BE" w:rsidP="00F636BE">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0F643CD5" w14:textId="77777777" w:rsidR="00F636BE" w:rsidRPr="0031242A" w:rsidRDefault="00F636BE" w:rsidP="00F636BE">
      <w:pPr>
        <w:pStyle w:val="NO"/>
      </w:pPr>
      <w:bookmarkStart w:id="597" w:name="_Toc168485198"/>
      <w:bookmarkStart w:id="598" w:name="_Toc168485638"/>
      <w:bookmarkStart w:id="599" w:name="_Toc168485714"/>
      <w:r w:rsidRPr="0031242A">
        <w:t>NOTE:</w:t>
      </w:r>
      <w:r w:rsidRPr="0031242A">
        <w:tab/>
        <w:t>Measurement scope  is where the related measurements are collected, the control scope is where the CCL acts</w:t>
      </w:r>
      <w:r w:rsidRPr="0031242A">
        <w:rPr>
          <w:color w:val="000000"/>
        </w:rPr>
        <w:t xml:space="preserve"> and the impact scope is where the CLL actions causes effects.</w:t>
      </w:r>
      <w:bookmarkEnd w:id="597"/>
      <w:bookmarkEnd w:id="598"/>
      <w:bookmarkEnd w:id="599"/>
    </w:p>
    <w:p w14:paraId="137E6503" w14:textId="77777777" w:rsidR="00F636BE" w:rsidRPr="0031242A" w:rsidRDefault="00F636BE" w:rsidP="00F636BE">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72F5EF51" w14:textId="77777777" w:rsidR="00F636BE" w:rsidRPr="0031242A" w:rsidRDefault="00F636BE" w:rsidP="00F636BE">
      <w:pPr>
        <w:pStyle w:val="Heading3"/>
        <w:rPr>
          <w:sz w:val="36"/>
        </w:rPr>
      </w:pPr>
      <w:bookmarkStart w:id="600" w:name="_Toc168485199"/>
      <w:bookmarkStart w:id="601" w:name="_Toc168485639"/>
      <w:bookmarkStart w:id="602" w:name="_Toc168485715"/>
      <w:bookmarkStart w:id="603" w:name="_Toc168485921"/>
      <w:bookmarkStart w:id="604" w:name="_Toc177119010"/>
      <w:bookmarkStart w:id="605" w:name="_Toc177138591"/>
      <w:bookmarkStart w:id="606" w:name="_Toc177138954"/>
      <w:r w:rsidRPr="0031242A">
        <w:t>5.7.3</w:t>
      </w:r>
      <w:r w:rsidRPr="0031242A">
        <w:tab/>
        <w:t>Potential Solutions</w:t>
      </w:r>
      <w:bookmarkEnd w:id="600"/>
      <w:bookmarkEnd w:id="601"/>
      <w:bookmarkEnd w:id="602"/>
      <w:bookmarkEnd w:id="603"/>
      <w:bookmarkEnd w:id="604"/>
      <w:bookmarkEnd w:id="605"/>
      <w:bookmarkEnd w:id="606"/>
    </w:p>
    <w:p w14:paraId="5FEADE5A" w14:textId="77777777" w:rsidR="00F636BE" w:rsidRPr="0031242A" w:rsidRDefault="00F636BE" w:rsidP="00F636BE">
      <w:pPr>
        <w:pStyle w:val="Heading4"/>
      </w:pPr>
      <w:bookmarkStart w:id="607" w:name="_Toc177119011"/>
      <w:bookmarkStart w:id="608" w:name="_Toc177138592"/>
      <w:bookmarkStart w:id="609" w:name="_Toc177138955"/>
      <w:r w:rsidRPr="0031242A">
        <w:t>5.7.3.1</w:t>
      </w:r>
      <w:r w:rsidRPr="0031242A">
        <w:tab/>
        <w:t>Required capabilities and interactions</w:t>
      </w:r>
      <w:bookmarkEnd w:id="607"/>
      <w:bookmarkEnd w:id="608"/>
      <w:bookmarkEnd w:id="609"/>
    </w:p>
    <w:p w14:paraId="5060FA23" w14:textId="77777777" w:rsidR="00F636BE" w:rsidRPr="0031242A" w:rsidRDefault="00F636BE" w:rsidP="00F636BE">
      <w:r w:rsidRPr="0031242A">
        <w:t>To coordinate scope assignments, a CCL coordination functionality, say in Coordination CCL,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proofErr w:type="spellStart"/>
      <w:r w:rsidRPr="0031242A">
        <w:rPr>
          <w:rFonts w:cs="Arial"/>
          <w:i/>
          <w:iCs/>
        </w:rPr>
        <w:t>S</w:t>
      </w:r>
      <w:r w:rsidRPr="0031242A">
        <w:rPr>
          <w:rFonts w:cs="Arial"/>
          <w:i/>
          <w:iCs/>
          <w:vertAlign w:val="superscript"/>
        </w:rPr>
        <w:t>p</w:t>
      </w:r>
      <w:proofErr w:type="spellEnd"/>
      <w:r w:rsidRPr="0031242A">
        <w:rPr>
          <w:rFonts w:cs="Arial"/>
          <w:i/>
          <w:iCs/>
          <w:vertAlign w:val="superscript"/>
        </w:rPr>
        <w:t xml:space="preserve">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368E995" w14:textId="77777777" w:rsidR="00F636BE" w:rsidRPr="0031242A" w:rsidRDefault="00F636BE" w:rsidP="00F636BE">
      <w:r w:rsidRPr="0031242A">
        <w:t>To support detection and avoidance of potential scope conflicts:</w:t>
      </w:r>
    </w:p>
    <w:p w14:paraId="5AD5BCF0" w14:textId="77777777" w:rsidR="00F636BE" w:rsidRPr="0031242A" w:rsidRDefault="00F636BE" w:rsidP="00F636BE">
      <w:pPr>
        <w:pStyle w:val="B10"/>
        <w:rPr>
          <w:rFonts w:cs="Arial"/>
          <w:color w:val="000000"/>
        </w:rPr>
      </w:pPr>
      <w:r w:rsidRPr="0031242A">
        <w:rPr>
          <w:rFonts w:cs="Arial"/>
          <w:color w:val="000000"/>
        </w:rPr>
        <w:t>-</w:t>
      </w:r>
      <w:r w:rsidRPr="0031242A">
        <w:rPr>
          <w:rFonts w:cs="Arial"/>
          <w:color w:val="000000"/>
        </w:rPr>
        <w:tab/>
        <w:t xml:space="preserve">Each CCL has a scope, e.g. the </w:t>
      </w:r>
      <w:proofErr w:type="spellStart"/>
      <w:r w:rsidRPr="0031242A">
        <w:rPr>
          <w:rFonts w:cs="Arial"/>
          <w:color w:val="000000"/>
        </w:rPr>
        <w:t>assuranceScope</w:t>
      </w:r>
      <w:proofErr w:type="spellEnd"/>
      <w:r w:rsidRPr="0031242A">
        <w:rPr>
          <w:rFonts w:cs="Arial"/>
          <w:color w:val="000000"/>
        </w:rPr>
        <w:t xml:space="preserve"> for the ACCL. The CCL may register its scopes with the </w:t>
      </w:r>
      <w:proofErr w:type="spellStart"/>
      <w:r w:rsidRPr="0031242A">
        <w:t>coordinationCCL</w:t>
      </w:r>
      <w:proofErr w:type="spellEnd"/>
      <w:r w:rsidRPr="0031242A">
        <w:t xml:space="preserve"> which triggers an evaluation of potential conflict, i.e. whether those scopes are likely to conflict with the scopes of another CCL.</w:t>
      </w:r>
    </w:p>
    <w:p w14:paraId="54BE2BC9" w14:textId="77777777" w:rsidR="00F636BE" w:rsidRPr="0031242A" w:rsidRDefault="00F636BE" w:rsidP="00F636BE">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p>
    <w:p w14:paraId="1EA2ADBD" w14:textId="77777777" w:rsidR="00F636BE" w:rsidRPr="0031242A" w:rsidRDefault="00F636BE" w:rsidP="00F636BE">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61EFFED4" w14:textId="77777777" w:rsidR="00F636BE" w:rsidRPr="0031242A" w:rsidRDefault="00F636BE" w:rsidP="00F636BE">
      <w:pPr>
        <w:pStyle w:val="B10"/>
      </w:pPr>
      <w:r w:rsidRPr="0031242A">
        <w:rPr>
          <w:rFonts w:cs="Arial"/>
          <w:color w:val="000000"/>
        </w:rPr>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4F0FFCAE" w14:textId="77777777" w:rsidR="00F636BE" w:rsidRPr="0031242A" w:rsidRDefault="00F636BE" w:rsidP="00F636BE">
      <w:r w:rsidRPr="0031242A">
        <w:lastRenderedPageBreak/>
        <w:t xml:space="preserve">Scope conflicts are only considered actual if their use results in negative outcomes. </w:t>
      </w:r>
      <w:r w:rsidRPr="0031242A">
        <w:rPr>
          <w:rFonts w:cs="Arial"/>
          <w:color w:val="000000"/>
        </w:rPr>
        <w:t>To support detection and resolution of actual scope conflicts:</w:t>
      </w:r>
    </w:p>
    <w:p w14:paraId="335D8E1B" w14:textId="77777777" w:rsidR="00F636BE" w:rsidRPr="0031242A" w:rsidRDefault="00F636BE" w:rsidP="00F636BE">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2721750E" w14:textId="77777777" w:rsidR="00F636BE" w:rsidRPr="0031242A" w:rsidRDefault="00F636BE" w:rsidP="00F636BE">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49946C5B" w14:textId="77777777" w:rsidR="00F636BE" w:rsidRPr="0031242A" w:rsidRDefault="00F636BE" w:rsidP="00F636BE">
      <w:pPr>
        <w:pStyle w:val="B10"/>
      </w:pPr>
      <w:r w:rsidRPr="0031242A">
        <w:t>-</w:t>
      </w:r>
      <w:r w:rsidRPr="0031242A">
        <w:tab/>
        <w:t>The scope assignment coordination capability may subsequently trigger scope conflict evaluation based on the actual scope that is notified by the CCL.</w:t>
      </w:r>
    </w:p>
    <w:p w14:paraId="5E0DC9D4" w14:textId="77777777" w:rsidR="00F636BE" w:rsidRPr="0031242A" w:rsidRDefault="00F636BE" w:rsidP="00F636BE">
      <w:pPr>
        <w:pStyle w:val="Heading4"/>
      </w:pPr>
      <w:bookmarkStart w:id="610" w:name="_Toc177119012"/>
      <w:bookmarkStart w:id="611" w:name="_Toc177138593"/>
      <w:bookmarkStart w:id="612" w:name="_Toc177138956"/>
      <w:r w:rsidRPr="0031242A">
        <w:t>5.7.3.2</w:t>
      </w:r>
      <w:r w:rsidRPr="0031242A">
        <w:tab/>
        <w:t>Information objects to realize required capabilities and interactions</w:t>
      </w:r>
      <w:bookmarkEnd w:id="610"/>
      <w:bookmarkEnd w:id="611"/>
      <w:bookmarkEnd w:id="612"/>
    </w:p>
    <w:p w14:paraId="5204C400" w14:textId="77777777" w:rsidR="00F636BE" w:rsidRPr="0031242A" w:rsidRDefault="00F636BE" w:rsidP="00F636BE">
      <w:r w:rsidRPr="0031242A">
        <w:t xml:space="preserve">Introduce on the </w:t>
      </w:r>
      <w:proofErr w:type="spellStart"/>
      <w:r w:rsidRPr="0031242A">
        <w:t>CoordinationCCL</w:t>
      </w:r>
      <w:proofErr w:type="spellEnd"/>
      <w:r w:rsidRPr="0031242A">
        <w:t xml:space="preserve"> a profile for the capabilities to coordinate different scopes across multiple CCLs, say as a datatype, say called </w:t>
      </w:r>
      <w:proofErr w:type="spellStart"/>
      <w:r w:rsidRPr="0031242A">
        <w:t>CCLScopeCoordination</w:t>
      </w:r>
      <w:proofErr w:type="spellEnd"/>
      <w:r w:rsidRPr="0031242A">
        <w:t>:</w:t>
      </w:r>
    </w:p>
    <w:p w14:paraId="1BE002C1" w14:textId="77777777" w:rsidR="00F636BE" w:rsidRPr="0031242A" w:rsidRDefault="00F636BE" w:rsidP="00F636BE">
      <w:pPr>
        <w:pStyle w:val="B2"/>
      </w:pPr>
      <w:r w:rsidRPr="0031242A">
        <w:t>-</w:t>
      </w:r>
      <w:r w:rsidRPr="0031242A">
        <w:tab/>
        <w:t>It collects all the functionality and capabilities related to coordinating scopes among multiple CCLs to detect, avoid or resolve potential and real conflicts.</w:t>
      </w:r>
    </w:p>
    <w:p w14:paraId="7BD655EA" w14:textId="77777777" w:rsidR="00F636BE" w:rsidRPr="0031242A" w:rsidRDefault="00F636BE" w:rsidP="00F636BE">
      <w:pPr>
        <w:pStyle w:val="B2"/>
      </w:pPr>
      <w:r w:rsidRPr="0031242A">
        <w:t>-</w:t>
      </w:r>
      <w:r w:rsidRPr="0031242A">
        <w:tab/>
        <w:t xml:space="preserve">Introduce a datatype and corresponding attribute on the </w:t>
      </w:r>
      <w:proofErr w:type="spellStart"/>
      <w:r w:rsidRPr="0031242A">
        <w:t>CCLScopeCoordination</w:t>
      </w:r>
      <w:proofErr w:type="spellEnd"/>
      <w:r w:rsidRPr="0031242A">
        <w:t xml:space="preserve"> to represent the scope space which is to be considered by the </w:t>
      </w:r>
      <w:proofErr w:type="spellStart"/>
      <w:r w:rsidRPr="0031242A">
        <w:t>CCLScopeCoordination</w:t>
      </w:r>
      <w:proofErr w:type="spellEnd"/>
      <w:r w:rsidRPr="0031242A">
        <w:t xml:space="preserve">  to select allocations to different CCL instances.</w:t>
      </w:r>
    </w:p>
    <w:p w14:paraId="68AAEDDD" w14:textId="492825EC" w:rsidR="00F636BE" w:rsidRPr="0031242A" w:rsidRDefault="00F636BE" w:rsidP="00F636BE">
      <w:r w:rsidRPr="0031242A">
        <w:t xml:space="preserve">Introduce a </w:t>
      </w:r>
      <w:proofErr w:type="spellStart"/>
      <w:r w:rsidRPr="0031242A">
        <w:t>dataType</w:t>
      </w:r>
      <w:proofErr w:type="spellEnd"/>
      <w:r w:rsidRPr="0031242A">
        <w:t xml:space="preserve"> and corresponding attribute on the CCL to represent the scope of the CCL. The datatype may be called </w:t>
      </w:r>
      <w:proofErr w:type="spellStart"/>
      <w:r w:rsidRPr="0031242A">
        <w:t>CCLScope</w:t>
      </w:r>
      <w:proofErr w:type="spellEnd"/>
      <w:r w:rsidRPr="0031242A">
        <w:t xml:space="preserve">. A CCL instance can have 4 scopes, which may be called </w:t>
      </w:r>
      <w:proofErr w:type="spellStart"/>
      <w:r w:rsidRPr="0031242A">
        <w:t>measurementScope</w:t>
      </w:r>
      <w:proofErr w:type="spellEnd"/>
      <w:r w:rsidRPr="0031242A">
        <w:t xml:space="preserve">, </w:t>
      </w:r>
      <w:proofErr w:type="spellStart"/>
      <w:r w:rsidRPr="0031242A">
        <w:t>target</w:t>
      </w:r>
      <w:del w:id="613" w:author="Nokia-3" w:date="2024-10-15T13:26:00Z" w16du:dateUtc="2024-10-15T11:26:00Z">
        <w:r w:rsidRPr="0031242A" w:rsidDel="00855CF1">
          <w:delText xml:space="preserve"> s</w:delText>
        </w:r>
      </w:del>
      <w:ins w:id="614" w:author="Nokia-3" w:date="2024-10-15T13:26:00Z" w16du:dateUtc="2024-10-15T11:26:00Z">
        <w:r w:rsidR="00855CF1">
          <w:t>S</w:t>
        </w:r>
      </w:ins>
      <w:r w:rsidRPr="0031242A">
        <w:t>cope</w:t>
      </w:r>
      <w:proofErr w:type="spellEnd"/>
      <w:r w:rsidRPr="0031242A">
        <w:t xml:space="preserve">, </w:t>
      </w:r>
      <w:proofErr w:type="spellStart"/>
      <w:r w:rsidRPr="0031242A">
        <w:t>controlScope</w:t>
      </w:r>
      <w:proofErr w:type="spellEnd"/>
      <w:r w:rsidRPr="0031242A">
        <w:t xml:space="preserve"> and </w:t>
      </w:r>
      <w:proofErr w:type="spellStart"/>
      <w:r w:rsidRPr="0031242A">
        <w:t>impactScope</w:t>
      </w:r>
      <w:proofErr w:type="spellEnd"/>
      <w:r w:rsidRPr="0031242A">
        <w:t xml:space="preserve">. The </w:t>
      </w:r>
      <w:proofErr w:type="spellStart"/>
      <w:r w:rsidRPr="0031242A">
        <w:t>cCLScope</w:t>
      </w:r>
      <w:proofErr w:type="spellEnd"/>
      <w:r w:rsidRPr="0031242A">
        <w:t xml:space="preserve"> should be configurable by the MnS consumer:</w:t>
      </w:r>
    </w:p>
    <w:p w14:paraId="00741ADE" w14:textId="77777777" w:rsidR="00F636BE" w:rsidRPr="0031242A" w:rsidRDefault="00F636BE" w:rsidP="00F636BE">
      <w:pPr>
        <w:pStyle w:val="B2"/>
      </w:pPr>
      <w:r w:rsidRPr="0031242A">
        <w:t>-</w:t>
      </w:r>
      <w:r w:rsidRPr="0031242A">
        <w:tab/>
        <w:t xml:space="preserve">The </w:t>
      </w:r>
      <w:proofErr w:type="spellStart"/>
      <w:r w:rsidRPr="0031242A">
        <w:t>CCLScope</w:t>
      </w:r>
      <w:proofErr w:type="spellEnd"/>
      <w:r w:rsidRPr="0031242A">
        <w:t xml:space="preserve"> may include an indication as to whether the assigned scope is exclusive or not. An exclusive scope implies that </w:t>
      </w:r>
      <w:proofErr w:type="spellStart"/>
      <w:r w:rsidRPr="0031242A">
        <w:t>not</w:t>
      </w:r>
      <w:proofErr w:type="spellEnd"/>
      <w:r w:rsidRPr="0031242A">
        <w:t xml:space="preserve"> other function or CCL should have impacts in that scope apart from the CCL to which it has been assigned.</w:t>
      </w:r>
    </w:p>
    <w:p w14:paraId="0137797D" w14:textId="77777777" w:rsidR="00F636BE" w:rsidRPr="0031242A" w:rsidRDefault="00F636BE" w:rsidP="00F636BE">
      <w:pPr>
        <w:pStyle w:val="B2"/>
      </w:pPr>
      <w:r w:rsidRPr="0031242A">
        <w:t>-</w:t>
      </w:r>
      <w:r w:rsidRPr="0031242A">
        <w:tab/>
        <w:t xml:space="preserve">The scope should be an extension of the </w:t>
      </w:r>
      <w:proofErr w:type="spellStart"/>
      <w:r w:rsidRPr="0031242A">
        <w:t>assuranceScope</w:t>
      </w:r>
      <w:proofErr w:type="spellEnd"/>
      <w:r w:rsidRPr="0031242A">
        <w:t xml:space="preserve"> of the ACCL.</w:t>
      </w:r>
    </w:p>
    <w:p w14:paraId="483C64C9" w14:textId="77777777" w:rsidR="00F636BE" w:rsidRPr="0031242A" w:rsidRDefault="00F636BE" w:rsidP="00F636BE">
      <w:r w:rsidRPr="0031242A">
        <w:t xml:space="preserve">Introduce a </w:t>
      </w:r>
      <w:proofErr w:type="spellStart"/>
      <w:r w:rsidRPr="0031242A">
        <w:t>dataType</w:t>
      </w:r>
      <w:proofErr w:type="spellEnd"/>
      <w:r w:rsidRPr="0031242A">
        <w:t xml:space="preserve"> and corresponding attribute on the CCL to represent misalignments in any of the scopes of the CCL. The datatype may be called </w:t>
      </w:r>
      <w:proofErr w:type="spellStart"/>
      <w:r w:rsidRPr="0031242A">
        <w:t>ScopeMissalignmentInfo</w:t>
      </w:r>
      <w:proofErr w:type="spellEnd"/>
      <w:r w:rsidRPr="0031242A">
        <w:t xml:space="preserve">. The </w:t>
      </w:r>
      <w:proofErr w:type="spellStart"/>
      <w:r w:rsidRPr="0031242A">
        <w:t>ScopeMissalignmentInfo</w:t>
      </w:r>
      <w:proofErr w:type="spellEnd"/>
      <w:r w:rsidRPr="0031242A">
        <w:t xml:space="preserve"> allows the CCL to indicate mis alignments in its scope and adjust the scope to remove conflicts:</w:t>
      </w:r>
    </w:p>
    <w:p w14:paraId="4FF35715" w14:textId="77777777" w:rsidR="00F636BE" w:rsidRPr="0031242A" w:rsidRDefault="00F636BE" w:rsidP="00F636BE">
      <w:pPr>
        <w:pStyle w:val="B2"/>
      </w:pPr>
      <w:r w:rsidRPr="0031242A">
        <w:t>-</w:t>
      </w:r>
      <w:r w:rsidRPr="0031242A">
        <w:tab/>
        <w:t xml:space="preserve">The </w:t>
      </w:r>
      <w:proofErr w:type="spellStart"/>
      <w:r w:rsidRPr="0031242A">
        <w:t>ScopeMissalignmentInfo</w:t>
      </w:r>
      <w:proofErr w:type="spellEnd"/>
      <w:r w:rsidRPr="0031242A">
        <w:t xml:space="preserve"> includes information on the type of scope in which there are misalignments and an indication of which one is smaller - the assigned or the required scope.</w:t>
      </w:r>
    </w:p>
    <w:p w14:paraId="4560ACFA" w14:textId="77777777" w:rsidR="00F636BE" w:rsidRPr="0031242A" w:rsidRDefault="00F636BE" w:rsidP="00F636BE">
      <w:pPr>
        <w:pStyle w:val="B2"/>
      </w:pPr>
      <w:r w:rsidRPr="0031242A">
        <w:t>-</w:t>
      </w:r>
      <w:r w:rsidRPr="0031242A">
        <w:tab/>
        <w:t xml:space="preserve">The </w:t>
      </w:r>
      <w:proofErr w:type="spellStart"/>
      <w:r w:rsidRPr="0031242A">
        <w:t>ScopeMissalignmentInfo</w:t>
      </w:r>
      <w:proofErr w:type="spellEnd"/>
      <w:r w:rsidRPr="0031242A">
        <w:t xml:space="preserve"> may include information on scope conflicts, e.g. indication that the CCL has observed that its allocated scope being changed by another CCL or function.</w:t>
      </w:r>
    </w:p>
    <w:p w14:paraId="28D8BF53" w14:textId="77777777" w:rsidR="00F636BE" w:rsidRPr="0031242A" w:rsidRDefault="00F636BE" w:rsidP="00F636BE">
      <w:pPr>
        <w:pStyle w:val="Heading3"/>
      </w:pPr>
      <w:bookmarkStart w:id="615" w:name="_Toc168485200"/>
      <w:bookmarkStart w:id="616" w:name="_Toc168485640"/>
      <w:bookmarkStart w:id="617" w:name="_Toc168485716"/>
      <w:bookmarkStart w:id="618" w:name="_Toc168485922"/>
      <w:bookmarkStart w:id="619" w:name="_Toc177119013"/>
      <w:bookmarkStart w:id="620" w:name="_Toc177138594"/>
      <w:bookmarkStart w:id="621" w:name="_Toc177138957"/>
      <w:r w:rsidRPr="0031242A">
        <w:t>5.7.4</w:t>
      </w:r>
      <w:r w:rsidRPr="0031242A">
        <w:tab/>
        <w:t>Evaluation of solutions</w:t>
      </w:r>
      <w:bookmarkEnd w:id="615"/>
      <w:bookmarkEnd w:id="616"/>
      <w:bookmarkEnd w:id="617"/>
      <w:bookmarkEnd w:id="618"/>
      <w:bookmarkEnd w:id="619"/>
      <w:bookmarkEnd w:id="620"/>
      <w:bookmarkEnd w:id="621"/>
    </w:p>
    <w:p w14:paraId="1E309817" w14:textId="77777777" w:rsidR="00F636BE" w:rsidRPr="0031242A" w:rsidRDefault="00F636BE" w:rsidP="00F636BE">
      <w:pPr>
        <w:rPr>
          <w:color w:val="000000"/>
        </w:rPr>
      </w:pPr>
      <w:r w:rsidRPr="0031242A">
        <w:rPr>
          <w:color w:val="000000"/>
        </w:rPr>
        <w:t>TBD</w:t>
      </w:r>
    </w:p>
    <w:p w14:paraId="49476207" w14:textId="77777777" w:rsidR="00F636BE" w:rsidRPr="0031242A" w:rsidRDefault="00F636BE" w:rsidP="00F636BE">
      <w:pPr>
        <w:pStyle w:val="Heading2"/>
      </w:pPr>
      <w:bookmarkStart w:id="622" w:name="_Toc168485206"/>
      <w:bookmarkStart w:id="623" w:name="_Toc168485646"/>
      <w:bookmarkStart w:id="624" w:name="_Toc168485722"/>
      <w:bookmarkStart w:id="625" w:name="_Toc168485928"/>
      <w:bookmarkStart w:id="626" w:name="_Toc177119014"/>
      <w:bookmarkStart w:id="627" w:name="_Toc177138595"/>
      <w:bookmarkStart w:id="628" w:name="_Toc177138958"/>
      <w:r w:rsidRPr="0031242A">
        <w:t>5.8</w:t>
      </w:r>
      <w:r w:rsidRPr="0031242A">
        <w:tab/>
        <w:t>Use case 8: CCL-impact assessment</w:t>
      </w:r>
      <w:bookmarkEnd w:id="622"/>
      <w:bookmarkEnd w:id="623"/>
      <w:bookmarkEnd w:id="624"/>
      <w:bookmarkEnd w:id="625"/>
      <w:r w:rsidRPr="0031242A">
        <w:t xml:space="preserve"> </w:t>
      </w:r>
      <w:r w:rsidRPr="0031242A">
        <w:rPr>
          <w:szCs w:val="32"/>
        </w:rPr>
        <w:t>and resolution</w:t>
      </w:r>
      <w:bookmarkEnd w:id="626"/>
      <w:bookmarkEnd w:id="627"/>
      <w:bookmarkEnd w:id="628"/>
    </w:p>
    <w:p w14:paraId="52887ECF" w14:textId="77777777" w:rsidR="00F636BE" w:rsidRPr="0031242A" w:rsidRDefault="00F636BE" w:rsidP="00F636BE">
      <w:pPr>
        <w:pStyle w:val="Heading3"/>
      </w:pPr>
      <w:bookmarkStart w:id="629" w:name="_Toc168485207"/>
      <w:bookmarkStart w:id="630" w:name="_Toc168485647"/>
      <w:bookmarkStart w:id="631" w:name="_Toc168485723"/>
      <w:bookmarkStart w:id="632" w:name="_Toc168485929"/>
      <w:bookmarkStart w:id="633" w:name="_Toc177119015"/>
      <w:bookmarkStart w:id="634" w:name="_Toc177138596"/>
      <w:bookmarkStart w:id="635" w:name="_Toc177138959"/>
      <w:r w:rsidRPr="0031242A">
        <w:t>5.8.1</w:t>
      </w:r>
      <w:r w:rsidRPr="0031242A">
        <w:tab/>
        <w:t>Description</w:t>
      </w:r>
      <w:bookmarkEnd w:id="629"/>
      <w:bookmarkEnd w:id="630"/>
      <w:bookmarkEnd w:id="631"/>
      <w:bookmarkEnd w:id="632"/>
      <w:bookmarkEnd w:id="633"/>
      <w:bookmarkEnd w:id="634"/>
      <w:bookmarkEnd w:id="635"/>
    </w:p>
    <w:p w14:paraId="5975A3FD" w14:textId="77777777" w:rsidR="00F636BE" w:rsidRPr="0031242A" w:rsidRDefault="00F636BE" w:rsidP="00F636BE">
      <w:pPr>
        <w:pStyle w:val="Heading4"/>
      </w:pPr>
      <w:bookmarkStart w:id="636" w:name="_Toc177119016"/>
      <w:bookmarkStart w:id="637" w:name="_Toc177138597"/>
      <w:bookmarkStart w:id="638" w:name="_Toc177138960"/>
      <w:r w:rsidRPr="0031242A">
        <w:t>5.8.1.1</w:t>
      </w:r>
      <w:r w:rsidRPr="0031242A">
        <w:tab/>
        <w:t>Overview</w:t>
      </w:r>
      <w:bookmarkEnd w:id="636"/>
      <w:bookmarkEnd w:id="637"/>
      <w:bookmarkEnd w:id="638"/>
    </w:p>
    <w:p w14:paraId="1121041E" w14:textId="77777777" w:rsidR="00F636BE" w:rsidRPr="0031242A" w:rsidRDefault="00F636BE" w:rsidP="00F636BE">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3AA7B942" w14:textId="77777777" w:rsidR="00F636BE" w:rsidRPr="0031242A" w:rsidRDefault="00F636BE" w:rsidP="00F636BE">
      <w:pPr>
        <w:pStyle w:val="Heading4"/>
      </w:pPr>
      <w:bookmarkStart w:id="639" w:name="_Toc177119017"/>
      <w:bookmarkStart w:id="640" w:name="_Toc177138598"/>
      <w:bookmarkStart w:id="641" w:name="_Toc177138961"/>
      <w:r w:rsidRPr="0031242A">
        <w:lastRenderedPageBreak/>
        <w:t>5.8.1.2</w:t>
      </w:r>
      <w:r w:rsidRPr="0031242A">
        <w:tab/>
        <w:t xml:space="preserve"> impact on known/bounded impact-scope</w:t>
      </w:r>
      <w:bookmarkEnd w:id="639"/>
      <w:bookmarkEnd w:id="640"/>
      <w:bookmarkEnd w:id="641"/>
    </w:p>
    <w:p w14:paraId="4F7AE1F5" w14:textId="77777777" w:rsidR="00F636BE" w:rsidRPr="0031242A" w:rsidRDefault="00F636BE" w:rsidP="00F636BE">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383B4AB2" w14:textId="77777777" w:rsidR="00F636BE" w:rsidRPr="0031242A" w:rsidRDefault="00F636BE" w:rsidP="00F636BE">
      <w:pPr>
        <w:pStyle w:val="B2"/>
      </w:pPr>
      <w:r w:rsidRPr="0031242A">
        <w:t>1)</w:t>
      </w:r>
      <w:r w:rsidRPr="0031242A">
        <w:tab/>
        <w:t>determine if there are unwanted outcomes;</w:t>
      </w:r>
    </w:p>
    <w:p w14:paraId="55AD6E92" w14:textId="77777777" w:rsidR="00F636BE" w:rsidRPr="0031242A" w:rsidRDefault="00F636BE" w:rsidP="00F636BE">
      <w:pPr>
        <w:pStyle w:val="B2"/>
      </w:pPr>
      <w:r w:rsidRPr="0031242A">
        <w:t>2)</w:t>
      </w:r>
      <w:r w:rsidRPr="0031242A">
        <w:tab/>
        <w:t>diagnose if the executed action(s) is/are responsible for those outcomes, especially for the case where multiple Closed Control Loops have concurrently taken actions; and</w:t>
      </w:r>
    </w:p>
    <w:p w14:paraId="7977C40E" w14:textId="77777777" w:rsidR="00F636BE" w:rsidRPr="0031242A" w:rsidRDefault="00F636BE" w:rsidP="00F636BE">
      <w:pPr>
        <w:pStyle w:val="B2"/>
      </w:pPr>
      <w:r w:rsidRPr="0031242A">
        <w:t>3)</w:t>
      </w:r>
      <w:r w:rsidRPr="0031242A">
        <w:tab/>
        <w:t>determine what needs to be done to undo the degradation and to avoid it in future.</w:t>
      </w:r>
    </w:p>
    <w:p w14:paraId="02A9584F" w14:textId="77777777" w:rsidR="00F636BE" w:rsidRPr="0031242A" w:rsidRDefault="00F636BE" w:rsidP="00F636BE">
      <w:pPr>
        <w:pStyle w:val="Heading4"/>
      </w:pPr>
      <w:bookmarkStart w:id="642" w:name="_Toc177119018"/>
      <w:bookmarkStart w:id="643" w:name="_Toc177138599"/>
      <w:bookmarkStart w:id="644" w:name="_Toc177138962"/>
      <w:r w:rsidRPr="0031242A">
        <w:t>5.8.1.3</w:t>
      </w:r>
      <w:r w:rsidRPr="0031242A">
        <w:tab/>
        <w:t>impact on unknown impact-scope</w:t>
      </w:r>
      <w:bookmarkEnd w:id="642"/>
      <w:bookmarkEnd w:id="643"/>
      <w:bookmarkEnd w:id="644"/>
    </w:p>
    <w:p w14:paraId="35AD6EB2" w14:textId="3B7F0101" w:rsidR="00F636BE" w:rsidRPr="0031242A" w:rsidRDefault="00F636BE" w:rsidP="00F636BE">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del w:id="645" w:author="Stephen Mwanje (Nokia)" w:date="2024-09-25T16:52:00Z" w16du:dateUtc="2024-09-25T14:52:00Z">
        <w:r w:rsidRPr="0031242A" w:rsidDel="007747E1">
          <w:delText xml:space="preserve">shall </w:delText>
        </w:r>
      </w:del>
      <w:ins w:id="646" w:author="Stephen Mwanje (Nokia)" w:date="2024-09-25T16:52:00Z" w16du:dateUtc="2024-09-25T14:52:00Z">
        <w:r w:rsidR="007747E1">
          <w:t>would</w:t>
        </w:r>
        <w:r w:rsidR="007747E1" w:rsidRPr="0031242A">
          <w:t xml:space="preserve"> </w:t>
        </w:r>
      </w:ins>
      <w:r w:rsidRPr="0031242A">
        <w:t>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597C6BA5" w14:textId="77777777" w:rsidR="00F636BE" w:rsidRPr="0031242A" w:rsidRDefault="00F636BE" w:rsidP="00F636BE">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proofErr w:type="spellStart"/>
      <w:r w:rsidRPr="0031242A">
        <w:t>f</w:t>
      </w:r>
      <w:proofErr w:type="spellEnd"/>
      <w:r w:rsidRPr="0031242A">
        <w:t xml:space="preserve"> this impact time which indicates the time at which an observed impacts should be reported.</w:t>
      </w:r>
    </w:p>
    <w:p w14:paraId="153A86A4" w14:textId="77777777" w:rsidR="00F636BE" w:rsidRPr="0031242A" w:rsidRDefault="00F636BE" w:rsidP="00F636BE">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014BF210" w14:textId="77777777" w:rsidR="00F636BE" w:rsidRPr="0031242A" w:rsidRDefault="00F636BE" w:rsidP="00F636BE">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5991F0EE" w14:textId="77777777" w:rsidR="00F636BE" w:rsidRPr="0031242A" w:rsidRDefault="00F636BE" w:rsidP="00F636BE">
      <w:pPr>
        <w:pStyle w:val="NO"/>
      </w:pPr>
      <w:r w:rsidRPr="0031242A">
        <w:t>NOTE:</w:t>
      </w:r>
      <w:r w:rsidRPr="0031242A">
        <w:tab/>
        <w:t>That this clause needs further clarification.</w:t>
      </w:r>
    </w:p>
    <w:p w14:paraId="4ED4BF3D" w14:textId="77777777" w:rsidR="00F636BE" w:rsidRPr="0031242A" w:rsidRDefault="00F636BE" w:rsidP="00F636BE">
      <w:pPr>
        <w:pStyle w:val="Heading3"/>
      </w:pPr>
      <w:bookmarkStart w:id="647" w:name="_Toc168485208"/>
      <w:bookmarkStart w:id="648" w:name="_Toc168485648"/>
      <w:bookmarkStart w:id="649" w:name="_Toc168485724"/>
      <w:bookmarkStart w:id="650" w:name="_Toc168485930"/>
      <w:bookmarkStart w:id="651" w:name="_Toc177119019"/>
      <w:bookmarkStart w:id="652" w:name="_Toc177138600"/>
      <w:bookmarkStart w:id="653" w:name="_Toc177138963"/>
      <w:r w:rsidRPr="0031242A">
        <w:t>5.8.2</w:t>
      </w:r>
      <w:r w:rsidRPr="0031242A">
        <w:tab/>
        <w:t>Potential Requirements</w:t>
      </w:r>
      <w:bookmarkEnd w:id="647"/>
      <w:bookmarkEnd w:id="648"/>
      <w:bookmarkEnd w:id="649"/>
      <w:bookmarkEnd w:id="650"/>
      <w:bookmarkEnd w:id="651"/>
      <w:bookmarkEnd w:id="652"/>
      <w:bookmarkEnd w:id="653"/>
    </w:p>
    <w:p w14:paraId="52B9783A" w14:textId="77777777" w:rsidR="00F636BE" w:rsidRPr="0031242A" w:rsidRDefault="00F636BE" w:rsidP="00F636BE">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30462695" w14:textId="77777777" w:rsidR="00F636BE" w:rsidRPr="0031242A" w:rsidRDefault="00F636BE" w:rsidP="00F636BE">
      <w:pPr>
        <w:pStyle w:val="NO"/>
      </w:pPr>
      <w:r w:rsidRPr="0031242A">
        <w:t>NOTE 1:</w:t>
      </w:r>
      <w:r w:rsidRPr="0031242A">
        <w:tab/>
        <w:t>The MnS consumer may for example be another CCL or a CCL impact coordination function.</w:t>
      </w:r>
    </w:p>
    <w:p w14:paraId="0E42EFFC" w14:textId="77777777" w:rsidR="00F636BE" w:rsidRPr="0031242A" w:rsidRDefault="00F636BE" w:rsidP="00F636BE">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38FD3F75" w14:textId="77777777" w:rsidR="00F636BE" w:rsidRPr="0031242A" w:rsidRDefault="00F636BE" w:rsidP="00F636BE">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66784C16" w14:textId="77777777" w:rsidR="00F636BE" w:rsidRPr="0031242A" w:rsidRDefault="00F636BE" w:rsidP="00F636BE">
      <w:pPr>
        <w:pStyle w:val="NO"/>
      </w:pPr>
      <w:r w:rsidRPr="0031242A">
        <w:t>NOTE 3:</w:t>
      </w:r>
      <w:r w:rsidRPr="0031242A">
        <w:tab/>
        <w:t>The MnS consumer could for example be a CCL impact coordination function.</w:t>
      </w:r>
    </w:p>
    <w:p w14:paraId="300BC701" w14:textId="77777777" w:rsidR="00F636BE" w:rsidRPr="0031242A" w:rsidRDefault="00F636BE" w:rsidP="00F636BE">
      <w:pPr>
        <w:pStyle w:val="NO"/>
      </w:pPr>
      <w:r w:rsidRPr="0031242A">
        <w:t>NOTE 4:</w:t>
      </w:r>
      <w:r w:rsidRPr="0031242A">
        <w:tab/>
        <w:t>The MnS producer represents the CCL which may be potentially impacted when a CCL A executes an action that may affect the goals or metrics of the MnS producer's CCL.</w:t>
      </w:r>
    </w:p>
    <w:p w14:paraId="4EDE3120" w14:textId="77777777" w:rsidR="00F636BE" w:rsidRPr="0031242A" w:rsidRDefault="00F636BE" w:rsidP="00F636BE">
      <w:r w:rsidRPr="0031242A">
        <w:rPr>
          <w:b/>
          <w:bCs/>
        </w:rPr>
        <w:t>REQ-CCL- IMPACT-3:</w:t>
      </w:r>
      <w:r w:rsidRPr="0031242A">
        <w:t xml:space="preserve"> The CCL MnS producer should support a capability to report to an MnS consumer what the impact that the action had to the goals of the MnS producer's CCL.</w:t>
      </w:r>
    </w:p>
    <w:p w14:paraId="3D0F8892" w14:textId="77777777" w:rsidR="00F636BE" w:rsidRPr="0031242A" w:rsidRDefault="00F636BE" w:rsidP="00F636BE">
      <w:pPr>
        <w:pStyle w:val="NO"/>
      </w:pPr>
      <w:r w:rsidRPr="0031242A">
        <w:t>NOTE 5:</w:t>
      </w:r>
      <w:r w:rsidRPr="0031242A">
        <w:tab/>
        <w:t>The MnS producer represents impacted CCL or MnF or a coordination function representing the impacted CCL or MnF.</w:t>
      </w:r>
    </w:p>
    <w:p w14:paraId="17F70AC1" w14:textId="77777777" w:rsidR="00F636BE" w:rsidRPr="0031242A" w:rsidRDefault="00F636BE" w:rsidP="00F636BE">
      <w:pPr>
        <w:pStyle w:val="NO"/>
      </w:pPr>
      <w:r w:rsidRPr="0031242A">
        <w:lastRenderedPageBreak/>
        <w:t>NOTE 6:</w:t>
      </w:r>
      <w:r w:rsidRPr="0031242A">
        <w:tab/>
        <w:t>MnS consumer may for example be a coordination function or an acting CCL that took an action that has impacted the MnS producer's metrics.</w:t>
      </w:r>
    </w:p>
    <w:p w14:paraId="7B644D0D" w14:textId="77777777" w:rsidR="00F636BE" w:rsidRPr="0031242A" w:rsidRDefault="00F636BE" w:rsidP="00F636BE">
      <w:pPr>
        <w:pStyle w:val="NO"/>
      </w:pPr>
      <w:r w:rsidRPr="0031242A">
        <w:t>NOTE 7:</w:t>
      </w:r>
      <w:r w:rsidRPr="0031242A">
        <w:tab/>
        <w:t>The use of metrics for this requirement is For Further Study.</w:t>
      </w:r>
    </w:p>
    <w:p w14:paraId="51ECDBBD" w14:textId="77777777" w:rsidR="00F636BE" w:rsidRPr="0031242A" w:rsidRDefault="00F636BE" w:rsidP="00F636BE">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06B6D0C8" w14:textId="77777777" w:rsidR="00F636BE" w:rsidRPr="0031242A" w:rsidRDefault="00F636BE" w:rsidP="00F636BE">
      <w:pPr>
        <w:pStyle w:val="NO"/>
      </w:pPr>
      <w:r w:rsidRPr="0031242A">
        <w:t>NOTE 8:</w:t>
      </w:r>
      <w:r w:rsidRPr="0031242A">
        <w:tab/>
        <w:t>MnS consumer may be the CCL impact coordination function or another CCL or management function.</w:t>
      </w:r>
    </w:p>
    <w:p w14:paraId="2E744A72" w14:textId="77777777" w:rsidR="00F636BE" w:rsidRPr="0031242A" w:rsidRDefault="00F636BE" w:rsidP="00F636BE">
      <w:pPr>
        <w:pStyle w:val="NO"/>
      </w:pPr>
      <w:r w:rsidRPr="0031242A">
        <w:t>NOTE 9:</w:t>
      </w:r>
      <w:r w:rsidRPr="0031242A">
        <w:tab/>
        <w:t>The MnS producer may be the acting CCL or the impacted CCL.</w:t>
      </w:r>
    </w:p>
    <w:p w14:paraId="3E58BD53" w14:textId="77777777" w:rsidR="00F636BE" w:rsidRPr="0031242A" w:rsidRDefault="00F636BE" w:rsidP="00F636BE">
      <w:pPr>
        <w:pStyle w:val="Heading3"/>
      </w:pPr>
      <w:bookmarkStart w:id="654" w:name="_Toc168485209"/>
      <w:bookmarkStart w:id="655" w:name="_Toc168485649"/>
      <w:bookmarkStart w:id="656" w:name="_Toc168485725"/>
      <w:bookmarkStart w:id="657" w:name="_Toc168485931"/>
      <w:bookmarkStart w:id="658" w:name="_Toc177119020"/>
      <w:bookmarkStart w:id="659" w:name="_Toc177138601"/>
      <w:bookmarkStart w:id="660" w:name="_Toc177138964"/>
      <w:r w:rsidRPr="0031242A">
        <w:t>5.8.3</w:t>
      </w:r>
      <w:r w:rsidRPr="0031242A">
        <w:tab/>
        <w:t>Potential Solutions</w:t>
      </w:r>
      <w:bookmarkEnd w:id="654"/>
      <w:bookmarkEnd w:id="655"/>
      <w:bookmarkEnd w:id="656"/>
      <w:bookmarkEnd w:id="657"/>
      <w:bookmarkEnd w:id="658"/>
      <w:bookmarkEnd w:id="659"/>
      <w:bookmarkEnd w:id="660"/>
    </w:p>
    <w:p w14:paraId="6D63DEAF" w14:textId="77777777" w:rsidR="00F636BE" w:rsidRPr="0031242A" w:rsidRDefault="00F636BE" w:rsidP="00F636BE">
      <w:pPr>
        <w:pStyle w:val="Heading4"/>
      </w:pPr>
      <w:bookmarkStart w:id="661" w:name="_Toc177119021"/>
      <w:bookmarkStart w:id="662" w:name="_Toc177138602"/>
      <w:bookmarkStart w:id="663" w:name="_Toc177138965"/>
      <w:r w:rsidRPr="0031242A">
        <w:t>5.8.3.1</w:t>
      </w:r>
      <w:r w:rsidRPr="0031242A">
        <w:tab/>
        <w:t>Solution for detection of actual indirect targets conflicts via impact on unknown or unbounded impact-scope</w:t>
      </w:r>
      <w:bookmarkEnd w:id="661"/>
      <w:bookmarkEnd w:id="662"/>
      <w:bookmarkEnd w:id="663"/>
    </w:p>
    <w:p w14:paraId="2B62CEFF" w14:textId="77777777" w:rsidR="00F636BE" w:rsidRPr="0031242A" w:rsidRDefault="00F636BE" w:rsidP="00F636BE">
      <w:pPr>
        <w:pStyle w:val="NO"/>
      </w:pPr>
      <w:r w:rsidRPr="0031242A">
        <w:t>NOTE:</w:t>
      </w:r>
      <w:r w:rsidRPr="0031242A">
        <w:tab/>
        <w:t>This solution focusses on the requirement on:</w:t>
      </w:r>
    </w:p>
    <w:p w14:paraId="08ABC403" w14:textId="77777777" w:rsidR="00F636BE" w:rsidRPr="0031242A" w:rsidRDefault="00F636BE" w:rsidP="00F636BE">
      <w:pPr>
        <w:pStyle w:val="B4"/>
      </w:pPr>
      <w:r w:rsidRPr="0031242A">
        <w:t>-</w:t>
      </w:r>
      <w:r w:rsidRPr="0031242A">
        <w:tab/>
        <w:t>detection of actual indirect targets conflicts.</w:t>
      </w:r>
    </w:p>
    <w:p w14:paraId="408B637B" w14:textId="77777777" w:rsidR="00F636BE" w:rsidRPr="0031242A" w:rsidRDefault="00F636BE" w:rsidP="00F636BE">
      <w:pPr>
        <w:pStyle w:val="Heading5"/>
      </w:pPr>
      <w:bookmarkStart w:id="664" w:name="_Toc177119022"/>
      <w:bookmarkStart w:id="665" w:name="_Toc177138603"/>
      <w:bookmarkStart w:id="666" w:name="_Toc177138966"/>
      <w:r w:rsidRPr="0031242A">
        <w:t>5.8.3.1.1</w:t>
      </w:r>
      <w:r w:rsidRPr="0031242A">
        <w:tab/>
        <w:t>Required capabilities and interactions</w:t>
      </w:r>
      <w:bookmarkEnd w:id="664"/>
      <w:bookmarkEnd w:id="665"/>
      <w:bookmarkEnd w:id="666"/>
    </w:p>
    <w:p w14:paraId="3E744EF5" w14:textId="77777777" w:rsidR="00F636BE" w:rsidRPr="0031242A" w:rsidRDefault="00F636BE" w:rsidP="00F636BE">
      <w:r w:rsidRPr="0031242A">
        <w:t>For impacts on an unknown impact-scope, the CCL that took action or its coordination CCL cannot determine the impact and has to collect that form the affected entities. So:</w:t>
      </w:r>
    </w:p>
    <w:p w14:paraId="0F05EEB7" w14:textId="77777777" w:rsidR="00F636BE" w:rsidRPr="0031242A" w:rsidRDefault="00F636BE" w:rsidP="00F636BE">
      <w:pPr>
        <w:pStyle w:val="B10"/>
      </w:pPr>
      <w:r w:rsidRPr="0031242A">
        <w:t>-</w:t>
      </w:r>
      <w:r w:rsidRPr="0031242A">
        <w:tab/>
        <w:t>The CCL that took action or its coordination CCL should be enabled to notify the affected MnS consumers (e.g. other CCLs) of:</w:t>
      </w:r>
    </w:p>
    <w:p w14:paraId="71A3908F" w14:textId="77777777" w:rsidR="00F636BE" w:rsidRPr="0031242A" w:rsidRDefault="00F636BE" w:rsidP="00F636BE">
      <w:pPr>
        <w:pStyle w:val="B2"/>
      </w:pPr>
      <w:r w:rsidRPr="0031242A">
        <w:t>1)</w:t>
      </w:r>
      <w:r w:rsidRPr="0031242A">
        <w:tab/>
        <w:t>the fact that an action has been taken that may affect them;</w:t>
      </w:r>
    </w:p>
    <w:p w14:paraId="2AEDB2FD" w14:textId="77777777" w:rsidR="00F636BE" w:rsidRPr="0031242A" w:rsidRDefault="00F636BE" w:rsidP="00F636BE">
      <w:pPr>
        <w:pStyle w:val="B2"/>
      </w:pPr>
      <w:r w:rsidRPr="0031242A">
        <w:t>2)</w:t>
      </w:r>
      <w:r w:rsidRPr="0031242A">
        <w:tab/>
        <w:t>that they need to provide feedback on how impact there has been; and</w:t>
      </w:r>
    </w:p>
    <w:p w14:paraId="7BF86342" w14:textId="77777777" w:rsidR="00F636BE" w:rsidRPr="0031242A" w:rsidRDefault="00F636BE" w:rsidP="00F636BE">
      <w:pPr>
        <w:pStyle w:val="B2"/>
      </w:pPr>
      <w:r w:rsidRPr="0031242A">
        <w:t>3)</w:t>
      </w:r>
      <w:r w:rsidRPr="0031242A">
        <w:tab/>
        <w:t>when they need to provide that feedback.</w:t>
      </w:r>
    </w:p>
    <w:p w14:paraId="0304C288" w14:textId="77777777" w:rsidR="00F636BE" w:rsidRPr="0031242A" w:rsidRDefault="00F636BE" w:rsidP="00F636BE">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68A79014" w14:textId="77777777" w:rsidR="00F636BE" w:rsidRPr="0031242A" w:rsidRDefault="00F636BE" w:rsidP="00F636BE">
      <w:pPr>
        <w:pStyle w:val="Heading5"/>
      </w:pPr>
      <w:bookmarkStart w:id="667" w:name="_Toc177119023"/>
      <w:bookmarkStart w:id="668" w:name="_Toc177138604"/>
      <w:bookmarkStart w:id="669" w:name="_Toc177138967"/>
      <w:r w:rsidRPr="0031242A">
        <w:t>5.8.3.1.2</w:t>
      </w:r>
      <w:r w:rsidRPr="0031242A">
        <w:tab/>
        <w:t>Information objects to realize required capabilities and interactions</w:t>
      </w:r>
      <w:bookmarkEnd w:id="667"/>
      <w:bookmarkEnd w:id="668"/>
      <w:bookmarkEnd w:id="669"/>
    </w:p>
    <w:p w14:paraId="7F4F43B4" w14:textId="77777777" w:rsidR="00F636BE" w:rsidRPr="0031242A" w:rsidRDefault="00F636BE" w:rsidP="00F636BE">
      <w:pPr>
        <w:pStyle w:val="B10"/>
      </w:pPr>
      <w:r w:rsidRPr="0031242A">
        <w:t>-</w:t>
      </w:r>
      <w:r w:rsidRPr="0031242A">
        <w:tab/>
        <w:t xml:space="preserve">Introduce on the CCL an attribute representing, for each action taken, the time at which any affected MnS consumers (e.g. other CCLs) should provide their evaluation of the impact of the action. The time may be called </w:t>
      </w:r>
      <w:proofErr w:type="spellStart"/>
      <w:r w:rsidRPr="0031242A">
        <w:t>cCLActionImpactTime</w:t>
      </w:r>
      <w:proofErr w:type="spellEnd"/>
      <w:r w:rsidRPr="0031242A">
        <w:t xml:space="preserve">.  The </w:t>
      </w:r>
      <w:proofErr w:type="spellStart"/>
      <w:r w:rsidRPr="0031242A">
        <w:t>cCLActionImpactTime</w:t>
      </w:r>
      <w:proofErr w:type="spellEnd"/>
      <w:r w:rsidRPr="0031242A">
        <w:t xml:space="preserve"> should be notifiable, e.g. the coordination CCL or other CCLs which may be affected can subscribe to notifications on the </w:t>
      </w:r>
      <w:proofErr w:type="spellStart"/>
      <w:r w:rsidRPr="0031242A">
        <w:t>cCLActionImpactTime</w:t>
      </w:r>
      <w:proofErr w:type="spellEnd"/>
      <w:r w:rsidRPr="0031242A">
        <w:t>.</w:t>
      </w:r>
    </w:p>
    <w:p w14:paraId="1EE54B93" w14:textId="77777777" w:rsidR="00F636BE" w:rsidRPr="0031242A" w:rsidRDefault="00F636BE" w:rsidP="00F636BE">
      <w:pPr>
        <w:pStyle w:val="B10"/>
      </w:pPr>
      <w:r w:rsidRPr="0031242A">
        <w:t>-</w:t>
      </w:r>
      <w:r w:rsidRPr="0031242A">
        <w:tab/>
        <w:t>Introduce on the CCL an attribute representing for each action taken, an index that quantifies the evaluation of the impacts from each affected CCL.  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coordination CCL to compute the aggregate impact form multiple affected CCLs and configure the acting CCL with a single AQI value. Based on the aggregate AQI the coordination CCL may also propose a response action, e.g. to reverse the action that was taken.</w:t>
      </w:r>
    </w:p>
    <w:p w14:paraId="5D91118E" w14:textId="2A170048" w:rsidR="00F636BE" w:rsidRPr="0031242A" w:rsidRDefault="00F636BE" w:rsidP="00F636BE">
      <w:pPr>
        <w:pStyle w:val="NO"/>
      </w:pPr>
      <w:r w:rsidRPr="0031242A">
        <w:t>NOTE:</w:t>
      </w:r>
      <w:r w:rsidRPr="0031242A">
        <w:tab/>
        <w:t xml:space="preserve">The AQI is specific to each CCL and to each scenario thar the CCL evaluates - since it is used to check how good or bad an action was for that CCL. </w:t>
      </w:r>
      <w:del w:id="670" w:author="Stephen Mwanje (Nokia)" w:date="2024-09-25T18:28:00Z" w16du:dateUtc="2024-09-25T16:28:00Z">
        <w:r w:rsidRPr="0031242A" w:rsidDel="00F863C4">
          <w:delText>Accordingly</w:delText>
        </w:r>
      </w:del>
      <w:ins w:id="671" w:author="Stephen Mwanje (Nokia)" w:date="2024-09-25T18:28:00Z" w16du:dateUtc="2024-09-25T16:28:00Z">
        <w:r w:rsidR="00F863C4" w:rsidRPr="0031242A">
          <w:t>Accordingly,</w:t>
        </w:r>
      </w:ins>
      <w:r w:rsidRPr="0031242A">
        <w:t xml:space="preserve"> its computation cannot be standardized, only its range can be standardized.</w:t>
      </w:r>
    </w:p>
    <w:p w14:paraId="215B558C" w14:textId="77777777" w:rsidR="00F636BE" w:rsidRPr="0031242A" w:rsidRDefault="00F636BE" w:rsidP="00F636BE">
      <w:pPr>
        <w:pStyle w:val="Heading3"/>
      </w:pPr>
      <w:bookmarkStart w:id="672" w:name="_Toc168485210"/>
      <w:bookmarkStart w:id="673" w:name="_Toc168485650"/>
      <w:bookmarkStart w:id="674" w:name="_Toc168485726"/>
      <w:bookmarkStart w:id="675" w:name="_Toc168485932"/>
      <w:bookmarkStart w:id="676" w:name="_Toc177119024"/>
      <w:bookmarkStart w:id="677" w:name="_Toc177138605"/>
      <w:bookmarkStart w:id="678" w:name="_Toc177138968"/>
      <w:r w:rsidRPr="0031242A">
        <w:t>5.8.4</w:t>
      </w:r>
      <w:r w:rsidRPr="0031242A">
        <w:tab/>
        <w:t>Evaluation of solutions</w:t>
      </w:r>
      <w:bookmarkEnd w:id="672"/>
      <w:bookmarkEnd w:id="673"/>
      <w:bookmarkEnd w:id="674"/>
      <w:bookmarkEnd w:id="675"/>
      <w:bookmarkEnd w:id="676"/>
      <w:bookmarkEnd w:id="677"/>
      <w:bookmarkEnd w:id="678"/>
    </w:p>
    <w:p w14:paraId="47ED90FC" w14:textId="77777777" w:rsidR="00F636BE" w:rsidRPr="0031242A" w:rsidRDefault="00F636BE" w:rsidP="00F636BE">
      <w:pPr>
        <w:rPr>
          <w:color w:val="000000"/>
        </w:rPr>
      </w:pPr>
      <w:r w:rsidRPr="0031242A">
        <w:rPr>
          <w:color w:val="000000"/>
        </w:rPr>
        <w:t>TBD</w:t>
      </w:r>
    </w:p>
    <w:p w14:paraId="7FDFE511" w14:textId="77777777" w:rsidR="00F636BE" w:rsidRPr="0031242A" w:rsidRDefault="00F636BE" w:rsidP="00F636BE">
      <w:pPr>
        <w:pStyle w:val="Heading2"/>
      </w:pPr>
      <w:bookmarkStart w:id="679" w:name="_Toc168485211"/>
      <w:bookmarkStart w:id="680" w:name="_Toc168485651"/>
      <w:bookmarkStart w:id="681" w:name="_Toc168485727"/>
      <w:bookmarkStart w:id="682" w:name="_Toc168485933"/>
      <w:bookmarkStart w:id="683" w:name="_Toc177119025"/>
      <w:bookmarkStart w:id="684" w:name="_Toc177138606"/>
      <w:bookmarkStart w:id="685" w:name="_Toc177138969"/>
      <w:r w:rsidRPr="0031242A">
        <w:lastRenderedPageBreak/>
        <w:t>5.9</w:t>
      </w:r>
      <w:r w:rsidRPr="0031242A">
        <w:tab/>
        <w:t>Consumers feedback on CCL actions</w:t>
      </w:r>
      <w:bookmarkEnd w:id="679"/>
      <w:bookmarkEnd w:id="680"/>
      <w:bookmarkEnd w:id="681"/>
      <w:bookmarkEnd w:id="682"/>
      <w:bookmarkEnd w:id="683"/>
      <w:bookmarkEnd w:id="684"/>
      <w:bookmarkEnd w:id="685"/>
    </w:p>
    <w:p w14:paraId="4B63AEFE" w14:textId="77777777" w:rsidR="00F636BE" w:rsidRPr="0031242A" w:rsidRDefault="00F636BE" w:rsidP="00F636BE">
      <w:pPr>
        <w:pStyle w:val="Heading3"/>
      </w:pPr>
      <w:bookmarkStart w:id="686" w:name="_Toc168485212"/>
      <w:bookmarkStart w:id="687" w:name="_Toc168485652"/>
      <w:bookmarkStart w:id="688" w:name="_Toc168485728"/>
      <w:bookmarkStart w:id="689" w:name="_Toc168485934"/>
      <w:bookmarkStart w:id="690" w:name="_Toc177119026"/>
      <w:bookmarkStart w:id="691" w:name="_Toc177138607"/>
      <w:bookmarkStart w:id="692" w:name="_Toc177138970"/>
      <w:r w:rsidRPr="0031242A">
        <w:t>5.9.1</w:t>
      </w:r>
      <w:r w:rsidRPr="0031242A">
        <w:tab/>
        <w:t>Description</w:t>
      </w:r>
      <w:bookmarkEnd w:id="686"/>
      <w:bookmarkEnd w:id="687"/>
      <w:bookmarkEnd w:id="688"/>
      <w:bookmarkEnd w:id="689"/>
      <w:bookmarkEnd w:id="690"/>
      <w:bookmarkEnd w:id="691"/>
      <w:bookmarkEnd w:id="692"/>
    </w:p>
    <w:p w14:paraId="4A3D1CD1" w14:textId="77777777" w:rsidR="00F636BE" w:rsidRPr="0031242A" w:rsidRDefault="00F636BE" w:rsidP="00F636BE">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tune and optimize functionality, and so is unable to improve the overall performance. To be able to provide gauge the satisfaction, the consumer should be able to receive information about the provisioning operations executed by the CCL. This information includes operation performed, MOIs updated, etc.</w:t>
      </w:r>
    </w:p>
    <w:p w14:paraId="25874FE6" w14:textId="77777777" w:rsidR="00F636BE" w:rsidRPr="0031242A" w:rsidRDefault="00F636BE" w:rsidP="00F636BE">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proofErr w:type="spellStart"/>
      <w:r w:rsidRPr="0031242A">
        <w:rPr>
          <w:rFonts w:ascii="Courier New" w:hAnsi="Courier New" w:cs="Courier New"/>
        </w:rPr>
        <w:t>aCCLDisallowedList</w:t>
      </w:r>
      <w:proofErr w:type="spellEnd"/>
      <w:r w:rsidRPr="0031242A">
        <w:t xml:space="preserve"> can be used, as appropriate.</w:t>
      </w:r>
    </w:p>
    <w:p w14:paraId="5310F974" w14:textId="77777777" w:rsidR="00F636BE" w:rsidRPr="0031242A" w:rsidRDefault="00F636BE" w:rsidP="00F636BE">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4D3EBB3F" w14:textId="77777777" w:rsidR="00F636BE" w:rsidRPr="0031242A" w:rsidRDefault="00F636BE" w:rsidP="00F636BE">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7AA22D22" w14:textId="77777777" w:rsidR="00F636BE" w:rsidRPr="0031242A" w:rsidRDefault="00F636BE" w:rsidP="00F636BE">
      <w:pPr>
        <w:pStyle w:val="NO"/>
        <w:rPr>
          <w:lang w:eastAsia="ja-JP"/>
        </w:rPr>
      </w:pPr>
      <w:r w:rsidRPr="0031242A">
        <w:t>NOTE:</w:t>
      </w:r>
      <w:r w:rsidRPr="0031242A">
        <w:tab/>
        <w:t>The actions that need to be provided to the consumer are decided by the producer.</w:t>
      </w:r>
    </w:p>
    <w:p w14:paraId="3AAA7BF8" w14:textId="77777777" w:rsidR="00F636BE" w:rsidRPr="0031242A" w:rsidRDefault="00F636BE" w:rsidP="00F636BE">
      <w:pPr>
        <w:pStyle w:val="Heading3"/>
      </w:pPr>
      <w:bookmarkStart w:id="693" w:name="_Toc168485213"/>
      <w:bookmarkStart w:id="694" w:name="_Toc168485653"/>
      <w:bookmarkStart w:id="695" w:name="_Toc168485729"/>
      <w:bookmarkStart w:id="696" w:name="_Toc168485935"/>
      <w:bookmarkStart w:id="697" w:name="_Toc177119027"/>
      <w:bookmarkStart w:id="698" w:name="_Toc177138608"/>
      <w:bookmarkStart w:id="699" w:name="_Toc177138971"/>
      <w:r w:rsidRPr="0031242A">
        <w:t>5.9.2</w:t>
      </w:r>
      <w:r w:rsidRPr="0031242A">
        <w:tab/>
        <w:t>Potential Requirements</w:t>
      </w:r>
      <w:bookmarkEnd w:id="693"/>
      <w:bookmarkEnd w:id="694"/>
      <w:bookmarkEnd w:id="695"/>
      <w:bookmarkEnd w:id="696"/>
      <w:bookmarkEnd w:id="697"/>
      <w:bookmarkEnd w:id="698"/>
      <w:bookmarkEnd w:id="699"/>
    </w:p>
    <w:p w14:paraId="3962B46F" w14:textId="77777777" w:rsidR="00F636BE" w:rsidRPr="0031242A" w:rsidRDefault="00F636BE" w:rsidP="00F636BE">
      <w:r w:rsidRPr="0031242A">
        <w:rPr>
          <w:b/>
          <w:bCs/>
        </w:rPr>
        <w:t>REQ-FED-FUN-01:</w:t>
      </w:r>
      <w:r w:rsidRPr="0031242A">
        <w:t xml:space="preserve"> The 3GPP management system should enable consumer to provide its feedback on the action(s) taken by CCL.</w:t>
      </w:r>
    </w:p>
    <w:p w14:paraId="1AB0C9EA" w14:textId="77777777" w:rsidR="00F636BE" w:rsidRPr="0031242A" w:rsidRDefault="00F636BE" w:rsidP="00F636BE">
      <w:r w:rsidRPr="0031242A">
        <w:rPr>
          <w:b/>
          <w:bCs/>
        </w:rPr>
        <w:t>REQ-FED-FUN-02:</w:t>
      </w:r>
      <w:r w:rsidRPr="0031242A">
        <w:t xml:space="preserve"> The 3GPP management system should enable consumer to request for revocation of the action(s) taken by the CCL.</w:t>
      </w:r>
    </w:p>
    <w:p w14:paraId="0B3EC358" w14:textId="77777777" w:rsidR="00F636BE" w:rsidRPr="0031242A" w:rsidRDefault="00F636BE" w:rsidP="00F636BE">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01D8B654" w14:textId="77777777" w:rsidR="00F636BE" w:rsidRPr="0031242A" w:rsidRDefault="00F636BE" w:rsidP="00F636BE">
      <w:pPr>
        <w:pStyle w:val="Heading2"/>
      </w:pPr>
      <w:bookmarkStart w:id="700" w:name="_Toc168219385"/>
      <w:bookmarkStart w:id="701" w:name="_Toc168485214"/>
      <w:bookmarkStart w:id="702" w:name="_Toc168485654"/>
      <w:bookmarkStart w:id="703" w:name="_Toc168485730"/>
      <w:bookmarkStart w:id="704" w:name="_Toc168485936"/>
      <w:bookmarkStart w:id="705" w:name="_Toc177119028"/>
      <w:bookmarkStart w:id="706" w:name="_Toc177138609"/>
      <w:bookmarkStart w:id="707" w:name="_Toc177138972"/>
      <w:r w:rsidRPr="0031242A">
        <w:t>5.10</w:t>
      </w:r>
      <w:r w:rsidRPr="0031242A">
        <w:tab/>
        <w:t>CCL decision</w:t>
      </w:r>
      <w:r w:rsidRPr="0031242A">
        <w:rPr>
          <w:sz w:val="24"/>
          <w:szCs w:val="24"/>
        </w:rPr>
        <w:t xml:space="preserve"> </w:t>
      </w:r>
      <w:r w:rsidRPr="0031242A">
        <w:t>escalation</w:t>
      </w:r>
      <w:bookmarkEnd w:id="700"/>
      <w:bookmarkEnd w:id="701"/>
      <w:bookmarkEnd w:id="702"/>
      <w:bookmarkEnd w:id="703"/>
      <w:bookmarkEnd w:id="704"/>
      <w:bookmarkEnd w:id="705"/>
      <w:bookmarkEnd w:id="706"/>
      <w:bookmarkEnd w:id="707"/>
    </w:p>
    <w:p w14:paraId="71D76032" w14:textId="77777777" w:rsidR="00F636BE" w:rsidRPr="0031242A" w:rsidRDefault="00F636BE" w:rsidP="00F636BE">
      <w:pPr>
        <w:pStyle w:val="Heading3"/>
      </w:pPr>
      <w:bookmarkStart w:id="708" w:name="_Toc168485215"/>
      <w:bookmarkStart w:id="709" w:name="_Toc168485655"/>
      <w:bookmarkStart w:id="710" w:name="_Toc168485731"/>
      <w:bookmarkStart w:id="711" w:name="_Toc168485937"/>
      <w:bookmarkStart w:id="712" w:name="_Toc177119029"/>
      <w:bookmarkStart w:id="713" w:name="_Toc177138610"/>
      <w:bookmarkStart w:id="714" w:name="_Toc177138973"/>
      <w:bookmarkStart w:id="715" w:name="_Toc107830528"/>
      <w:r w:rsidRPr="0031242A">
        <w:t>5.10.1</w:t>
      </w:r>
      <w:r w:rsidRPr="0031242A">
        <w:tab/>
        <w:t>Description</w:t>
      </w:r>
      <w:bookmarkEnd w:id="708"/>
      <w:bookmarkEnd w:id="709"/>
      <w:bookmarkEnd w:id="710"/>
      <w:bookmarkEnd w:id="711"/>
      <w:bookmarkEnd w:id="712"/>
      <w:bookmarkEnd w:id="713"/>
      <w:bookmarkEnd w:id="714"/>
    </w:p>
    <w:p w14:paraId="6E925A65" w14:textId="77777777" w:rsidR="00F636BE" w:rsidRPr="0031242A" w:rsidRDefault="00F636BE" w:rsidP="00F636BE">
      <w:bookmarkStart w:id="716" w:name="_Toc168485216"/>
      <w:bookmarkStart w:id="717" w:name="_Toc168485656"/>
      <w:bookmarkStart w:id="718"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716"/>
      <w:bookmarkEnd w:id="717"/>
      <w:bookmarkEnd w:id="718"/>
    </w:p>
    <w:p w14:paraId="7FA2CBC0" w14:textId="77777777" w:rsidR="00F636BE" w:rsidRPr="0031242A" w:rsidRDefault="00F636BE" w:rsidP="00F636BE">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236F76B8" w14:textId="77777777" w:rsidR="00F636BE" w:rsidRPr="0031242A" w:rsidRDefault="00F636BE" w:rsidP="00F636BE">
      <w:pPr>
        <w:rPr>
          <w:bCs/>
        </w:rPr>
      </w:pPr>
      <w:r w:rsidRPr="0031242A">
        <w:t>Note: the computation of confidence within the CCL is up to implementation as it depends on the CCL's purpose and the scenario that the CCL is addressing.</w:t>
      </w:r>
    </w:p>
    <w:p w14:paraId="062A2EF7" w14:textId="77777777" w:rsidR="00F636BE" w:rsidRPr="0031242A" w:rsidRDefault="00F636BE" w:rsidP="00F636BE">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719" w:name="_Hlk159411156"/>
      <w:r w:rsidRPr="0031242A">
        <w:t xml:space="preserve">the escalation recipient CCL </w:t>
      </w:r>
      <w:bookmarkEnd w:id="719"/>
      <w:r w:rsidRPr="0031242A">
        <w:t>should provide to the escalator CCL a report that holds the outcomes that the CCL (acting as an escalation recipient) has derived for a given escalation request.</w:t>
      </w:r>
    </w:p>
    <w:p w14:paraId="1B585D19" w14:textId="77777777" w:rsidR="00F636BE" w:rsidRPr="0031242A" w:rsidRDefault="00F636BE" w:rsidP="00F636BE">
      <w:pPr>
        <w:pStyle w:val="NO"/>
        <w:rPr>
          <w:bCs/>
        </w:rPr>
      </w:pPr>
      <w:r w:rsidRPr="0031242A">
        <w:lastRenderedPageBreak/>
        <w:t>NOTE:</w:t>
      </w:r>
      <w:r w:rsidRPr="0031242A">
        <w:tab/>
        <w:t>The relation with existing Assurance closed loop execution supervision use case in 3GPP TS 28.535 [2] needs to be clarified.</w:t>
      </w:r>
    </w:p>
    <w:p w14:paraId="27F857BC" w14:textId="77777777" w:rsidR="00F636BE" w:rsidRPr="0031242A" w:rsidRDefault="00F636BE" w:rsidP="00F636BE">
      <w:pPr>
        <w:pStyle w:val="Heading3"/>
      </w:pPr>
      <w:bookmarkStart w:id="720" w:name="_Toc145334639"/>
      <w:bookmarkStart w:id="721" w:name="_Toc145421083"/>
      <w:bookmarkStart w:id="722" w:name="_Toc145421849"/>
      <w:bookmarkStart w:id="723" w:name="_Toc168219386"/>
      <w:bookmarkStart w:id="724" w:name="_Toc168485217"/>
      <w:bookmarkStart w:id="725" w:name="_Toc168485657"/>
      <w:bookmarkStart w:id="726" w:name="_Toc168485733"/>
      <w:bookmarkStart w:id="727" w:name="_Toc168485938"/>
      <w:bookmarkStart w:id="728" w:name="_Toc177119030"/>
      <w:bookmarkStart w:id="729" w:name="_Toc177138611"/>
      <w:bookmarkStart w:id="730" w:name="_Toc177138974"/>
      <w:r w:rsidRPr="0031242A">
        <w:t>5.10.2</w:t>
      </w:r>
      <w:r w:rsidRPr="0031242A">
        <w:tab/>
        <w:t>Potential requirements</w:t>
      </w:r>
      <w:bookmarkEnd w:id="720"/>
      <w:bookmarkEnd w:id="721"/>
      <w:bookmarkEnd w:id="722"/>
      <w:bookmarkEnd w:id="723"/>
      <w:bookmarkEnd w:id="724"/>
      <w:bookmarkEnd w:id="725"/>
      <w:bookmarkEnd w:id="726"/>
      <w:bookmarkEnd w:id="727"/>
      <w:bookmarkEnd w:id="728"/>
      <w:bookmarkEnd w:id="729"/>
      <w:bookmarkEnd w:id="730"/>
    </w:p>
    <w:p w14:paraId="7D4A7DFE" w14:textId="77777777" w:rsidR="00F636BE" w:rsidRPr="0031242A" w:rsidRDefault="00F636BE" w:rsidP="00F636BE">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DD06A0B" w14:textId="77777777" w:rsidR="00F636BE" w:rsidRPr="0031242A" w:rsidRDefault="00F636BE" w:rsidP="00F636BE">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F80E9B6" w14:textId="77777777" w:rsidR="00F636BE" w:rsidRPr="0031242A" w:rsidRDefault="00F636BE" w:rsidP="00F636BE">
      <w:pPr>
        <w:rPr>
          <w:rFonts w:cs="Calibri"/>
        </w:rPr>
      </w:pPr>
      <w:bookmarkStart w:id="731"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7F92AA0E" w14:textId="77777777" w:rsidR="00F636BE" w:rsidRPr="0031242A" w:rsidRDefault="00F636BE" w:rsidP="00F636BE">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3892CB1B" w14:textId="77777777" w:rsidR="00F636BE" w:rsidRPr="0031242A" w:rsidRDefault="00F636BE" w:rsidP="00F636BE">
      <w:pPr>
        <w:rPr>
          <w:lang w:eastAsia="zh-CN"/>
        </w:rPr>
      </w:pPr>
      <w:bookmarkStart w:id="732"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731"/>
      <w:bookmarkEnd w:id="732"/>
    </w:p>
    <w:p w14:paraId="72869390" w14:textId="77777777" w:rsidR="00F636BE" w:rsidRPr="0031242A" w:rsidRDefault="00F636BE" w:rsidP="00F636BE">
      <w:pPr>
        <w:pStyle w:val="Heading3"/>
      </w:pPr>
      <w:bookmarkStart w:id="733" w:name="_Toc107830529"/>
      <w:bookmarkStart w:id="734" w:name="_Toc168219387"/>
      <w:bookmarkStart w:id="735" w:name="_Toc168485218"/>
      <w:bookmarkStart w:id="736" w:name="_Toc168485658"/>
      <w:bookmarkStart w:id="737" w:name="_Toc168485734"/>
      <w:bookmarkStart w:id="738" w:name="_Toc168485939"/>
      <w:bookmarkStart w:id="739" w:name="_Toc177119031"/>
      <w:bookmarkStart w:id="740" w:name="_Toc177138612"/>
      <w:bookmarkStart w:id="741" w:name="_Toc177138975"/>
      <w:r w:rsidRPr="0031242A">
        <w:t>5.10.3</w:t>
      </w:r>
      <w:r w:rsidRPr="0031242A">
        <w:tab/>
        <w:t>Possible solutions</w:t>
      </w:r>
      <w:bookmarkEnd w:id="733"/>
      <w:bookmarkEnd w:id="734"/>
      <w:bookmarkEnd w:id="735"/>
      <w:bookmarkEnd w:id="736"/>
      <w:bookmarkEnd w:id="737"/>
      <w:bookmarkEnd w:id="738"/>
      <w:bookmarkEnd w:id="739"/>
      <w:bookmarkEnd w:id="740"/>
      <w:bookmarkEnd w:id="741"/>
    </w:p>
    <w:p w14:paraId="2FD7E377" w14:textId="77777777" w:rsidR="00F636BE" w:rsidRPr="0031242A" w:rsidRDefault="00F636BE" w:rsidP="00F636BE">
      <w:pPr>
        <w:pStyle w:val="TH"/>
      </w:pPr>
      <w:r w:rsidRPr="0031242A">
        <w:object w:dxaOrig="5580" w:dyaOrig="4500" w14:anchorId="147F11E8">
          <v:shape id="_x0000_i1039" type="#_x0000_t75" style="width:297.5pt;height:230.5pt" o:ole="">
            <v:imagedata r:id="rId44" o:title="" croptop="5097f" cropbottom="6554f" cropleft="3876f" cropright="5508f"/>
          </v:shape>
          <o:OLEObject Type="Embed" ProgID="Visio.Drawing.11" ShapeID="_x0000_i1039" DrawAspect="Content" ObjectID="_1790677201" r:id="rId45"/>
        </w:object>
      </w:r>
    </w:p>
    <w:p w14:paraId="083E124B" w14:textId="77777777" w:rsidR="00F636BE" w:rsidRPr="0031242A" w:rsidRDefault="00F636BE" w:rsidP="00F636BE">
      <w:pPr>
        <w:pStyle w:val="TF"/>
      </w:pPr>
      <w:r w:rsidRPr="0031242A">
        <w:t>Figure 5.10.3-1: End-to-end flow of CCL decision escalation</w:t>
      </w:r>
    </w:p>
    <w:p w14:paraId="5050745A"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Introduce an attribute defining the entity to which the decision is escalated to, say called the </w:t>
      </w:r>
      <w:proofErr w:type="spellStart"/>
      <w:r w:rsidRPr="0031242A">
        <w:t>escalationRecipient</w:t>
      </w:r>
      <w:proofErr w:type="spellEnd"/>
      <w:r w:rsidRPr="0031242A">
        <w:t>. </w:t>
      </w:r>
    </w:p>
    <w:p w14:paraId="398C87DF"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5F45546B" w14:textId="77777777" w:rsidR="00F636BE" w:rsidRPr="0031242A" w:rsidRDefault="00F636BE" w:rsidP="00A01A2F">
      <w:pPr>
        <w:pStyle w:val="ListBullet"/>
        <w:keepNext/>
        <w:keepLines/>
        <w:numPr>
          <w:ilvl w:val="0"/>
          <w:numId w:val="2"/>
        </w:numPr>
        <w:overflowPunct w:val="0"/>
        <w:autoSpaceDE w:val="0"/>
        <w:autoSpaceDN w:val="0"/>
        <w:adjustRightInd w:val="0"/>
        <w:ind w:left="568" w:hanging="284"/>
        <w:textAlignment w:val="baseline"/>
      </w:pPr>
      <w:r w:rsidRPr="0031242A">
        <w:lastRenderedPageBreak/>
        <w:t xml:space="preserve">Introduce on the CCL representing the </w:t>
      </w:r>
      <w:proofErr w:type="spellStart"/>
      <w:r w:rsidRPr="0031242A">
        <w:t>escalationRecipient</w:t>
      </w:r>
      <w:proofErr w:type="spellEnd"/>
      <w:r w:rsidRPr="0031242A">
        <w:t xml:space="preserve">. an IOC representing the request for escalation, say called </w:t>
      </w:r>
      <w:proofErr w:type="spellStart"/>
      <w:r w:rsidRPr="0031242A">
        <w:t>EscalationRequest</w:t>
      </w:r>
      <w:proofErr w:type="spellEnd"/>
      <w:r w:rsidRPr="0031242A">
        <w:t xml:space="preserve">, that holds all information related to the request for escalation. The </w:t>
      </w:r>
      <w:proofErr w:type="spellStart"/>
      <w:r w:rsidRPr="0031242A">
        <w:t>EscalationRequest</w:t>
      </w:r>
      <w:proofErr w:type="spellEnd"/>
      <w:r w:rsidRPr="0031242A">
        <w:t xml:space="preserve"> may include:</w:t>
      </w:r>
    </w:p>
    <w:p w14:paraId="01C487FB" w14:textId="77777777" w:rsidR="00F636BE" w:rsidRPr="0031242A" w:rsidRDefault="00F636BE" w:rsidP="00F636BE">
      <w:pPr>
        <w:pStyle w:val="B2"/>
      </w:pPr>
      <w:r w:rsidRPr="0031242A">
        <w:t>-</w:t>
      </w:r>
      <w:r w:rsidRPr="0031242A">
        <w:tab/>
        <w:t xml:space="preserve">A </w:t>
      </w:r>
      <w:proofErr w:type="spellStart"/>
      <w:r w:rsidRPr="0031242A">
        <w:t>proposedCMChange</w:t>
      </w:r>
      <w:proofErr w:type="spellEnd"/>
      <w:r w:rsidRPr="0031242A">
        <w:t xml:space="preserve"> attribute which describes the configuration management changes  that has been proposed by the </w:t>
      </w:r>
      <w:r w:rsidRPr="0031242A">
        <w:rPr>
          <w:bCs/>
        </w:rPr>
        <w:t>escalator CCL</w:t>
      </w:r>
      <w:r w:rsidRPr="0031242A">
        <w:t>.</w:t>
      </w:r>
    </w:p>
    <w:p w14:paraId="6BA16C5E" w14:textId="77777777" w:rsidR="00F636BE" w:rsidRPr="0031242A" w:rsidRDefault="00F636BE" w:rsidP="00F636BE">
      <w:pPr>
        <w:pStyle w:val="B2"/>
      </w:pPr>
      <w:r w:rsidRPr="0031242A">
        <w:t>-</w:t>
      </w:r>
      <w:r w:rsidRPr="0031242A">
        <w:tab/>
        <w:t xml:space="preserve">A </w:t>
      </w:r>
      <w:proofErr w:type="spellStart"/>
      <w:r w:rsidRPr="0031242A">
        <w:t>decisionConstraints</w:t>
      </w:r>
      <w:proofErr w:type="spellEnd"/>
      <w:r w:rsidRPr="0031242A">
        <w:t xml:space="preserve"> attribute indicating the constraints observed by the escalating CCL in making the decision(s). The constraints may be of type context as defined in 3GPP TS 28.312 [5] or conditions expressed using JEX/XPATH</w:t>
      </w:r>
    </w:p>
    <w:p w14:paraId="2AC7373B" w14:textId="77777777" w:rsidR="00F636BE" w:rsidRPr="0031242A" w:rsidRDefault="00F636BE" w:rsidP="00F636BE">
      <w:pPr>
        <w:pStyle w:val="B2"/>
      </w:pPr>
      <w:r w:rsidRPr="0031242A">
        <w:t>-</w:t>
      </w:r>
      <w:r w:rsidRPr="0031242A">
        <w:tab/>
        <w:t>The EscalationReason attribute can provide an optional description of the reason behind the escalation to provide more context and further clarification.</w:t>
      </w:r>
    </w:p>
    <w:p w14:paraId="379E9E30" w14:textId="77777777" w:rsidR="00F636BE" w:rsidRPr="0031242A" w:rsidRDefault="00F636BE" w:rsidP="00A01A2F">
      <w:pPr>
        <w:pStyle w:val="ListBullet"/>
        <w:numPr>
          <w:ilvl w:val="0"/>
          <w:numId w:val="2"/>
        </w:numPr>
        <w:overflowPunct w:val="0"/>
        <w:autoSpaceDE w:val="0"/>
        <w:autoSpaceDN w:val="0"/>
        <w:adjustRightInd w:val="0"/>
        <w:ind w:left="568" w:hanging="284"/>
        <w:textAlignment w:val="baseline"/>
      </w:pPr>
      <w:r w:rsidRPr="0031242A">
        <w:t xml:space="preserve">The </w:t>
      </w:r>
      <w:proofErr w:type="spellStart"/>
      <w:r w:rsidRPr="0031242A">
        <w:t>escalationRecipient</w:t>
      </w:r>
      <w:proofErr w:type="spellEnd"/>
      <w:r w:rsidRPr="0031242A">
        <w:t xml:space="preserve"> may send an output representing the outcome of the escalation. Introduce in the </w:t>
      </w:r>
      <w:proofErr w:type="spellStart"/>
      <w:r w:rsidRPr="0031242A">
        <w:t>AssuranceReport</w:t>
      </w:r>
      <w:proofErr w:type="spellEnd"/>
      <w:r w:rsidRPr="0031242A">
        <w:t xml:space="preserve"> an </w:t>
      </w:r>
      <w:proofErr w:type="spellStart"/>
      <w:r w:rsidRPr="0031242A">
        <w:t>escalationOutcome</w:t>
      </w:r>
      <w:proofErr w:type="spellEnd"/>
      <w:r w:rsidRPr="0031242A">
        <w:t xml:space="preserve"> data type that holds the outcomes of the escalation. When the </w:t>
      </w:r>
      <w:proofErr w:type="spellStart"/>
      <w:r w:rsidRPr="0031242A">
        <w:t>escalationOutcome</w:t>
      </w:r>
      <w:proofErr w:type="spellEnd"/>
      <w:r w:rsidRPr="0031242A">
        <w:t xml:space="preserve"> attribute of the report is updated, the escalation recipient CCL sends a notification to the escalator CCL that the report is available:</w:t>
      </w:r>
    </w:p>
    <w:p w14:paraId="5B27636A" w14:textId="5FF2CD71" w:rsidR="00F636BE" w:rsidRPr="0031242A" w:rsidRDefault="00F636BE" w:rsidP="00F636BE">
      <w:pPr>
        <w:pStyle w:val="B2"/>
      </w:pPr>
      <w:r w:rsidRPr="0031242A">
        <w:t>-</w:t>
      </w:r>
      <w:r w:rsidRPr="0031242A">
        <w:tab/>
        <w:t xml:space="preserve">The escalation outcome indicates whether the CCL should take any action and what that action is. Introduce an attribute to indicate what </w:t>
      </w:r>
      <w:ins w:id="742" w:author="Stephen Mwanje (Nokia)" w:date="2024-09-25T16:52:00Z" w16du:dateUtc="2024-09-25T14:52:00Z">
        <w:r w:rsidR="007747E1">
          <w:t>should</w:t>
        </w:r>
      </w:ins>
      <w:del w:id="743" w:author="Stephen Mwanje (Nokia)" w:date="2024-09-25T16:52:00Z" w16du:dateUtc="2024-09-25T14:52:00Z">
        <w:r w:rsidRPr="0031242A" w:rsidDel="007747E1">
          <w:delText>shall</w:delText>
        </w:r>
      </w:del>
      <w:r w:rsidRPr="0031242A">
        <w:t xml:space="preserve"> be done by the CCL. It is an ENUM with the values:</w:t>
      </w:r>
    </w:p>
    <w:p w14:paraId="111DBA65"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"DONOTHING"- indicating that the CCL does not ned to take any action, i.e. the </w:t>
      </w:r>
      <w:proofErr w:type="spellStart"/>
      <w:r w:rsidRPr="0031242A">
        <w:t>escalationRecipient</w:t>
      </w:r>
      <w:proofErr w:type="spellEnd"/>
      <w:r w:rsidRPr="0031242A">
        <w:t xml:space="preserve"> is addressing the scenario.</w:t>
      </w:r>
    </w:p>
    <w:p w14:paraId="3C8462D9"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"APPLYACTION"- indicating that the CCL should apply a specific set of actions proposed by the </w:t>
      </w:r>
      <w:proofErr w:type="spellStart"/>
      <w:r w:rsidRPr="0031242A">
        <w:t>escalationRecipient</w:t>
      </w:r>
      <w:proofErr w:type="spellEnd"/>
      <w:r w:rsidRPr="0031242A">
        <w:t>. The action may be placed a new attribute, say called "</w:t>
      </w:r>
      <w:proofErr w:type="spellStart"/>
      <w:r w:rsidRPr="0031242A">
        <w:t>proposedActions</w:t>
      </w:r>
      <w:proofErr w:type="spellEnd"/>
      <w:r w:rsidRPr="0031242A">
        <w:t xml:space="preserve"> that list as et of CM changes.</w:t>
      </w:r>
    </w:p>
    <w:p w14:paraId="3DD0F47A" w14:textId="77777777" w:rsidR="00F636BE" w:rsidRPr="0031242A" w:rsidRDefault="00F636BE" w:rsidP="00A01A2F">
      <w:pPr>
        <w:pStyle w:val="ListBullet3"/>
        <w:numPr>
          <w:ilvl w:val="0"/>
          <w:numId w:val="2"/>
        </w:numPr>
        <w:overflowPunct w:val="0"/>
        <w:autoSpaceDE w:val="0"/>
        <w:autoSpaceDN w:val="0"/>
        <w:adjustRightInd w:val="0"/>
        <w:ind w:left="1135" w:hanging="284"/>
        <w:textAlignment w:val="baseline"/>
      </w:pPr>
      <w:r w:rsidRPr="0031242A">
        <w:t xml:space="preserve">"APPLYGUIDANCE"- indicating that the CCL should compute a new CM change based on the guidance from the </w:t>
      </w:r>
      <w:proofErr w:type="spellStart"/>
      <w:r w:rsidRPr="0031242A">
        <w:t>escalationRecipient</w:t>
      </w:r>
      <w:proofErr w:type="spellEnd"/>
      <w:r w:rsidRPr="0031242A">
        <w:t xml:space="preserve">. The guidance may be placed in the </w:t>
      </w:r>
      <w:proofErr w:type="spellStart"/>
      <w:r w:rsidRPr="0031242A">
        <w:t>proposedActions</w:t>
      </w:r>
      <w:proofErr w:type="spellEnd"/>
      <w:r w:rsidRPr="0031242A">
        <w:t xml:space="preserve"> attribute.</w:t>
      </w:r>
    </w:p>
    <w:p w14:paraId="143FB767" w14:textId="77777777" w:rsidR="00F636BE" w:rsidRPr="0031242A" w:rsidRDefault="00F636BE" w:rsidP="00F636BE">
      <w:pPr>
        <w:pStyle w:val="Heading3"/>
      </w:pPr>
      <w:bookmarkStart w:id="744" w:name="_Toc168485219"/>
      <w:bookmarkStart w:id="745" w:name="_Toc168485659"/>
      <w:bookmarkStart w:id="746" w:name="_Toc168485735"/>
      <w:bookmarkStart w:id="747" w:name="_Toc168485940"/>
      <w:bookmarkStart w:id="748" w:name="_Toc177119032"/>
      <w:bookmarkStart w:id="749" w:name="_Toc177138613"/>
      <w:bookmarkStart w:id="750" w:name="_Toc177138976"/>
      <w:bookmarkEnd w:id="715"/>
      <w:r w:rsidRPr="0031242A">
        <w:t>5.10.4</w:t>
      </w:r>
      <w:r w:rsidRPr="0031242A">
        <w:tab/>
        <w:t>Evaluation of solutions</w:t>
      </w:r>
      <w:bookmarkEnd w:id="744"/>
      <w:bookmarkEnd w:id="745"/>
      <w:bookmarkEnd w:id="746"/>
      <w:bookmarkEnd w:id="747"/>
      <w:bookmarkEnd w:id="748"/>
      <w:bookmarkEnd w:id="749"/>
      <w:bookmarkEnd w:id="750"/>
    </w:p>
    <w:p w14:paraId="6B6B9E0B" w14:textId="77777777" w:rsidR="00F636BE" w:rsidRPr="0031242A" w:rsidRDefault="00F636BE" w:rsidP="00F636BE">
      <w:pPr>
        <w:spacing w:after="160" w:line="259" w:lineRule="auto"/>
      </w:pPr>
      <w:r w:rsidRPr="0031242A">
        <w:t>TBD</w:t>
      </w:r>
    </w:p>
    <w:p w14:paraId="1A9AEB9B" w14:textId="77777777" w:rsidR="00F636BE" w:rsidRPr="0031242A" w:rsidRDefault="00F636BE" w:rsidP="00F636BE">
      <w:pPr>
        <w:pStyle w:val="Heading2"/>
      </w:pPr>
      <w:bookmarkStart w:id="751" w:name="_Toc177119033"/>
      <w:bookmarkStart w:id="752" w:name="_Toc177138614"/>
      <w:bookmarkStart w:id="753" w:name="_Toc177138977"/>
      <w:r w:rsidRPr="0031242A">
        <w:t>5.11</w:t>
      </w:r>
      <w:r w:rsidRPr="0031242A">
        <w:tab/>
        <w:t>Use case 11: Performance Evaluation of  a Closed Control   Loop</w:t>
      </w:r>
      <w:bookmarkEnd w:id="751"/>
      <w:bookmarkEnd w:id="752"/>
      <w:bookmarkEnd w:id="753"/>
    </w:p>
    <w:p w14:paraId="444D6A75" w14:textId="77777777" w:rsidR="00F636BE" w:rsidRPr="0031242A" w:rsidRDefault="00F636BE" w:rsidP="00F636BE">
      <w:pPr>
        <w:pStyle w:val="Heading3"/>
      </w:pPr>
      <w:bookmarkStart w:id="754" w:name="_Toc177119034"/>
      <w:bookmarkStart w:id="755" w:name="_Toc177138615"/>
      <w:bookmarkStart w:id="756" w:name="_Toc177138978"/>
      <w:r w:rsidRPr="0031242A">
        <w:t>5.11.1</w:t>
      </w:r>
      <w:r w:rsidRPr="0031242A">
        <w:tab/>
        <w:t>Description</w:t>
      </w:r>
      <w:bookmarkEnd w:id="754"/>
      <w:bookmarkEnd w:id="755"/>
      <w:bookmarkEnd w:id="756"/>
    </w:p>
    <w:p w14:paraId="68F9D97A" w14:textId="77777777" w:rsidR="00F636BE" w:rsidRPr="0031242A" w:rsidRDefault="00F636BE" w:rsidP="00F636BE">
      <w:r w:rsidRPr="0031242A">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w:t>
      </w:r>
      <w:proofErr w:type="gramStart"/>
      <w:r w:rsidRPr="0031242A">
        <w:t>So</w:t>
      </w:r>
      <w:proofErr w:type="gramEnd"/>
      <w:r w:rsidRPr="0031242A">
        <w:t xml:space="preserve"> there is a need  to evaluate performance of a Closed Control Loop itself. Such metrics are important to understand and change a CCL's behaviour and to improve its performance to pursue the assigned goal(s).</w:t>
      </w:r>
    </w:p>
    <w:p w14:paraId="54190864" w14:textId="77777777" w:rsidR="00F636BE" w:rsidRPr="0031242A" w:rsidRDefault="00F636BE" w:rsidP="00F636BE">
      <w:r w:rsidRPr="0031242A">
        <w:t>For example, certain performance aspects of a CCL can be very crucial to know in order to evaluate and decide upon a CCL's performance, such as number of breached goals, time taken to meet a breached goal, number of conflicts occurred by a CCL etc. With the knowledge of such performance aspects of an existing CCL a MnS consumer can more effectively update or create a new CCL.</w:t>
      </w:r>
    </w:p>
    <w:p w14:paraId="5F63D3D2" w14:textId="77777777" w:rsidR="00F636BE" w:rsidRPr="0031242A" w:rsidRDefault="00F636BE" w:rsidP="00F636BE">
      <w:r w:rsidRPr="0031242A">
        <w:t>An operator can also compare different CCLs based on these performances and choose the best one for its network deployment.</w:t>
      </w:r>
    </w:p>
    <w:p w14:paraId="13C203EC" w14:textId="77777777" w:rsidR="00F636BE" w:rsidRPr="0031242A" w:rsidRDefault="00F636BE" w:rsidP="00F636BE">
      <w:pPr>
        <w:pStyle w:val="Heading3"/>
      </w:pPr>
      <w:bookmarkStart w:id="757" w:name="_Toc177119035"/>
      <w:bookmarkStart w:id="758" w:name="_Toc177138616"/>
      <w:bookmarkStart w:id="759" w:name="_Toc177138979"/>
      <w:r w:rsidRPr="0031242A">
        <w:t>5.11.2</w:t>
      </w:r>
      <w:r w:rsidRPr="0031242A">
        <w:tab/>
        <w:t>Potential Requirements</w:t>
      </w:r>
      <w:bookmarkEnd w:id="757"/>
      <w:bookmarkEnd w:id="758"/>
      <w:bookmarkEnd w:id="759"/>
    </w:p>
    <w:p w14:paraId="151D260A" w14:textId="77777777" w:rsidR="00F636BE" w:rsidRPr="0031242A" w:rsidRDefault="00F636BE" w:rsidP="00F636BE">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1A49150B" w14:textId="77777777" w:rsidR="00F636BE" w:rsidRPr="0031242A" w:rsidRDefault="00F636BE" w:rsidP="00F636BE">
      <w:r w:rsidRPr="0031242A">
        <w:rPr>
          <w:b/>
          <w:bCs/>
          <w:color w:val="000000"/>
        </w:rPr>
        <w:lastRenderedPageBreak/>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00B8FE72" w14:textId="77777777" w:rsidR="00F636BE" w:rsidRPr="0031242A" w:rsidRDefault="00F636BE" w:rsidP="00F636BE">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54061EC6" w14:textId="77777777" w:rsidR="00F636BE" w:rsidRPr="0031242A" w:rsidRDefault="00F636BE" w:rsidP="00F636BE">
      <w:pPr>
        <w:pStyle w:val="Heading3"/>
        <w:rPr>
          <w:sz w:val="36"/>
        </w:rPr>
      </w:pPr>
      <w:bookmarkStart w:id="760" w:name="_Toc177119036"/>
      <w:bookmarkStart w:id="761" w:name="_Toc177138617"/>
      <w:bookmarkStart w:id="762" w:name="_Toc177138980"/>
      <w:r w:rsidRPr="0031242A">
        <w:t>5.11.3</w:t>
      </w:r>
      <w:r w:rsidRPr="0031242A">
        <w:tab/>
        <w:t>Potential Solutions</w:t>
      </w:r>
      <w:bookmarkEnd w:id="760"/>
      <w:bookmarkEnd w:id="761"/>
      <w:bookmarkEnd w:id="762"/>
    </w:p>
    <w:p w14:paraId="09D77716" w14:textId="77777777" w:rsidR="00F636BE" w:rsidRPr="0031242A" w:rsidDel="00106FAC" w:rsidRDefault="00F636BE" w:rsidP="00F636BE">
      <w:pPr>
        <w:pStyle w:val="Heading4"/>
        <w:rPr>
          <w:del w:id="763" w:author="Stephen Mwanje (Nokia)" w:date="2024-09-25T17:47:00Z" w16du:dateUtc="2024-09-25T15:47:00Z"/>
        </w:rPr>
      </w:pPr>
      <w:bookmarkStart w:id="764" w:name="_Toc177119037"/>
      <w:bookmarkStart w:id="765" w:name="_Toc177138618"/>
      <w:bookmarkStart w:id="766" w:name="_Toc177138981"/>
      <w:del w:id="767" w:author="Stephen Mwanje (Nokia)" w:date="2024-09-25T17:47:00Z" w16du:dateUtc="2024-09-25T15:47:00Z">
        <w:r w:rsidRPr="0031242A" w:rsidDel="00106FAC">
          <w:delText>5.11.3.1</w:delText>
        </w:r>
        <w:r w:rsidRPr="0031242A" w:rsidDel="00106FAC">
          <w:tab/>
          <w:delText>Solution-1</w:delText>
        </w:r>
        <w:bookmarkEnd w:id="764"/>
        <w:bookmarkEnd w:id="765"/>
        <w:bookmarkEnd w:id="766"/>
      </w:del>
    </w:p>
    <w:p w14:paraId="2A004E2D" w14:textId="77777777" w:rsidR="00F636BE" w:rsidRPr="0031242A" w:rsidRDefault="00F636BE" w:rsidP="00F636BE">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68C3DD40" w14:textId="77777777" w:rsidR="00F636BE" w:rsidRPr="0031242A" w:rsidRDefault="00F636BE" w:rsidP="00F636BE">
      <w:r w:rsidRPr="0031242A">
        <w:t>These new metrics are as follows:</w:t>
      </w:r>
    </w:p>
    <w:p w14:paraId="3D0BD656" w14:textId="77777777" w:rsidR="00F636BE" w:rsidRPr="0031242A" w:rsidRDefault="00F636BE" w:rsidP="00F636BE">
      <w:pPr>
        <w:pStyle w:val="B10"/>
      </w:pPr>
      <w:r w:rsidRPr="0031242A">
        <w:t>1)</w:t>
      </w:r>
      <w:r w:rsidRPr="0031242A">
        <w:tab/>
        <w:t>Total number of occurrences of an assurance goal breach:</w:t>
      </w:r>
    </w:p>
    <w:p w14:paraId="0A2A8546" w14:textId="77777777" w:rsidR="00F636BE" w:rsidRPr="0031242A" w:rsidRDefault="00F636BE" w:rsidP="00F636BE">
      <w:pPr>
        <w:pStyle w:val="B2"/>
      </w:pPr>
      <w:r w:rsidRPr="0031242A">
        <w:t>a)</w:t>
      </w:r>
      <w:r w:rsidRPr="0031242A">
        <w:tab/>
        <w:t>This measurement provides the total number of occurrences when an assurance goal, as defined in CCL is breached during an observation time period.</w:t>
      </w:r>
    </w:p>
    <w:p w14:paraId="1C4794B7" w14:textId="77777777" w:rsidR="00F636BE" w:rsidRPr="0031242A" w:rsidRDefault="00F636BE" w:rsidP="00F636BE">
      <w:pPr>
        <w:pStyle w:val="B2"/>
      </w:pPr>
      <w:r w:rsidRPr="0031242A">
        <w:t>b)</w:t>
      </w:r>
      <w:r w:rsidRPr="0031242A">
        <w:tab/>
        <w:t>CC.</w:t>
      </w:r>
    </w:p>
    <w:p w14:paraId="0120F27F" w14:textId="77777777" w:rsidR="00F636BE" w:rsidRPr="0031242A" w:rsidRDefault="00F636BE" w:rsidP="00F636BE">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6803A696" w14:textId="77777777" w:rsidR="00F636BE" w:rsidRPr="0031242A" w:rsidRDefault="00F636BE" w:rsidP="00F636BE">
      <w:pPr>
        <w:pStyle w:val="B2"/>
      </w:pPr>
      <w:r w:rsidRPr="0031242A">
        <w:t>d)</w:t>
      </w:r>
      <w:r w:rsidRPr="0031242A">
        <w:tab/>
        <w:t>An integer value.</w:t>
      </w:r>
    </w:p>
    <w:p w14:paraId="6F1AA806" w14:textId="77777777" w:rsidR="00F636BE" w:rsidRPr="0031242A" w:rsidRDefault="00F636BE" w:rsidP="00F636BE">
      <w:pPr>
        <w:pStyle w:val="B2"/>
      </w:pPr>
      <w:r w:rsidRPr="0031242A">
        <w:t>e)</w:t>
      </w:r>
      <w:r w:rsidRPr="0031242A">
        <w:tab/>
        <w:t xml:space="preserve">The measurement name has the form </w:t>
      </w:r>
      <w:proofErr w:type="spellStart"/>
      <w:r w:rsidRPr="0031242A">
        <w:t>TotalAssuranceGoalBreach</w:t>
      </w:r>
      <w:proofErr w:type="spellEnd"/>
      <w:r w:rsidRPr="0031242A">
        <w:t>.</w:t>
      </w:r>
    </w:p>
    <w:p w14:paraId="6CACEA2F" w14:textId="77777777" w:rsidR="00F636BE" w:rsidRPr="0031242A" w:rsidRDefault="00F636BE" w:rsidP="00F636BE">
      <w:pPr>
        <w:pStyle w:val="B2"/>
      </w:pPr>
      <w:r w:rsidRPr="0031242A">
        <w:t>f)</w:t>
      </w:r>
      <w:r w:rsidRPr="0031242A">
        <w:tab/>
        <w:t>CCL Provider.</w:t>
      </w:r>
    </w:p>
    <w:p w14:paraId="40A0FE97" w14:textId="77777777" w:rsidR="00F636BE" w:rsidRPr="0031242A" w:rsidRDefault="00F636BE" w:rsidP="00F636BE">
      <w:pPr>
        <w:pStyle w:val="B2"/>
      </w:pPr>
      <w:r w:rsidRPr="0031242A">
        <w:t>g)</w:t>
      </w:r>
      <w:r w:rsidRPr="0031242A">
        <w:tab/>
        <w:t>Valid for packet switched traffic.</w:t>
      </w:r>
    </w:p>
    <w:p w14:paraId="7B53C7E2" w14:textId="77777777" w:rsidR="00F636BE" w:rsidRPr="0031242A" w:rsidRDefault="00F636BE" w:rsidP="00F636BE">
      <w:pPr>
        <w:pStyle w:val="B2"/>
      </w:pPr>
      <w:r w:rsidRPr="0031242A">
        <w:t>h)</w:t>
      </w:r>
      <w:r w:rsidRPr="0031242A">
        <w:tab/>
        <w:t>5GS.</w:t>
      </w:r>
    </w:p>
    <w:p w14:paraId="582831EB" w14:textId="77777777" w:rsidR="00F636BE" w:rsidRPr="0031242A" w:rsidRDefault="00F636BE" w:rsidP="00F636BE">
      <w:pPr>
        <w:pStyle w:val="B10"/>
      </w:pPr>
      <w:r w:rsidRPr="0031242A">
        <w:t>2)</w:t>
      </w:r>
      <w:r w:rsidRPr="0031242A">
        <w:tab/>
        <w:t>Time taken by CCL to meet a breached goal:</w:t>
      </w:r>
    </w:p>
    <w:p w14:paraId="190FF84A" w14:textId="77777777" w:rsidR="00F636BE" w:rsidRPr="0031242A" w:rsidRDefault="00F636BE" w:rsidP="00F636BE">
      <w:pPr>
        <w:pStyle w:val="B2"/>
      </w:pPr>
      <w:r w:rsidRPr="0031242A">
        <w:t>a)</w:t>
      </w:r>
      <w:r w:rsidRPr="0031242A">
        <w:tab/>
        <w:t>This measurement provides the time taken by a CCL to meet a breached goal after activating it again.</w:t>
      </w:r>
    </w:p>
    <w:p w14:paraId="14B4E249" w14:textId="77777777" w:rsidR="00F636BE" w:rsidRPr="0031242A" w:rsidRDefault="00F636BE" w:rsidP="00F636BE">
      <w:pPr>
        <w:pStyle w:val="B2"/>
      </w:pPr>
      <w:r w:rsidRPr="0031242A">
        <w:t>b)</w:t>
      </w:r>
      <w:r w:rsidRPr="0031242A">
        <w:tab/>
        <w:t>DER.</w:t>
      </w:r>
    </w:p>
    <w:p w14:paraId="7A59D538" w14:textId="77777777" w:rsidR="00F636BE" w:rsidRPr="0031242A" w:rsidRDefault="00F636BE" w:rsidP="00F636BE">
      <w:pPr>
        <w:pStyle w:val="B2"/>
      </w:pPr>
      <w:r w:rsidRPr="0031242A">
        <w:t>c)</w:t>
      </w:r>
      <w:r w:rsidRPr="0031242A">
        <w:tab/>
        <w:t>This is measured by considering the time stamp when an assurance goal is breached and subtracting it from the time stamp   when that goal is met after activating the CCL with required changes.</w:t>
      </w:r>
    </w:p>
    <w:p w14:paraId="6355C937" w14:textId="77777777" w:rsidR="00F636BE" w:rsidRPr="0031242A" w:rsidRDefault="00F636BE" w:rsidP="00F636BE">
      <w:pPr>
        <w:pStyle w:val="B2"/>
      </w:pPr>
      <w:r w:rsidRPr="0031242A">
        <w:t>d)</w:t>
      </w:r>
      <w:r w:rsidRPr="0031242A">
        <w:tab/>
        <w:t>Each measurement is an integer representing the mean delay in milliseconds.</w:t>
      </w:r>
    </w:p>
    <w:p w14:paraId="6D153731" w14:textId="77777777" w:rsidR="00F636BE" w:rsidRPr="0031242A" w:rsidRDefault="00F636BE" w:rsidP="00F636BE">
      <w:pPr>
        <w:pStyle w:val="B2"/>
      </w:pPr>
      <w:r w:rsidRPr="0031242A">
        <w:t>e)</w:t>
      </w:r>
      <w:r w:rsidRPr="0031242A">
        <w:tab/>
        <w:t xml:space="preserve">The measurement name has the form </w:t>
      </w:r>
      <w:proofErr w:type="spellStart"/>
      <w:r w:rsidRPr="0031242A">
        <w:t>TimeBreachedGoalRecovery</w:t>
      </w:r>
      <w:proofErr w:type="spellEnd"/>
      <w:r w:rsidRPr="0031242A">
        <w:t>.</w:t>
      </w:r>
    </w:p>
    <w:p w14:paraId="61F34870" w14:textId="77777777" w:rsidR="00F636BE" w:rsidRPr="0031242A" w:rsidRDefault="00F636BE" w:rsidP="00F636BE">
      <w:pPr>
        <w:pStyle w:val="B2"/>
      </w:pPr>
      <w:r w:rsidRPr="0031242A">
        <w:t>f)</w:t>
      </w:r>
      <w:r w:rsidRPr="0031242A">
        <w:tab/>
        <w:t>CCL Provider.</w:t>
      </w:r>
    </w:p>
    <w:p w14:paraId="4D2ED16B" w14:textId="77777777" w:rsidR="00F636BE" w:rsidRPr="0031242A" w:rsidRDefault="00F636BE" w:rsidP="00F636BE">
      <w:pPr>
        <w:pStyle w:val="B2"/>
      </w:pPr>
      <w:r w:rsidRPr="0031242A">
        <w:t>g)</w:t>
      </w:r>
      <w:r w:rsidRPr="0031242A">
        <w:tab/>
        <w:t>Valid for packet switched traffic.</w:t>
      </w:r>
    </w:p>
    <w:p w14:paraId="1824E2D2" w14:textId="77777777" w:rsidR="00F636BE" w:rsidRPr="0031242A" w:rsidRDefault="00F636BE" w:rsidP="00F636BE">
      <w:pPr>
        <w:pStyle w:val="B2"/>
      </w:pPr>
      <w:r w:rsidRPr="0031242A">
        <w:t>h)</w:t>
      </w:r>
      <w:r w:rsidRPr="0031242A">
        <w:tab/>
        <w:t>5GS.</w:t>
      </w:r>
    </w:p>
    <w:p w14:paraId="5A1E49CF" w14:textId="77777777" w:rsidR="00F636BE" w:rsidRPr="0031242A" w:rsidRDefault="00F636BE" w:rsidP="00F636BE">
      <w:pPr>
        <w:pStyle w:val="B10"/>
      </w:pPr>
      <w:r w:rsidRPr="0031242A">
        <w:t>3)</w:t>
      </w:r>
      <w:r w:rsidRPr="0031242A">
        <w:tab/>
        <w:t>Total number of conflicts occurred by a CCL:</w:t>
      </w:r>
    </w:p>
    <w:p w14:paraId="57027AE4" w14:textId="77777777" w:rsidR="00F636BE" w:rsidRPr="0031242A" w:rsidRDefault="00F636BE" w:rsidP="00F636BE">
      <w:pPr>
        <w:pStyle w:val="B2"/>
      </w:pPr>
      <w:r w:rsidRPr="0031242A">
        <w:t>a)</w:t>
      </w:r>
      <w:r w:rsidRPr="0031242A">
        <w:tab/>
        <w:t>This measurement provides the total number of conflicts that occur between a CCL under consideration and any other CCL during an observation time period.</w:t>
      </w:r>
    </w:p>
    <w:p w14:paraId="15315DDD" w14:textId="77777777" w:rsidR="00F636BE" w:rsidRPr="0031242A" w:rsidRDefault="00F636BE" w:rsidP="00F636BE">
      <w:pPr>
        <w:pStyle w:val="B2"/>
      </w:pPr>
      <w:r w:rsidRPr="0031242A">
        <w:t>b)</w:t>
      </w:r>
      <w:r w:rsidRPr="0031242A">
        <w:tab/>
        <w:t>CC.</w:t>
      </w:r>
    </w:p>
    <w:p w14:paraId="21EAA361" w14:textId="77777777" w:rsidR="00F636BE" w:rsidRPr="0031242A" w:rsidRDefault="00F636BE" w:rsidP="00F636BE">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418A8DA4" w14:textId="77777777" w:rsidR="00F636BE" w:rsidRPr="0031242A" w:rsidRDefault="00F636BE" w:rsidP="00F636BE">
      <w:pPr>
        <w:pStyle w:val="B2"/>
      </w:pPr>
      <w:r w:rsidRPr="0031242A">
        <w:lastRenderedPageBreak/>
        <w:t>d)</w:t>
      </w:r>
      <w:r w:rsidRPr="0031242A">
        <w:tab/>
        <w:t>An integer value.</w:t>
      </w:r>
    </w:p>
    <w:p w14:paraId="7B689867" w14:textId="77777777" w:rsidR="00F636BE" w:rsidRPr="0031242A" w:rsidRDefault="00F636BE" w:rsidP="00F636BE">
      <w:pPr>
        <w:pStyle w:val="B2"/>
      </w:pPr>
      <w:r w:rsidRPr="0031242A">
        <w:t>e)</w:t>
      </w:r>
      <w:r w:rsidRPr="0031242A">
        <w:tab/>
        <w:t xml:space="preserve">The measurement name has the form </w:t>
      </w:r>
      <w:proofErr w:type="spellStart"/>
      <w:r w:rsidRPr="0031242A">
        <w:t>TotalCclConflicts_Filter</w:t>
      </w:r>
      <w:proofErr w:type="spellEnd"/>
      <w:r w:rsidRPr="0031242A">
        <w:t>, where filter is either Implicit or Explicit. Implicit represents the action conflict i.e. conflict between two existing CCL and target represents the explicit conflict i.e. conflict between an existing CCL and a requested CCL.</w:t>
      </w:r>
    </w:p>
    <w:p w14:paraId="76ABA0B9" w14:textId="77777777" w:rsidR="00F636BE" w:rsidRPr="0031242A" w:rsidRDefault="00F636BE" w:rsidP="00F636BE">
      <w:pPr>
        <w:pStyle w:val="B2"/>
      </w:pPr>
      <w:r w:rsidRPr="0031242A">
        <w:t>f)</w:t>
      </w:r>
      <w:r w:rsidRPr="0031242A">
        <w:tab/>
        <w:t>CCL Provider.</w:t>
      </w:r>
    </w:p>
    <w:p w14:paraId="3141DC68" w14:textId="77777777" w:rsidR="00F636BE" w:rsidRPr="0031242A" w:rsidRDefault="00F636BE" w:rsidP="00F636BE">
      <w:pPr>
        <w:pStyle w:val="B2"/>
      </w:pPr>
      <w:r w:rsidRPr="0031242A">
        <w:t>g)</w:t>
      </w:r>
      <w:r w:rsidRPr="0031242A">
        <w:tab/>
        <w:t>Valid for packet switched traffic.</w:t>
      </w:r>
    </w:p>
    <w:p w14:paraId="46B15DB8" w14:textId="77777777" w:rsidR="00F636BE" w:rsidRPr="0031242A" w:rsidRDefault="00F636BE" w:rsidP="00F636BE">
      <w:pPr>
        <w:pStyle w:val="B2"/>
      </w:pPr>
      <w:r w:rsidRPr="0031242A">
        <w:t>h)</w:t>
      </w:r>
      <w:r w:rsidRPr="0031242A">
        <w:tab/>
        <w:t>5GS.</w:t>
      </w:r>
    </w:p>
    <w:p w14:paraId="1D6530D1" w14:textId="77777777" w:rsidR="00F636BE" w:rsidRPr="0031242A" w:rsidRDefault="00F636BE" w:rsidP="00F636BE">
      <w:r w:rsidRPr="0031242A">
        <w:t xml:space="preserve">These measurements can be used for performance evaluation of a closed control loop. For </w:t>
      </w:r>
      <w:proofErr w:type="gramStart"/>
      <w:r w:rsidRPr="0031242A">
        <w:t>example</w:t>
      </w:r>
      <w:proofErr w:type="gramEnd"/>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w:t>
      </w:r>
      <w:proofErr w:type="spellStart"/>
      <w:r w:rsidRPr="0031242A">
        <w:t>TotalAssuranceGoalBreach</w:t>
      </w:r>
      <w:proofErr w:type="spellEnd"/>
      <w:r w:rsidRPr="0031242A">
        <w:t xml:space="preserve">, </w:t>
      </w:r>
      <w:proofErr w:type="spellStart"/>
      <w:r w:rsidRPr="0031242A">
        <w:t>TimeCorrectiveGoalMeet</w:t>
      </w:r>
      <w:proofErr w:type="spellEnd"/>
      <w:r w:rsidRPr="0031242A">
        <w:t xml:space="preserve">, </w:t>
      </w:r>
      <w:proofErr w:type="spellStart"/>
      <w:r w:rsidRPr="0031242A">
        <w:t>TotalCclConflicts_Filter</w:t>
      </w:r>
      <w:proofErr w:type="spellEnd"/>
      <w:r w:rsidRPr="0031242A">
        <w:t xml:space="preserve">) via </w:t>
      </w:r>
      <w:proofErr w:type="spellStart"/>
      <w:r w:rsidRPr="0031242A">
        <w:t>PerfMetricJob</w:t>
      </w:r>
      <w:proofErr w:type="spellEnd"/>
      <w:r w:rsidRPr="0031242A">
        <w:t xml:space="preserve"> MOI from producer.</w:t>
      </w:r>
    </w:p>
    <w:p w14:paraId="4E0E74A7" w14:textId="77777777" w:rsidR="00F636BE" w:rsidRPr="0031242A" w:rsidRDefault="00F636BE" w:rsidP="00F636BE">
      <w:r w:rsidRPr="0031242A">
        <w:t xml:space="preserve">Then PA/CCL MnS consumer can either update an existing ACCL 'n' in the producer (by sending </w:t>
      </w:r>
      <w:proofErr w:type="spellStart"/>
      <w:r w:rsidRPr="0031242A">
        <w:t>modifyMOIAttributes</w:t>
      </w:r>
      <w:proofErr w:type="spellEnd"/>
      <w:r w:rsidRPr="0031242A">
        <w:t xml:space="preserve"> or </w:t>
      </w:r>
      <w:proofErr w:type="spellStart"/>
      <w:r w:rsidRPr="0031242A">
        <w:t>changeMOIs</w:t>
      </w:r>
      <w:proofErr w:type="spellEnd"/>
      <w:r w:rsidRPr="0031242A">
        <w:t xml:space="preserve"> request message to PA/CCL MnS producer) or it can create a new ACCL for the desired SLS/assurance goal (by sending </w:t>
      </w:r>
      <w:proofErr w:type="spellStart"/>
      <w:r w:rsidRPr="0031242A">
        <w:t>createMOI</w:t>
      </w:r>
      <w:proofErr w:type="spellEnd"/>
      <w:r w:rsidRPr="0031242A">
        <w:t xml:space="preserve"> Request message to PA/CCL MnS producer). For both the scenarios a suitable response message is sent by PA/CCL MnS producer to consumer for the updated attributes in ACCL 'n' or for newly created ACCL MOI.</w:t>
      </w:r>
    </w:p>
    <w:p w14:paraId="1B9E0363" w14:textId="77777777" w:rsidR="00F636BE" w:rsidRPr="0031242A" w:rsidDel="00106FAC" w:rsidRDefault="00F636BE" w:rsidP="00F636BE">
      <w:pPr>
        <w:pStyle w:val="Heading4"/>
        <w:rPr>
          <w:del w:id="768" w:author="Stephen Mwanje (Nokia)" w:date="2024-09-25T17:46:00Z" w16du:dateUtc="2024-09-25T15:46:00Z"/>
        </w:rPr>
      </w:pPr>
      <w:bookmarkStart w:id="769" w:name="_Toc177119038"/>
      <w:bookmarkStart w:id="770" w:name="_Toc177138619"/>
      <w:bookmarkStart w:id="771" w:name="_Toc177138982"/>
      <w:del w:id="772" w:author="Stephen Mwanje (Nokia)" w:date="2024-09-25T17:46:00Z" w16du:dateUtc="2024-09-25T15:46:00Z">
        <w:r w:rsidRPr="0031242A" w:rsidDel="00106FAC">
          <w:delText>5.11.3.2</w:delText>
        </w:r>
        <w:r w:rsidRPr="0031242A" w:rsidDel="00106FAC">
          <w:tab/>
          <w:delText>Solution-y</w:delText>
        </w:r>
        <w:bookmarkEnd w:id="769"/>
        <w:bookmarkEnd w:id="770"/>
        <w:bookmarkEnd w:id="771"/>
      </w:del>
    </w:p>
    <w:p w14:paraId="17F4A2D7" w14:textId="77777777" w:rsidR="00F636BE" w:rsidRPr="0031242A" w:rsidRDefault="00F636BE" w:rsidP="00F636BE">
      <w:pPr>
        <w:pStyle w:val="Heading3"/>
      </w:pPr>
      <w:bookmarkStart w:id="773" w:name="_Toc177119039"/>
      <w:bookmarkStart w:id="774" w:name="_Toc177138620"/>
      <w:bookmarkStart w:id="775" w:name="_Toc177138983"/>
      <w:r w:rsidRPr="0031242A">
        <w:t>5.11.4</w:t>
      </w:r>
      <w:r w:rsidRPr="0031242A">
        <w:tab/>
        <w:t>Evaluation of solutions</w:t>
      </w:r>
      <w:bookmarkEnd w:id="773"/>
      <w:bookmarkEnd w:id="774"/>
      <w:bookmarkEnd w:id="775"/>
    </w:p>
    <w:p w14:paraId="1F17DC96" w14:textId="77777777" w:rsidR="00F636BE" w:rsidRPr="0031242A" w:rsidRDefault="00F636BE" w:rsidP="00F636BE">
      <w:r w:rsidRPr="0031242A">
        <w:t>TBD</w:t>
      </w:r>
    </w:p>
    <w:p w14:paraId="71762F18" w14:textId="77777777" w:rsidR="00F636BE" w:rsidRPr="0031242A" w:rsidRDefault="00F636BE" w:rsidP="00F636BE">
      <w:pPr>
        <w:pStyle w:val="Heading1"/>
      </w:pPr>
      <w:bookmarkStart w:id="776" w:name="_Toc168219388"/>
      <w:bookmarkStart w:id="777" w:name="_Toc168485220"/>
      <w:bookmarkStart w:id="778" w:name="_Toc168485660"/>
      <w:bookmarkStart w:id="779" w:name="_Toc168485736"/>
      <w:bookmarkStart w:id="780" w:name="_Toc168485941"/>
      <w:bookmarkStart w:id="781" w:name="_Toc177119040"/>
      <w:bookmarkStart w:id="782" w:name="_Toc177138621"/>
      <w:bookmarkStart w:id="783" w:name="_Toc177138984"/>
      <w:r w:rsidRPr="0031242A">
        <w:t>6</w:t>
      </w:r>
      <w:r w:rsidRPr="0031242A">
        <w:tab/>
        <w:t>Conclusions and Recommendations</w:t>
      </w:r>
      <w:bookmarkEnd w:id="776"/>
      <w:bookmarkEnd w:id="777"/>
      <w:bookmarkEnd w:id="778"/>
      <w:bookmarkEnd w:id="779"/>
      <w:bookmarkEnd w:id="780"/>
      <w:bookmarkEnd w:id="781"/>
      <w:bookmarkEnd w:id="782"/>
      <w:bookmarkEnd w:id="783"/>
    </w:p>
    <w:p w14:paraId="5DF9AC4B" w14:textId="77777777" w:rsidR="00F636BE" w:rsidRPr="0031242A" w:rsidRDefault="00F636BE" w:rsidP="00F636BE">
      <w:pPr>
        <w:pStyle w:val="Heading2"/>
      </w:pPr>
      <w:bookmarkStart w:id="784" w:name="_Toc177119041"/>
      <w:bookmarkStart w:id="785" w:name="_Toc177138622"/>
      <w:bookmarkStart w:id="786" w:name="_Toc177138985"/>
      <w:r w:rsidRPr="0031242A">
        <w:t>6.1</w:t>
      </w:r>
      <w:r w:rsidRPr="0031242A">
        <w:tab/>
        <w:t>Closed control loop and intent</w:t>
      </w:r>
      <w:bookmarkEnd w:id="784"/>
      <w:bookmarkEnd w:id="785"/>
      <w:bookmarkEnd w:id="786"/>
    </w:p>
    <w:p w14:paraId="4E53ADC2" w14:textId="77777777" w:rsidR="00F636BE" w:rsidRPr="0031242A" w:rsidRDefault="00F636BE" w:rsidP="00F636BE">
      <w:pPr>
        <w:pStyle w:val="Heading3"/>
      </w:pPr>
      <w:bookmarkStart w:id="787" w:name="_Toc177119042"/>
      <w:bookmarkStart w:id="788" w:name="_Toc177138623"/>
      <w:bookmarkStart w:id="789" w:name="_Toc177138986"/>
      <w:r w:rsidRPr="0031242A">
        <w:t>6.1.1</w:t>
      </w:r>
      <w:r w:rsidRPr="0031242A">
        <w:tab/>
        <w:t>Conclusion</w:t>
      </w:r>
      <w:bookmarkEnd w:id="787"/>
      <w:bookmarkEnd w:id="788"/>
      <w:bookmarkEnd w:id="789"/>
    </w:p>
    <w:p w14:paraId="7B3DD69F" w14:textId="77777777" w:rsidR="00F636BE" w:rsidRPr="0031242A" w:rsidRDefault="00F636BE" w:rsidP="00F636BE">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0E5F883A" w14:textId="77777777" w:rsidR="00F636BE" w:rsidRPr="0031242A" w:rsidRDefault="00F636BE" w:rsidP="00F636BE">
      <w:r w:rsidRPr="0031242A">
        <w:t>A closed control loop that provides (MnS producer) an intent API is configured using intent. This closed control loop therefore meets the definition of being an intent manager in the role of intent handler. If the closed control loop acts by sending intent, it implements the intent owner role.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01F9D34B" w14:textId="77777777" w:rsidR="00F636BE" w:rsidRPr="0031242A" w:rsidRDefault="00F636BE" w:rsidP="00F636BE">
      <w:pPr>
        <w:pStyle w:val="Heading3"/>
      </w:pPr>
      <w:bookmarkStart w:id="790" w:name="_Toc177119043"/>
      <w:bookmarkStart w:id="791" w:name="_Toc177138624"/>
      <w:bookmarkStart w:id="792" w:name="_Toc177138987"/>
      <w:r w:rsidRPr="0031242A">
        <w:t>6.1.2</w:t>
      </w:r>
      <w:r w:rsidRPr="0031242A">
        <w:tab/>
        <w:t>Recommendation</w:t>
      </w:r>
      <w:bookmarkEnd w:id="790"/>
      <w:bookmarkEnd w:id="791"/>
      <w:bookmarkEnd w:id="792"/>
    </w:p>
    <w:p w14:paraId="682B9CE4" w14:textId="77777777" w:rsidR="00F636BE" w:rsidRPr="0031242A" w:rsidRDefault="00F636BE" w:rsidP="00F636BE">
      <w:r w:rsidRPr="0031242A">
        <w:t>The normative work should follow the principles in the conclusion.</w:t>
      </w:r>
    </w:p>
    <w:p w14:paraId="6C2EBCF5" w14:textId="77777777" w:rsidR="00F636BE" w:rsidRPr="0031242A" w:rsidRDefault="00F636BE" w:rsidP="00F636BE">
      <w:pPr>
        <w:spacing w:after="0"/>
        <w:rPr>
          <w:rFonts w:ascii="Arial" w:hAnsi="Arial"/>
          <w:sz w:val="36"/>
        </w:rPr>
      </w:pPr>
      <w:r w:rsidRPr="0031242A">
        <w:br w:type="page"/>
      </w:r>
    </w:p>
    <w:p w14:paraId="5813E396" w14:textId="77777777" w:rsidR="00F636BE" w:rsidRPr="0031242A" w:rsidRDefault="00F636BE" w:rsidP="00F636BE">
      <w:pPr>
        <w:pStyle w:val="Heading9"/>
      </w:pPr>
      <w:bookmarkStart w:id="793" w:name="_Toc177119044"/>
      <w:bookmarkStart w:id="794" w:name="_Toc177138625"/>
      <w:bookmarkStart w:id="795" w:name="_Toc177138988"/>
      <w:r w:rsidRPr="0031242A">
        <w:lastRenderedPageBreak/>
        <w:t>Annex A:</w:t>
      </w:r>
      <w:r w:rsidRPr="0031242A">
        <w:br/>
      </w:r>
      <w:proofErr w:type="spellStart"/>
      <w:r w:rsidRPr="0031242A">
        <w:t>PlantUML</w:t>
      </w:r>
      <w:proofErr w:type="spellEnd"/>
      <w:r w:rsidRPr="0031242A">
        <w:t xml:space="preserve"> Code for figures</w:t>
      </w:r>
      <w:bookmarkEnd w:id="793"/>
      <w:bookmarkEnd w:id="794"/>
      <w:bookmarkEnd w:id="795"/>
    </w:p>
    <w:p w14:paraId="0E0ED094" w14:textId="3B3722D5" w:rsidR="00F636BE" w:rsidRPr="0031242A" w:rsidRDefault="00F636BE" w:rsidP="005E010E">
      <w:pPr>
        <w:pStyle w:val="Heading1"/>
      </w:pPr>
      <w:bookmarkStart w:id="796" w:name="_Toc177119045"/>
      <w:bookmarkStart w:id="797" w:name="_Toc177138626"/>
      <w:bookmarkStart w:id="798" w:name="_Toc177138989"/>
      <w:r w:rsidRPr="0031242A">
        <w:t>A.1</w:t>
      </w:r>
      <w:r w:rsidRPr="0031242A">
        <w:tab/>
      </w:r>
      <w:ins w:id="799" w:author="Stephen Mwanje (Nokia)" w:date="2024-09-26T10:44:00Z" w16du:dateUtc="2024-09-26T08:44:00Z">
        <w:r w:rsidR="005E010E" w:rsidRPr="005E010E">
          <w:t xml:space="preserve">Relationship UML diagram </w:t>
        </w:r>
      </w:ins>
      <w:ins w:id="800" w:author="Stephen Mwanje (Nokia)" w:date="2024-09-26T10:43:00Z" w16du:dateUtc="2024-09-26T08:43:00Z">
        <w:r w:rsidR="005E010E">
          <w:t>for C</w:t>
        </w:r>
      </w:ins>
      <w:ins w:id="801" w:author="Stephen Mwanje (Nokia)" w:date="2024-09-26T10:44:00Z" w16du:dateUtc="2024-09-26T08:44:00Z">
        <w:r w:rsidR="005E010E">
          <w:t>CL</w:t>
        </w:r>
      </w:ins>
      <w:ins w:id="802" w:author="Stephen Mwanje (Nokia)" w:date="2024-09-26T10:41:00Z" w16du:dateUtc="2024-09-26T08:41:00Z">
        <w:r w:rsidR="005E010E" w:rsidRPr="005E010E">
          <w:t xml:space="preserve"> </w:t>
        </w:r>
      </w:ins>
      <w:ins w:id="803" w:author="Stephen Mwanje (Nokia)" w:date="2024-09-26T10:44:00Z" w16du:dateUtc="2024-09-26T08:44:00Z">
        <w:r w:rsidR="005E010E">
          <w:t>(</w:t>
        </w:r>
      </w:ins>
      <w:r w:rsidRPr="0031242A">
        <w:t>Figure 5.6.3.1-2</w:t>
      </w:r>
      <w:bookmarkEnd w:id="796"/>
      <w:bookmarkEnd w:id="797"/>
      <w:bookmarkEnd w:id="798"/>
      <w:ins w:id="804" w:author="Stephen Mwanje (Nokia)" w:date="2024-09-26T10:44:00Z" w16du:dateUtc="2024-09-26T08:44:00Z">
        <w:r w:rsidR="005E010E">
          <w:t>)</w:t>
        </w:r>
      </w:ins>
    </w:p>
    <w:p w14:paraId="6964847F" w14:textId="77777777" w:rsidR="00F636BE" w:rsidRPr="0031242A" w:rsidRDefault="00F636BE" w:rsidP="00F636BE">
      <w:pPr>
        <w:pStyle w:val="PL"/>
      </w:pPr>
      <w:bookmarkStart w:id="805" w:name="_Hlk96013404"/>
      <w:r w:rsidRPr="0031242A">
        <w:t xml:space="preserve">@startuml </w:t>
      </w:r>
    </w:p>
    <w:p w14:paraId="503BE7F5" w14:textId="77777777" w:rsidR="00F636BE" w:rsidRPr="0031242A" w:rsidRDefault="00F636BE" w:rsidP="00F636BE">
      <w:pPr>
        <w:pStyle w:val="PL"/>
      </w:pPr>
      <w:r w:rsidRPr="0031242A">
        <w:t>skinparam ClassStereotypeFontStyle normal</w:t>
      </w:r>
    </w:p>
    <w:p w14:paraId="253E8A75" w14:textId="77777777" w:rsidR="00F636BE" w:rsidRPr="0031242A" w:rsidRDefault="00F636BE" w:rsidP="00F636BE">
      <w:pPr>
        <w:pStyle w:val="PL"/>
      </w:pPr>
      <w:r w:rsidRPr="0031242A">
        <w:t>skinparam ClassBackgroundColor White</w:t>
      </w:r>
    </w:p>
    <w:p w14:paraId="6B5265EB" w14:textId="77777777" w:rsidR="00F636BE" w:rsidRPr="0031242A" w:rsidRDefault="00F636BE" w:rsidP="00F636BE">
      <w:pPr>
        <w:pStyle w:val="PL"/>
      </w:pPr>
      <w:r w:rsidRPr="0031242A">
        <w:t>skinparam shadowing false</w:t>
      </w:r>
    </w:p>
    <w:p w14:paraId="531CEA25" w14:textId="77777777" w:rsidR="00F636BE" w:rsidRPr="0031242A" w:rsidRDefault="00F636BE" w:rsidP="00F636BE">
      <w:pPr>
        <w:pStyle w:val="PL"/>
      </w:pPr>
      <w:r w:rsidRPr="0031242A">
        <w:t>skinparam monochrome true</w:t>
      </w:r>
    </w:p>
    <w:p w14:paraId="174F7E5C" w14:textId="77777777" w:rsidR="00F636BE" w:rsidRPr="0031242A" w:rsidRDefault="00F636BE" w:rsidP="00F636BE">
      <w:pPr>
        <w:pStyle w:val="PL"/>
      </w:pPr>
      <w:r w:rsidRPr="0031242A">
        <w:t>hide members</w:t>
      </w:r>
    </w:p>
    <w:p w14:paraId="5FAF5EFE" w14:textId="77777777" w:rsidR="00F636BE" w:rsidRPr="0031242A" w:rsidRDefault="00F636BE" w:rsidP="00F636BE">
      <w:pPr>
        <w:pStyle w:val="PL"/>
      </w:pPr>
      <w:r w:rsidRPr="0031242A">
        <w:t>hide circle</w:t>
      </w:r>
    </w:p>
    <w:p w14:paraId="65DC32BA" w14:textId="77777777" w:rsidR="00F636BE" w:rsidRPr="0031242A" w:rsidRDefault="00F636BE" w:rsidP="00F636BE">
      <w:pPr>
        <w:pStyle w:val="PL"/>
      </w:pPr>
    </w:p>
    <w:p w14:paraId="4B92FE75" w14:textId="77777777" w:rsidR="00F636BE" w:rsidRPr="0031242A" w:rsidRDefault="00F636BE" w:rsidP="00F636BE">
      <w:pPr>
        <w:pStyle w:val="PL"/>
      </w:pPr>
      <w:r w:rsidRPr="0031242A">
        <w:t>class ManagedEntity &lt;&lt;ProxyClass&gt;&gt;</w:t>
      </w:r>
    </w:p>
    <w:p w14:paraId="6138B621" w14:textId="77777777" w:rsidR="00F636BE" w:rsidRPr="0031242A" w:rsidRDefault="00F636BE" w:rsidP="00F636BE">
      <w:pPr>
        <w:pStyle w:val="PL"/>
      </w:pPr>
      <w:r w:rsidRPr="0031242A">
        <w:t>class CoordinationCCL &lt;&lt;InformationObjectClass&gt;&gt;</w:t>
      </w:r>
    </w:p>
    <w:p w14:paraId="57AFF1D8" w14:textId="77777777" w:rsidR="00F636BE" w:rsidRPr="0031242A" w:rsidRDefault="00F636BE" w:rsidP="00F636BE">
      <w:pPr>
        <w:pStyle w:val="PL"/>
      </w:pPr>
      <w:r w:rsidRPr="0031242A">
        <w:t>class CoordinationProfile &lt;&lt;dataType&gt;&gt;</w:t>
      </w:r>
    </w:p>
    <w:p w14:paraId="13DDCDDA" w14:textId="77777777" w:rsidR="00F636BE" w:rsidRPr="0031242A" w:rsidRDefault="00F636BE" w:rsidP="00F636BE">
      <w:pPr>
        <w:pStyle w:val="PL"/>
      </w:pPr>
    </w:p>
    <w:p w14:paraId="3F2EEAA1" w14:textId="77777777" w:rsidR="00F636BE" w:rsidRPr="0031242A" w:rsidRDefault="00F636BE" w:rsidP="00F636BE">
      <w:pPr>
        <w:pStyle w:val="PL"/>
      </w:pPr>
      <w:r w:rsidRPr="0031242A">
        <w:t>ManagedEntity "1" *-- "1" CoordinationCCL: &lt;&lt;names&gt;&gt;</w:t>
      </w:r>
    </w:p>
    <w:p w14:paraId="05EBF271" w14:textId="77777777" w:rsidR="00F636BE" w:rsidRPr="0031242A" w:rsidRDefault="00F636BE" w:rsidP="00F636BE">
      <w:pPr>
        <w:pStyle w:val="PL"/>
      </w:pPr>
      <w:r w:rsidRPr="0031242A">
        <w:t>CoordinationCCL "1" -- "*" CoordinationProfile</w:t>
      </w:r>
    </w:p>
    <w:p w14:paraId="47C08542" w14:textId="77777777" w:rsidR="00F636BE" w:rsidRPr="0031242A" w:rsidRDefault="00F636BE" w:rsidP="00F636BE">
      <w:pPr>
        <w:pStyle w:val="PL"/>
      </w:pPr>
    </w:p>
    <w:p w14:paraId="3FC51542" w14:textId="77777777" w:rsidR="00F636BE" w:rsidRPr="0031242A" w:rsidRDefault="00F636BE" w:rsidP="00F636BE">
      <w:pPr>
        <w:pStyle w:val="PL"/>
      </w:pPr>
      <w:r w:rsidRPr="0031242A">
        <w:t>note left of ManagedEntity</w:t>
      </w:r>
    </w:p>
    <w:p w14:paraId="06CD6E7B" w14:textId="77777777" w:rsidR="00F636BE" w:rsidRPr="0031242A" w:rsidRDefault="00F636BE" w:rsidP="00F636BE">
      <w:pPr>
        <w:pStyle w:val="PL"/>
      </w:pPr>
      <w:r w:rsidRPr="0031242A">
        <w:t xml:space="preserve">   Represents the following IOCs:</w:t>
      </w:r>
    </w:p>
    <w:p w14:paraId="12140E92" w14:textId="77777777" w:rsidR="00F636BE" w:rsidRPr="0031242A" w:rsidRDefault="00F636BE" w:rsidP="00F636BE">
      <w:pPr>
        <w:pStyle w:val="PL"/>
      </w:pPr>
      <w:r w:rsidRPr="0031242A">
        <w:t xml:space="preserve">     Subnetwork or</w:t>
      </w:r>
    </w:p>
    <w:p w14:paraId="267FBF1F" w14:textId="77777777" w:rsidR="00F636BE" w:rsidRPr="0031242A" w:rsidRDefault="00F636BE" w:rsidP="00F636BE">
      <w:pPr>
        <w:pStyle w:val="PL"/>
      </w:pPr>
      <w:r w:rsidRPr="0031242A">
        <w:t xml:space="preserve">     ManagedFunction</w:t>
      </w:r>
    </w:p>
    <w:p w14:paraId="0DD3D810" w14:textId="77777777" w:rsidR="00F636BE" w:rsidRPr="0031242A" w:rsidRDefault="00F636BE" w:rsidP="00F636BE">
      <w:pPr>
        <w:pStyle w:val="PL"/>
      </w:pPr>
      <w:r w:rsidRPr="0031242A">
        <w:t xml:space="preserve">  end note</w:t>
      </w:r>
    </w:p>
    <w:p w14:paraId="1314A273" w14:textId="77777777" w:rsidR="00F636BE" w:rsidRPr="0031242A" w:rsidRDefault="00F636BE" w:rsidP="00F636BE">
      <w:pPr>
        <w:pStyle w:val="PL"/>
      </w:pPr>
    </w:p>
    <w:p w14:paraId="19A8D7F1" w14:textId="77777777" w:rsidR="00F636BE" w:rsidRPr="0031242A" w:rsidRDefault="00F636BE" w:rsidP="00F636BE">
      <w:pPr>
        <w:pStyle w:val="PL"/>
      </w:pPr>
      <w:r w:rsidRPr="0031242A">
        <w:t>note right of CoordinationProfile</w:t>
      </w:r>
    </w:p>
    <w:p w14:paraId="7D70FAEF" w14:textId="77777777" w:rsidR="00F636BE" w:rsidRPr="0031242A" w:rsidRDefault="00F636BE" w:rsidP="00F636BE">
      <w:pPr>
        <w:pStyle w:val="PL"/>
      </w:pPr>
      <w:r w:rsidRPr="0031242A">
        <w:t xml:space="preserve">   Represents the following capabilities:</w:t>
      </w:r>
    </w:p>
    <w:p w14:paraId="7257A07A" w14:textId="77777777" w:rsidR="00F636BE" w:rsidRPr="0031242A" w:rsidRDefault="00F636BE" w:rsidP="00F636BE">
      <w:pPr>
        <w:pStyle w:val="PL"/>
      </w:pPr>
      <w:r w:rsidRPr="0031242A">
        <w:t xml:space="preserve">      GoalTargetCoordination</w:t>
      </w:r>
    </w:p>
    <w:p w14:paraId="26B459B0" w14:textId="77777777" w:rsidR="00F636BE" w:rsidRPr="0031242A" w:rsidRDefault="00F636BE" w:rsidP="00F636BE">
      <w:pPr>
        <w:pStyle w:val="PL"/>
      </w:pPr>
      <w:r w:rsidRPr="0031242A">
        <w:t xml:space="preserve">      ScopeAssignmentsCoordination</w:t>
      </w:r>
    </w:p>
    <w:p w14:paraId="6FE18808" w14:textId="77777777" w:rsidR="00F636BE" w:rsidRPr="0031242A" w:rsidRDefault="00F636BE" w:rsidP="00F636BE">
      <w:pPr>
        <w:pStyle w:val="PL"/>
      </w:pPr>
      <w:r w:rsidRPr="0031242A">
        <w:t xml:space="preserve">      DirectActionsCoordination</w:t>
      </w:r>
    </w:p>
    <w:p w14:paraId="3A2C859B" w14:textId="77777777" w:rsidR="00F636BE" w:rsidRPr="0031242A" w:rsidRDefault="00F636BE" w:rsidP="00F636BE">
      <w:pPr>
        <w:pStyle w:val="PL"/>
      </w:pPr>
      <w:r w:rsidRPr="0031242A">
        <w:t xml:space="preserve">      IndirectTargetsCoordination</w:t>
      </w:r>
    </w:p>
    <w:p w14:paraId="590E57F6" w14:textId="77777777" w:rsidR="00F636BE" w:rsidRPr="0031242A" w:rsidRDefault="00F636BE" w:rsidP="00F636BE">
      <w:pPr>
        <w:pStyle w:val="PL"/>
      </w:pPr>
      <w:r w:rsidRPr="0031242A">
        <w:t xml:space="preserve">      executionTimeCoordination</w:t>
      </w:r>
    </w:p>
    <w:p w14:paraId="16514B3E" w14:textId="77777777" w:rsidR="00F636BE" w:rsidRPr="0031242A" w:rsidRDefault="00F636BE" w:rsidP="00F636BE">
      <w:pPr>
        <w:pStyle w:val="PL"/>
      </w:pPr>
      <w:r w:rsidRPr="0031242A">
        <w:t>end note</w:t>
      </w:r>
    </w:p>
    <w:p w14:paraId="47C038F4" w14:textId="77777777" w:rsidR="00F636BE" w:rsidRPr="0031242A" w:rsidRDefault="00F636BE" w:rsidP="00F636BE">
      <w:pPr>
        <w:pStyle w:val="PL"/>
      </w:pPr>
    </w:p>
    <w:p w14:paraId="3455C1A8" w14:textId="77777777" w:rsidR="00F636BE" w:rsidRDefault="00F636BE" w:rsidP="00F636BE">
      <w:pPr>
        <w:pStyle w:val="PL"/>
        <w:rPr>
          <w:ins w:id="806" w:author="Stephen Mwanje (Nokia)" w:date="2024-09-26T10:42:00Z" w16du:dateUtc="2024-09-26T08:42:00Z"/>
        </w:rPr>
      </w:pPr>
      <w:r w:rsidRPr="0031242A">
        <w:t>@enduml</w:t>
      </w:r>
    </w:p>
    <w:p w14:paraId="1E003DE1" w14:textId="77777777" w:rsidR="005E010E" w:rsidRDefault="005E010E" w:rsidP="00F636BE">
      <w:pPr>
        <w:pStyle w:val="PL"/>
        <w:rPr>
          <w:ins w:id="807" w:author="Stephen Mwanje (Nokia)" w:date="2024-09-26T10:42:00Z" w16du:dateUtc="2024-09-26T08:42:00Z"/>
        </w:rPr>
      </w:pPr>
    </w:p>
    <w:p w14:paraId="063FA9D5" w14:textId="77777777" w:rsidR="005E010E" w:rsidRDefault="005E010E" w:rsidP="00F636BE">
      <w:pPr>
        <w:pStyle w:val="PL"/>
        <w:rPr>
          <w:ins w:id="808" w:author="Stephen Mwanje (Nokia)" w:date="2024-09-26T10:42:00Z" w16du:dateUtc="2024-09-26T08:42:00Z"/>
        </w:rPr>
      </w:pPr>
    </w:p>
    <w:p w14:paraId="791778CB" w14:textId="19E3BB18" w:rsidR="00A064B2" w:rsidDel="009A0500" w:rsidRDefault="005E010E" w:rsidP="005E010E">
      <w:pPr>
        <w:pStyle w:val="Heading1"/>
        <w:rPr>
          <w:ins w:id="809" w:author="Stephen Mwanje (Nokia)" w:date="2024-09-26T10:45:00Z" w16du:dateUtc="2024-09-26T08:45:00Z"/>
          <w:del w:id="810" w:author="Nokia-2" w:date="2024-10-15T04:56:00Z" w16du:dateUtc="2024-10-15T02:56:00Z"/>
        </w:rPr>
      </w:pPr>
      <w:bookmarkStart w:id="811" w:name="_Hlk178240157"/>
      <w:ins w:id="812" w:author="Stephen Mwanje (Nokia)" w:date="2024-09-26T10:42:00Z" w16du:dateUtc="2024-09-26T08:42:00Z">
        <w:del w:id="813" w:author="Nokia-2" w:date="2024-10-15T04:56:00Z" w16du:dateUtc="2024-10-15T02:56:00Z">
          <w:r w:rsidRPr="0031242A" w:rsidDel="009A0500">
            <w:delText>A.</w:delText>
          </w:r>
        </w:del>
      </w:ins>
      <w:ins w:id="814" w:author="Stephen Mwanje (Nokia)" w:date="2024-09-26T11:59:00Z" w16du:dateUtc="2024-09-26T09:59:00Z">
        <w:del w:id="815" w:author="Nokia-2" w:date="2024-10-15T04:56:00Z" w16du:dateUtc="2024-10-15T02:56:00Z">
          <w:r w:rsidR="006D0019" w:rsidDel="009A0500">
            <w:delText>2</w:delText>
          </w:r>
        </w:del>
      </w:ins>
      <w:ins w:id="816" w:author="Stephen Mwanje (Nokia)" w:date="2024-09-26T10:42:00Z" w16du:dateUtc="2024-09-26T08:42:00Z">
        <w:del w:id="817" w:author="Nokia-2" w:date="2024-10-15T04:56:00Z" w16du:dateUtc="2024-10-15T02:56:00Z">
          <w:r w:rsidRPr="0031242A" w:rsidDel="009A0500">
            <w:tab/>
          </w:r>
          <w:r w:rsidRPr="005E010E" w:rsidDel="009A0500">
            <w:delText xml:space="preserve">Procedures for </w:delText>
          </w:r>
        </w:del>
      </w:ins>
      <w:ins w:id="818" w:author="Stephen Mwanje (Nokia)" w:date="2024-09-26T10:45:00Z" w16du:dateUtc="2024-09-26T08:45:00Z">
        <w:del w:id="819" w:author="Nokia-2" w:date="2024-10-15T04:56:00Z" w16du:dateUtc="2024-10-15T02:56:00Z">
          <w:r w:rsidDel="009A0500">
            <w:delText>CCL Management</w:delText>
          </w:r>
        </w:del>
      </w:ins>
    </w:p>
    <w:bookmarkEnd w:id="811"/>
    <w:p w14:paraId="6ED9FFA5" w14:textId="508D4A8E" w:rsidR="005E010E" w:rsidDel="009A0500" w:rsidRDefault="005E010E" w:rsidP="005E010E">
      <w:pPr>
        <w:pStyle w:val="Heading1"/>
        <w:rPr>
          <w:ins w:id="820" w:author="Stephen Mwanje (Nokia)" w:date="2024-09-26T10:42:00Z" w16du:dateUtc="2024-09-26T08:42:00Z"/>
          <w:del w:id="821" w:author="Nokia-2" w:date="2024-10-15T04:56:00Z" w16du:dateUtc="2024-10-15T02:56:00Z"/>
        </w:rPr>
      </w:pPr>
    </w:p>
    <w:p w14:paraId="1BD3C734" w14:textId="77777777" w:rsidR="005E010E" w:rsidRPr="0031242A" w:rsidRDefault="005E010E" w:rsidP="00F636BE">
      <w:pPr>
        <w:pStyle w:val="PL"/>
      </w:pPr>
    </w:p>
    <w:bookmarkEnd w:id="805"/>
    <w:p w14:paraId="58F31BC7" w14:textId="77777777" w:rsidR="00F636BE" w:rsidRPr="0031242A" w:rsidRDefault="00F636BE" w:rsidP="00F636BE"/>
    <w:p w14:paraId="017D81A8" w14:textId="77777777" w:rsidR="00F636BE" w:rsidRPr="0031242A" w:rsidRDefault="00F636BE" w:rsidP="00F636BE">
      <w:pPr>
        <w:pStyle w:val="Heading9"/>
      </w:pPr>
      <w:r w:rsidRPr="0031242A">
        <w:br w:type="page"/>
      </w:r>
      <w:bookmarkStart w:id="822" w:name="_Toc177119046"/>
      <w:bookmarkStart w:id="823" w:name="_Toc177138627"/>
      <w:bookmarkStart w:id="824" w:name="_Toc177138990"/>
      <w:r w:rsidRPr="0031242A">
        <w:lastRenderedPageBreak/>
        <w:t>Annex B:</w:t>
      </w:r>
      <w:r w:rsidRPr="0031242A">
        <w:br/>
        <w:t>Change history</w:t>
      </w:r>
      <w:bookmarkEnd w:id="822"/>
      <w:bookmarkEnd w:id="823"/>
      <w:bookmarkEnd w:id="824"/>
    </w:p>
    <w:p w14:paraId="46E3ADC6" w14:textId="77777777" w:rsidR="00F636BE" w:rsidRPr="0031242A" w:rsidRDefault="00F636BE" w:rsidP="00F636BE">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F636BE" w:rsidRPr="0031242A" w14:paraId="19C8805F" w14:textId="77777777" w:rsidTr="00EF5767">
        <w:trPr>
          <w:cantSplit/>
          <w:jc w:val="center"/>
        </w:trPr>
        <w:tc>
          <w:tcPr>
            <w:tcW w:w="9791" w:type="dxa"/>
            <w:gridSpan w:val="8"/>
            <w:shd w:val="solid" w:color="FFFFFF" w:fill="auto"/>
          </w:tcPr>
          <w:p w14:paraId="278E510F" w14:textId="77777777" w:rsidR="00F636BE" w:rsidRPr="0031242A" w:rsidRDefault="00F636BE" w:rsidP="00EF5767">
            <w:pPr>
              <w:pStyle w:val="TAL"/>
              <w:jc w:val="center"/>
              <w:rPr>
                <w:b/>
                <w:sz w:val="16"/>
              </w:rPr>
            </w:pPr>
            <w:r w:rsidRPr="0031242A">
              <w:rPr>
                <w:b/>
              </w:rPr>
              <w:t>Change history</w:t>
            </w:r>
          </w:p>
        </w:tc>
      </w:tr>
      <w:tr w:rsidR="00F636BE" w:rsidRPr="0031242A" w14:paraId="3A9DBD40" w14:textId="77777777" w:rsidTr="00EF5767">
        <w:trPr>
          <w:jc w:val="center"/>
        </w:trPr>
        <w:tc>
          <w:tcPr>
            <w:tcW w:w="800" w:type="dxa"/>
            <w:shd w:val="pct10" w:color="auto" w:fill="FFFFFF"/>
          </w:tcPr>
          <w:p w14:paraId="3BF180C6" w14:textId="77777777" w:rsidR="00F636BE" w:rsidRPr="0031242A" w:rsidRDefault="00F636BE" w:rsidP="00EF5767">
            <w:pPr>
              <w:pStyle w:val="TAL"/>
              <w:jc w:val="center"/>
              <w:rPr>
                <w:b/>
                <w:sz w:val="16"/>
              </w:rPr>
            </w:pPr>
            <w:r w:rsidRPr="0031242A">
              <w:rPr>
                <w:b/>
                <w:sz w:val="16"/>
              </w:rPr>
              <w:t>Date</w:t>
            </w:r>
          </w:p>
        </w:tc>
        <w:tc>
          <w:tcPr>
            <w:tcW w:w="856" w:type="dxa"/>
            <w:shd w:val="pct10" w:color="auto" w:fill="FFFFFF"/>
          </w:tcPr>
          <w:p w14:paraId="3AE5F19D" w14:textId="77777777" w:rsidR="00F636BE" w:rsidRPr="0031242A" w:rsidRDefault="00F636BE" w:rsidP="00EF5767">
            <w:pPr>
              <w:pStyle w:val="TAL"/>
              <w:jc w:val="center"/>
              <w:rPr>
                <w:b/>
                <w:sz w:val="16"/>
              </w:rPr>
            </w:pPr>
            <w:r w:rsidRPr="0031242A">
              <w:rPr>
                <w:b/>
                <w:sz w:val="16"/>
              </w:rPr>
              <w:t>Meeting</w:t>
            </w:r>
          </w:p>
        </w:tc>
        <w:tc>
          <w:tcPr>
            <w:tcW w:w="1012" w:type="dxa"/>
            <w:shd w:val="pct10" w:color="auto" w:fill="FFFFFF"/>
          </w:tcPr>
          <w:p w14:paraId="2272EB07" w14:textId="77777777" w:rsidR="00F636BE" w:rsidRPr="0031242A" w:rsidRDefault="00F636BE" w:rsidP="00EF5767">
            <w:pPr>
              <w:pStyle w:val="TAL"/>
              <w:jc w:val="center"/>
              <w:rPr>
                <w:b/>
                <w:sz w:val="16"/>
              </w:rPr>
            </w:pPr>
            <w:proofErr w:type="spellStart"/>
            <w:r w:rsidRPr="0031242A">
              <w:rPr>
                <w:b/>
                <w:sz w:val="16"/>
              </w:rPr>
              <w:t>TDoc</w:t>
            </w:r>
            <w:proofErr w:type="spellEnd"/>
          </w:p>
        </w:tc>
        <w:tc>
          <w:tcPr>
            <w:tcW w:w="532" w:type="dxa"/>
            <w:shd w:val="pct10" w:color="auto" w:fill="FFFFFF"/>
          </w:tcPr>
          <w:p w14:paraId="2DAF40F6" w14:textId="77777777" w:rsidR="00F636BE" w:rsidRPr="0031242A" w:rsidRDefault="00F636BE" w:rsidP="00EF5767">
            <w:pPr>
              <w:pStyle w:val="TAL"/>
              <w:jc w:val="center"/>
              <w:rPr>
                <w:b/>
                <w:sz w:val="16"/>
              </w:rPr>
            </w:pPr>
            <w:r w:rsidRPr="0031242A">
              <w:rPr>
                <w:b/>
                <w:sz w:val="16"/>
              </w:rPr>
              <w:t>CR</w:t>
            </w:r>
          </w:p>
        </w:tc>
        <w:tc>
          <w:tcPr>
            <w:tcW w:w="496" w:type="dxa"/>
            <w:shd w:val="pct10" w:color="auto" w:fill="FFFFFF"/>
          </w:tcPr>
          <w:p w14:paraId="375BF9E8" w14:textId="77777777" w:rsidR="00F636BE" w:rsidRPr="0031242A" w:rsidRDefault="00F636BE" w:rsidP="00EF5767">
            <w:pPr>
              <w:pStyle w:val="TAL"/>
              <w:jc w:val="center"/>
              <w:rPr>
                <w:b/>
                <w:sz w:val="16"/>
              </w:rPr>
            </w:pPr>
            <w:r w:rsidRPr="0031242A">
              <w:rPr>
                <w:b/>
                <w:sz w:val="16"/>
              </w:rPr>
              <w:t>Rev</w:t>
            </w:r>
          </w:p>
        </w:tc>
        <w:tc>
          <w:tcPr>
            <w:tcW w:w="425" w:type="dxa"/>
            <w:shd w:val="pct10" w:color="auto" w:fill="FFFFFF"/>
          </w:tcPr>
          <w:p w14:paraId="5E8EF945" w14:textId="77777777" w:rsidR="00F636BE" w:rsidRPr="0031242A" w:rsidRDefault="00F636BE" w:rsidP="00EF5767">
            <w:pPr>
              <w:pStyle w:val="TAL"/>
              <w:jc w:val="center"/>
              <w:rPr>
                <w:b/>
                <w:sz w:val="16"/>
              </w:rPr>
            </w:pPr>
            <w:r w:rsidRPr="0031242A">
              <w:rPr>
                <w:b/>
                <w:sz w:val="16"/>
              </w:rPr>
              <w:t>Cat</w:t>
            </w:r>
          </w:p>
        </w:tc>
        <w:tc>
          <w:tcPr>
            <w:tcW w:w="4962" w:type="dxa"/>
            <w:shd w:val="pct10" w:color="auto" w:fill="FFFFFF"/>
          </w:tcPr>
          <w:p w14:paraId="2DFDAA8D" w14:textId="77777777" w:rsidR="00F636BE" w:rsidRPr="0031242A" w:rsidRDefault="00F636BE" w:rsidP="00EF5767">
            <w:pPr>
              <w:pStyle w:val="TAL"/>
              <w:jc w:val="center"/>
              <w:rPr>
                <w:b/>
                <w:sz w:val="16"/>
              </w:rPr>
            </w:pPr>
            <w:r w:rsidRPr="0031242A">
              <w:rPr>
                <w:b/>
                <w:sz w:val="16"/>
              </w:rPr>
              <w:t>Subject/Comment</w:t>
            </w:r>
          </w:p>
        </w:tc>
        <w:tc>
          <w:tcPr>
            <w:tcW w:w="708" w:type="dxa"/>
            <w:shd w:val="pct10" w:color="auto" w:fill="FFFFFF"/>
          </w:tcPr>
          <w:p w14:paraId="7784BEEF" w14:textId="77777777" w:rsidR="00F636BE" w:rsidRPr="0031242A" w:rsidRDefault="00F636BE" w:rsidP="00EF5767">
            <w:pPr>
              <w:pStyle w:val="TAL"/>
              <w:jc w:val="center"/>
              <w:rPr>
                <w:b/>
                <w:sz w:val="16"/>
              </w:rPr>
            </w:pPr>
            <w:r w:rsidRPr="0031242A">
              <w:rPr>
                <w:b/>
                <w:sz w:val="16"/>
              </w:rPr>
              <w:t>New version</w:t>
            </w:r>
          </w:p>
        </w:tc>
      </w:tr>
      <w:tr w:rsidR="00F636BE" w:rsidRPr="0031242A" w14:paraId="7F6B9D59" w14:textId="77777777" w:rsidTr="00EF5767">
        <w:trPr>
          <w:jc w:val="center"/>
        </w:trPr>
        <w:tc>
          <w:tcPr>
            <w:tcW w:w="800" w:type="dxa"/>
            <w:shd w:val="solid" w:color="FFFFFF" w:fill="auto"/>
          </w:tcPr>
          <w:p w14:paraId="507225C7" w14:textId="77777777" w:rsidR="00F636BE" w:rsidRPr="0031242A" w:rsidRDefault="00F636BE" w:rsidP="00EF5767">
            <w:pPr>
              <w:pStyle w:val="TAC"/>
              <w:rPr>
                <w:sz w:val="16"/>
                <w:szCs w:val="16"/>
              </w:rPr>
            </w:pPr>
            <w:r w:rsidRPr="0031242A">
              <w:rPr>
                <w:sz w:val="16"/>
                <w:szCs w:val="16"/>
              </w:rPr>
              <w:t>2024-02</w:t>
            </w:r>
          </w:p>
        </w:tc>
        <w:tc>
          <w:tcPr>
            <w:tcW w:w="856" w:type="dxa"/>
            <w:shd w:val="solid" w:color="FFFFFF" w:fill="auto"/>
          </w:tcPr>
          <w:p w14:paraId="462021DA" w14:textId="77777777" w:rsidR="00F636BE" w:rsidRPr="0031242A" w:rsidRDefault="00F636BE" w:rsidP="00EF5767">
            <w:pPr>
              <w:pStyle w:val="TAC"/>
              <w:rPr>
                <w:sz w:val="16"/>
                <w:szCs w:val="16"/>
              </w:rPr>
            </w:pPr>
            <w:r w:rsidRPr="0031242A">
              <w:rPr>
                <w:sz w:val="16"/>
                <w:szCs w:val="16"/>
              </w:rPr>
              <w:t>-</w:t>
            </w:r>
          </w:p>
        </w:tc>
        <w:tc>
          <w:tcPr>
            <w:tcW w:w="1012" w:type="dxa"/>
            <w:shd w:val="solid" w:color="FFFFFF" w:fill="auto"/>
          </w:tcPr>
          <w:p w14:paraId="59BF8AE0" w14:textId="77777777" w:rsidR="00F636BE" w:rsidRPr="0031242A" w:rsidRDefault="00F636BE" w:rsidP="00EF5767">
            <w:pPr>
              <w:pStyle w:val="TAC"/>
              <w:rPr>
                <w:sz w:val="16"/>
                <w:szCs w:val="16"/>
              </w:rPr>
            </w:pPr>
            <w:r w:rsidRPr="0031242A">
              <w:rPr>
                <w:sz w:val="16"/>
                <w:szCs w:val="16"/>
              </w:rPr>
              <w:t>n/a</w:t>
            </w:r>
          </w:p>
        </w:tc>
        <w:tc>
          <w:tcPr>
            <w:tcW w:w="532" w:type="dxa"/>
            <w:shd w:val="solid" w:color="FFFFFF" w:fill="auto"/>
          </w:tcPr>
          <w:p w14:paraId="243F95AF" w14:textId="77777777" w:rsidR="00F636BE" w:rsidRPr="0031242A" w:rsidRDefault="00F636BE" w:rsidP="00EF5767">
            <w:pPr>
              <w:pStyle w:val="TAL"/>
              <w:rPr>
                <w:sz w:val="16"/>
                <w:szCs w:val="16"/>
              </w:rPr>
            </w:pPr>
            <w:r w:rsidRPr="0031242A">
              <w:rPr>
                <w:sz w:val="16"/>
                <w:szCs w:val="16"/>
              </w:rPr>
              <w:t>-</w:t>
            </w:r>
          </w:p>
        </w:tc>
        <w:tc>
          <w:tcPr>
            <w:tcW w:w="496" w:type="dxa"/>
            <w:shd w:val="solid" w:color="FFFFFF" w:fill="auto"/>
          </w:tcPr>
          <w:p w14:paraId="365E1A0A" w14:textId="77777777" w:rsidR="00F636BE" w:rsidRPr="0031242A" w:rsidRDefault="00F636BE" w:rsidP="00EF5767">
            <w:pPr>
              <w:pStyle w:val="TAR"/>
              <w:rPr>
                <w:sz w:val="16"/>
                <w:szCs w:val="16"/>
              </w:rPr>
            </w:pPr>
            <w:r w:rsidRPr="0031242A">
              <w:rPr>
                <w:sz w:val="16"/>
                <w:szCs w:val="16"/>
              </w:rPr>
              <w:t>-</w:t>
            </w:r>
          </w:p>
        </w:tc>
        <w:tc>
          <w:tcPr>
            <w:tcW w:w="425" w:type="dxa"/>
            <w:shd w:val="solid" w:color="FFFFFF" w:fill="auto"/>
          </w:tcPr>
          <w:p w14:paraId="5319C5B4" w14:textId="77777777" w:rsidR="00F636BE" w:rsidRPr="0031242A" w:rsidRDefault="00F636BE" w:rsidP="00EF5767">
            <w:pPr>
              <w:pStyle w:val="TAC"/>
              <w:rPr>
                <w:sz w:val="16"/>
                <w:szCs w:val="16"/>
              </w:rPr>
            </w:pPr>
            <w:r w:rsidRPr="0031242A">
              <w:rPr>
                <w:sz w:val="16"/>
                <w:szCs w:val="16"/>
              </w:rPr>
              <w:t>-</w:t>
            </w:r>
          </w:p>
        </w:tc>
        <w:tc>
          <w:tcPr>
            <w:tcW w:w="4962" w:type="dxa"/>
            <w:shd w:val="solid" w:color="FFFFFF" w:fill="auto"/>
          </w:tcPr>
          <w:p w14:paraId="1EC25C97" w14:textId="77777777" w:rsidR="00F636BE" w:rsidRPr="0031242A" w:rsidRDefault="00F636BE" w:rsidP="00EF5767">
            <w:pPr>
              <w:pStyle w:val="TAL"/>
              <w:rPr>
                <w:sz w:val="16"/>
                <w:szCs w:val="16"/>
              </w:rPr>
            </w:pPr>
            <w:r w:rsidRPr="0031242A">
              <w:rPr>
                <w:sz w:val="16"/>
                <w:szCs w:val="16"/>
              </w:rPr>
              <w:t>Initial skeleton</w:t>
            </w:r>
          </w:p>
        </w:tc>
        <w:tc>
          <w:tcPr>
            <w:tcW w:w="708" w:type="dxa"/>
            <w:shd w:val="solid" w:color="FFFFFF" w:fill="auto"/>
          </w:tcPr>
          <w:p w14:paraId="2166CA4D" w14:textId="77777777" w:rsidR="00F636BE" w:rsidRPr="0031242A" w:rsidRDefault="00F636BE" w:rsidP="00EF5767">
            <w:pPr>
              <w:pStyle w:val="TAC"/>
              <w:rPr>
                <w:sz w:val="16"/>
                <w:szCs w:val="16"/>
              </w:rPr>
            </w:pPr>
            <w:r w:rsidRPr="0031242A">
              <w:rPr>
                <w:sz w:val="16"/>
                <w:szCs w:val="16"/>
              </w:rPr>
              <w:t>0.0.0</w:t>
            </w:r>
          </w:p>
        </w:tc>
      </w:tr>
      <w:tr w:rsidR="00F636BE" w:rsidRPr="0031242A" w14:paraId="127845E3" w14:textId="77777777" w:rsidTr="00EF5767">
        <w:trPr>
          <w:jc w:val="center"/>
        </w:trPr>
        <w:tc>
          <w:tcPr>
            <w:tcW w:w="800" w:type="dxa"/>
            <w:shd w:val="solid" w:color="FFFFFF" w:fill="auto"/>
          </w:tcPr>
          <w:p w14:paraId="5E805412" w14:textId="77777777" w:rsidR="00F636BE" w:rsidRPr="0031242A" w:rsidRDefault="00F636BE" w:rsidP="00EF5767">
            <w:pPr>
              <w:pStyle w:val="TAC"/>
              <w:rPr>
                <w:sz w:val="16"/>
                <w:szCs w:val="16"/>
              </w:rPr>
            </w:pPr>
            <w:r w:rsidRPr="0031242A">
              <w:rPr>
                <w:sz w:val="16"/>
                <w:szCs w:val="16"/>
              </w:rPr>
              <w:t>2024-02</w:t>
            </w:r>
          </w:p>
        </w:tc>
        <w:tc>
          <w:tcPr>
            <w:tcW w:w="856" w:type="dxa"/>
            <w:shd w:val="solid" w:color="FFFFFF" w:fill="auto"/>
          </w:tcPr>
          <w:p w14:paraId="7C261060" w14:textId="77777777" w:rsidR="00F636BE" w:rsidRPr="0031242A" w:rsidRDefault="00F636BE" w:rsidP="00EF5767">
            <w:pPr>
              <w:pStyle w:val="TAC"/>
              <w:rPr>
                <w:sz w:val="16"/>
                <w:szCs w:val="16"/>
              </w:rPr>
            </w:pPr>
            <w:r w:rsidRPr="0031242A">
              <w:rPr>
                <w:sz w:val="16"/>
                <w:szCs w:val="16"/>
              </w:rPr>
              <w:t>SA5#153</w:t>
            </w:r>
          </w:p>
        </w:tc>
        <w:tc>
          <w:tcPr>
            <w:tcW w:w="1012" w:type="dxa"/>
            <w:shd w:val="solid" w:color="FFFFFF" w:fill="auto"/>
          </w:tcPr>
          <w:p w14:paraId="5B4F2AE9" w14:textId="77777777" w:rsidR="00F636BE" w:rsidRPr="0031242A" w:rsidRDefault="00F636BE" w:rsidP="00EF5767">
            <w:pPr>
              <w:pStyle w:val="TAC"/>
              <w:rPr>
                <w:sz w:val="16"/>
                <w:szCs w:val="16"/>
              </w:rPr>
            </w:pPr>
            <w:r w:rsidRPr="0031242A">
              <w:rPr>
                <w:sz w:val="16"/>
                <w:szCs w:val="16"/>
              </w:rPr>
              <w:t>S5-241044</w:t>
            </w:r>
          </w:p>
          <w:p w14:paraId="072E0630" w14:textId="77777777" w:rsidR="00F636BE" w:rsidRPr="0031242A" w:rsidRDefault="00F636BE" w:rsidP="00EF5767">
            <w:pPr>
              <w:pStyle w:val="TAC"/>
              <w:rPr>
                <w:sz w:val="16"/>
                <w:szCs w:val="16"/>
              </w:rPr>
            </w:pPr>
            <w:r w:rsidRPr="0031242A">
              <w:rPr>
                <w:sz w:val="16"/>
                <w:szCs w:val="16"/>
              </w:rPr>
              <w:t>S5-241045</w:t>
            </w:r>
          </w:p>
        </w:tc>
        <w:tc>
          <w:tcPr>
            <w:tcW w:w="532" w:type="dxa"/>
            <w:shd w:val="solid" w:color="FFFFFF" w:fill="auto"/>
          </w:tcPr>
          <w:p w14:paraId="0BB0153D" w14:textId="77777777" w:rsidR="00F636BE" w:rsidRPr="0031242A" w:rsidRDefault="00F636BE" w:rsidP="00EF5767">
            <w:pPr>
              <w:pStyle w:val="TAL"/>
              <w:rPr>
                <w:sz w:val="16"/>
                <w:szCs w:val="16"/>
              </w:rPr>
            </w:pPr>
            <w:proofErr w:type="spellStart"/>
            <w:r w:rsidRPr="0031242A">
              <w:rPr>
                <w:sz w:val="16"/>
                <w:szCs w:val="16"/>
              </w:rPr>
              <w:t>pCR</w:t>
            </w:r>
            <w:proofErr w:type="spellEnd"/>
          </w:p>
        </w:tc>
        <w:tc>
          <w:tcPr>
            <w:tcW w:w="496" w:type="dxa"/>
            <w:shd w:val="solid" w:color="FFFFFF" w:fill="auto"/>
          </w:tcPr>
          <w:p w14:paraId="7D2B88AB" w14:textId="77777777" w:rsidR="00F636BE" w:rsidRPr="0031242A" w:rsidRDefault="00F636BE" w:rsidP="00EF5767">
            <w:pPr>
              <w:pStyle w:val="TAR"/>
              <w:rPr>
                <w:sz w:val="16"/>
                <w:szCs w:val="16"/>
              </w:rPr>
            </w:pPr>
          </w:p>
        </w:tc>
        <w:tc>
          <w:tcPr>
            <w:tcW w:w="425" w:type="dxa"/>
            <w:shd w:val="solid" w:color="FFFFFF" w:fill="auto"/>
          </w:tcPr>
          <w:p w14:paraId="0A26FB37" w14:textId="77777777" w:rsidR="00F636BE" w:rsidRPr="0031242A" w:rsidRDefault="00F636BE" w:rsidP="00EF5767">
            <w:pPr>
              <w:pStyle w:val="TAC"/>
              <w:rPr>
                <w:sz w:val="16"/>
                <w:szCs w:val="16"/>
              </w:rPr>
            </w:pPr>
          </w:p>
        </w:tc>
        <w:tc>
          <w:tcPr>
            <w:tcW w:w="4962" w:type="dxa"/>
            <w:shd w:val="solid" w:color="FFFFFF" w:fill="auto"/>
          </w:tcPr>
          <w:p w14:paraId="14802076" w14:textId="77777777" w:rsidR="00F636BE" w:rsidRPr="0031242A" w:rsidRDefault="00F636BE" w:rsidP="00EF5767">
            <w:pPr>
              <w:pStyle w:val="TAL"/>
              <w:rPr>
                <w:sz w:val="16"/>
                <w:szCs w:val="16"/>
              </w:rPr>
            </w:pPr>
            <w:r w:rsidRPr="0031242A">
              <w:rPr>
                <w:sz w:val="16"/>
                <w:szCs w:val="16"/>
              </w:rPr>
              <w:t>Initial skeleton of TR 28.867</w:t>
            </w:r>
          </w:p>
          <w:p w14:paraId="1269FA2E"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TR Structure</w:t>
            </w:r>
          </w:p>
        </w:tc>
        <w:tc>
          <w:tcPr>
            <w:tcW w:w="708" w:type="dxa"/>
            <w:shd w:val="solid" w:color="FFFFFF" w:fill="auto"/>
          </w:tcPr>
          <w:p w14:paraId="06AF69BE" w14:textId="77777777" w:rsidR="00F636BE" w:rsidRPr="0031242A" w:rsidRDefault="00F636BE" w:rsidP="00EF5767">
            <w:pPr>
              <w:pStyle w:val="TAC"/>
              <w:rPr>
                <w:sz w:val="16"/>
                <w:szCs w:val="16"/>
              </w:rPr>
            </w:pPr>
            <w:r w:rsidRPr="0031242A">
              <w:rPr>
                <w:sz w:val="16"/>
                <w:szCs w:val="16"/>
              </w:rPr>
              <w:t>0.1.0</w:t>
            </w:r>
          </w:p>
        </w:tc>
      </w:tr>
      <w:tr w:rsidR="00F636BE" w:rsidRPr="0031242A" w14:paraId="07E5CBCF" w14:textId="77777777" w:rsidTr="00EF5767">
        <w:trPr>
          <w:jc w:val="center"/>
        </w:trPr>
        <w:tc>
          <w:tcPr>
            <w:tcW w:w="800" w:type="dxa"/>
            <w:shd w:val="solid" w:color="FFFFFF" w:fill="auto"/>
          </w:tcPr>
          <w:p w14:paraId="2B1DE138" w14:textId="77777777" w:rsidR="00F636BE" w:rsidRPr="0031242A" w:rsidRDefault="00F636BE" w:rsidP="00EF5767">
            <w:pPr>
              <w:pStyle w:val="TAC"/>
              <w:rPr>
                <w:sz w:val="16"/>
                <w:szCs w:val="16"/>
              </w:rPr>
            </w:pPr>
            <w:r w:rsidRPr="0031242A">
              <w:rPr>
                <w:sz w:val="16"/>
                <w:szCs w:val="16"/>
              </w:rPr>
              <w:t>2024-04</w:t>
            </w:r>
          </w:p>
        </w:tc>
        <w:tc>
          <w:tcPr>
            <w:tcW w:w="856" w:type="dxa"/>
            <w:shd w:val="solid" w:color="FFFFFF" w:fill="auto"/>
          </w:tcPr>
          <w:p w14:paraId="3455ED52" w14:textId="77777777" w:rsidR="00F636BE" w:rsidRPr="0031242A" w:rsidRDefault="00F636BE" w:rsidP="00EF5767">
            <w:pPr>
              <w:pStyle w:val="TAC"/>
              <w:rPr>
                <w:sz w:val="16"/>
                <w:szCs w:val="16"/>
              </w:rPr>
            </w:pPr>
            <w:r w:rsidRPr="0031242A">
              <w:rPr>
                <w:sz w:val="16"/>
                <w:szCs w:val="16"/>
              </w:rPr>
              <w:t>SA5#154</w:t>
            </w:r>
          </w:p>
        </w:tc>
        <w:tc>
          <w:tcPr>
            <w:tcW w:w="1012" w:type="dxa"/>
            <w:shd w:val="solid" w:color="FFFFFF" w:fill="auto"/>
          </w:tcPr>
          <w:p w14:paraId="5F7E43AB" w14:textId="77777777" w:rsidR="00F636BE" w:rsidRPr="0031242A" w:rsidRDefault="00F636BE" w:rsidP="00EF5767">
            <w:pPr>
              <w:pStyle w:val="TAC"/>
              <w:rPr>
                <w:sz w:val="16"/>
                <w:szCs w:val="16"/>
              </w:rPr>
            </w:pPr>
            <w:r w:rsidRPr="0031242A">
              <w:rPr>
                <w:sz w:val="16"/>
                <w:szCs w:val="16"/>
              </w:rPr>
              <w:t>S5-241989</w:t>
            </w:r>
          </w:p>
          <w:p w14:paraId="09F6F202" w14:textId="77777777" w:rsidR="00F636BE" w:rsidRPr="0031242A" w:rsidRDefault="00F636BE" w:rsidP="00EF5767">
            <w:pPr>
              <w:pStyle w:val="TAC"/>
              <w:rPr>
                <w:sz w:val="16"/>
                <w:szCs w:val="16"/>
              </w:rPr>
            </w:pPr>
            <w:r w:rsidRPr="0031242A">
              <w:rPr>
                <w:sz w:val="16"/>
                <w:szCs w:val="16"/>
              </w:rPr>
              <w:t>S5-241990</w:t>
            </w:r>
          </w:p>
          <w:p w14:paraId="61AEE601" w14:textId="77777777" w:rsidR="00F636BE" w:rsidRPr="0031242A" w:rsidRDefault="00F636BE" w:rsidP="00EF5767">
            <w:pPr>
              <w:pStyle w:val="TAC"/>
              <w:rPr>
                <w:sz w:val="16"/>
                <w:szCs w:val="16"/>
              </w:rPr>
            </w:pPr>
            <w:r w:rsidRPr="0031242A">
              <w:rPr>
                <w:sz w:val="16"/>
                <w:szCs w:val="16"/>
              </w:rPr>
              <w:t xml:space="preserve">S5-241992 </w:t>
            </w:r>
          </w:p>
          <w:p w14:paraId="0DBAA5CF" w14:textId="77777777" w:rsidR="00F636BE" w:rsidRPr="0031242A" w:rsidRDefault="00F636BE" w:rsidP="00EF5767">
            <w:pPr>
              <w:pStyle w:val="TAC"/>
              <w:rPr>
                <w:sz w:val="16"/>
                <w:szCs w:val="16"/>
              </w:rPr>
            </w:pPr>
            <w:r w:rsidRPr="0031242A">
              <w:rPr>
                <w:sz w:val="16"/>
                <w:szCs w:val="16"/>
              </w:rPr>
              <w:t>S5-241988</w:t>
            </w:r>
          </w:p>
          <w:p w14:paraId="4C77A9D3" w14:textId="77777777" w:rsidR="00F636BE" w:rsidRPr="0031242A" w:rsidRDefault="00F636BE" w:rsidP="00EF5767">
            <w:pPr>
              <w:pStyle w:val="TAC"/>
              <w:rPr>
                <w:sz w:val="16"/>
                <w:szCs w:val="16"/>
              </w:rPr>
            </w:pPr>
            <w:r w:rsidRPr="0031242A">
              <w:rPr>
                <w:sz w:val="16"/>
                <w:szCs w:val="16"/>
              </w:rPr>
              <w:t>S5-241982</w:t>
            </w:r>
          </w:p>
        </w:tc>
        <w:tc>
          <w:tcPr>
            <w:tcW w:w="532" w:type="dxa"/>
            <w:shd w:val="solid" w:color="FFFFFF" w:fill="auto"/>
          </w:tcPr>
          <w:p w14:paraId="25BAE343" w14:textId="77777777" w:rsidR="00F636BE" w:rsidRPr="0031242A" w:rsidRDefault="00F636BE" w:rsidP="00EF5767">
            <w:pPr>
              <w:pStyle w:val="TAL"/>
              <w:rPr>
                <w:sz w:val="16"/>
                <w:szCs w:val="16"/>
              </w:rPr>
            </w:pPr>
            <w:proofErr w:type="spellStart"/>
            <w:r w:rsidRPr="0031242A">
              <w:rPr>
                <w:sz w:val="16"/>
                <w:szCs w:val="16"/>
              </w:rPr>
              <w:t>pCR</w:t>
            </w:r>
            <w:proofErr w:type="spellEnd"/>
          </w:p>
        </w:tc>
        <w:tc>
          <w:tcPr>
            <w:tcW w:w="496" w:type="dxa"/>
            <w:shd w:val="solid" w:color="FFFFFF" w:fill="auto"/>
          </w:tcPr>
          <w:p w14:paraId="0DAD527E" w14:textId="77777777" w:rsidR="00F636BE" w:rsidRPr="0031242A" w:rsidRDefault="00F636BE" w:rsidP="00EF5767">
            <w:pPr>
              <w:pStyle w:val="TAR"/>
              <w:rPr>
                <w:sz w:val="16"/>
                <w:szCs w:val="16"/>
              </w:rPr>
            </w:pPr>
            <w:r w:rsidRPr="0031242A">
              <w:rPr>
                <w:sz w:val="16"/>
                <w:szCs w:val="16"/>
              </w:rPr>
              <w:t>-</w:t>
            </w:r>
          </w:p>
        </w:tc>
        <w:tc>
          <w:tcPr>
            <w:tcW w:w="425" w:type="dxa"/>
            <w:shd w:val="solid" w:color="FFFFFF" w:fill="auto"/>
          </w:tcPr>
          <w:p w14:paraId="4D425462" w14:textId="77777777" w:rsidR="00F636BE" w:rsidRPr="0031242A" w:rsidRDefault="00F636BE" w:rsidP="00EF5767">
            <w:pPr>
              <w:pStyle w:val="TAC"/>
              <w:rPr>
                <w:sz w:val="16"/>
                <w:szCs w:val="16"/>
              </w:rPr>
            </w:pPr>
            <w:r w:rsidRPr="0031242A">
              <w:rPr>
                <w:sz w:val="16"/>
                <w:szCs w:val="16"/>
              </w:rPr>
              <w:t>-</w:t>
            </w:r>
          </w:p>
        </w:tc>
        <w:tc>
          <w:tcPr>
            <w:tcW w:w="4962" w:type="dxa"/>
            <w:shd w:val="solid" w:color="FFFFFF" w:fill="auto"/>
          </w:tcPr>
          <w:p w14:paraId="04AC1EAE"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Update baseline TR 28.867-010</w:t>
            </w:r>
          </w:p>
          <w:p w14:paraId="5A219BFA"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Background on closed control loops</w:t>
            </w:r>
          </w:p>
          <w:p w14:paraId="5669AA73"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Dynamic CCL creation</w:t>
            </w:r>
          </w:p>
          <w:p w14:paraId="2EBCD572"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Triggered CCL Management</w:t>
            </w:r>
          </w:p>
          <w:p w14:paraId="1D553DD3" w14:textId="77777777" w:rsidR="00F636BE" w:rsidRPr="0031242A" w:rsidRDefault="00F636BE" w:rsidP="00EF5767">
            <w:pPr>
              <w:pStyle w:val="TAL"/>
              <w:rPr>
                <w:sz w:val="16"/>
                <w:szCs w:val="16"/>
              </w:rPr>
            </w:pPr>
            <w:proofErr w:type="spellStart"/>
            <w:r w:rsidRPr="0031242A">
              <w:rPr>
                <w:sz w:val="16"/>
                <w:szCs w:val="16"/>
              </w:rPr>
              <w:t>pCR</w:t>
            </w:r>
            <w:proofErr w:type="spellEnd"/>
            <w:r w:rsidRPr="0031242A">
              <w:rPr>
                <w:sz w:val="16"/>
                <w:szCs w:val="16"/>
              </w:rPr>
              <w:t xml:space="preserve"> TR 28.867 Add use case, requirement and solution for problem recovery to enable closed loop automation</w:t>
            </w:r>
          </w:p>
        </w:tc>
        <w:tc>
          <w:tcPr>
            <w:tcW w:w="708" w:type="dxa"/>
            <w:shd w:val="solid" w:color="FFFFFF" w:fill="auto"/>
          </w:tcPr>
          <w:p w14:paraId="6A317F19" w14:textId="77777777" w:rsidR="00F636BE" w:rsidRPr="0031242A" w:rsidRDefault="00F636BE" w:rsidP="00EF5767">
            <w:pPr>
              <w:pStyle w:val="TAC"/>
              <w:rPr>
                <w:sz w:val="16"/>
                <w:szCs w:val="16"/>
              </w:rPr>
            </w:pPr>
            <w:r w:rsidRPr="0031242A">
              <w:rPr>
                <w:sz w:val="16"/>
                <w:szCs w:val="16"/>
              </w:rPr>
              <w:t>0.2.0</w:t>
            </w:r>
          </w:p>
        </w:tc>
      </w:tr>
      <w:tr w:rsidR="00F636BE" w:rsidRPr="0031242A" w14:paraId="681D47F2" w14:textId="77777777" w:rsidTr="00EF5767">
        <w:trPr>
          <w:jc w:val="center"/>
        </w:trPr>
        <w:tc>
          <w:tcPr>
            <w:tcW w:w="800" w:type="dxa"/>
            <w:shd w:val="solid" w:color="FFFFFF" w:fill="auto"/>
          </w:tcPr>
          <w:p w14:paraId="15C882FE" w14:textId="77777777" w:rsidR="00F636BE" w:rsidRPr="0031242A" w:rsidRDefault="00F636BE" w:rsidP="00EF5767">
            <w:pPr>
              <w:pStyle w:val="TAC"/>
              <w:rPr>
                <w:sz w:val="16"/>
                <w:szCs w:val="16"/>
              </w:rPr>
            </w:pPr>
            <w:r w:rsidRPr="0031242A">
              <w:rPr>
                <w:sz w:val="16"/>
                <w:szCs w:val="16"/>
              </w:rPr>
              <w:t>2024-06</w:t>
            </w:r>
          </w:p>
        </w:tc>
        <w:tc>
          <w:tcPr>
            <w:tcW w:w="856" w:type="dxa"/>
            <w:shd w:val="solid" w:color="FFFFFF" w:fill="auto"/>
          </w:tcPr>
          <w:p w14:paraId="485605FE" w14:textId="77777777" w:rsidR="00F636BE" w:rsidRPr="0031242A" w:rsidRDefault="00F636BE" w:rsidP="00EF5767">
            <w:pPr>
              <w:pStyle w:val="TAC"/>
              <w:rPr>
                <w:sz w:val="16"/>
                <w:szCs w:val="16"/>
              </w:rPr>
            </w:pPr>
            <w:r w:rsidRPr="0031242A">
              <w:rPr>
                <w:sz w:val="16"/>
                <w:szCs w:val="16"/>
              </w:rPr>
              <w:t>SA5#155</w:t>
            </w:r>
          </w:p>
        </w:tc>
        <w:tc>
          <w:tcPr>
            <w:tcW w:w="1012" w:type="dxa"/>
            <w:shd w:val="solid" w:color="FFFFFF" w:fill="auto"/>
          </w:tcPr>
          <w:p w14:paraId="2730B233" w14:textId="77777777" w:rsidR="00F636BE" w:rsidRPr="0031242A" w:rsidRDefault="00F636BE" w:rsidP="00EF5767">
            <w:pPr>
              <w:pStyle w:val="TAC"/>
              <w:rPr>
                <w:sz w:val="16"/>
                <w:szCs w:val="16"/>
              </w:rPr>
            </w:pPr>
            <w:r w:rsidRPr="0031242A">
              <w:rPr>
                <w:sz w:val="16"/>
                <w:szCs w:val="16"/>
              </w:rPr>
              <w:t>S5-242444</w:t>
            </w:r>
          </w:p>
          <w:p w14:paraId="1231089A" w14:textId="77777777" w:rsidR="00F636BE" w:rsidRPr="0031242A" w:rsidRDefault="00F636BE" w:rsidP="00EF5767">
            <w:pPr>
              <w:pStyle w:val="TAC"/>
              <w:rPr>
                <w:sz w:val="16"/>
                <w:szCs w:val="16"/>
              </w:rPr>
            </w:pPr>
            <w:r w:rsidRPr="0031242A">
              <w:rPr>
                <w:sz w:val="16"/>
                <w:szCs w:val="16"/>
              </w:rPr>
              <w:t>S5-243119</w:t>
            </w:r>
          </w:p>
          <w:p w14:paraId="7E23A6A7" w14:textId="77777777" w:rsidR="00F636BE" w:rsidRPr="0031242A" w:rsidRDefault="00F636BE" w:rsidP="00EF5767">
            <w:pPr>
              <w:pStyle w:val="TAC"/>
              <w:rPr>
                <w:sz w:val="16"/>
                <w:szCs w:val="16"/>
              </w:rPr>
            </w:pPr>
            <w:r w:rsidRPr="0031242A">
              <w:rPr>
                <w:sz w:val="16"/>
                <w:szCs w:val="16"/>
              </w:rPr>
              <w:t>S5-243120</w:t>
            </w:r>
          </w:p>
          <w:p w14:paraId="38BD430A" w14:textId="77777777" w:rsidR="00F636BE" w:rsidRPr="0031242A" w:rsidRDefault="00F636BE" w:rsidP="00EF5767">
            <w:pPr>
              <w:pStyle w:val="TAC"/>
              <w:rPr>
                <w:sz w:val="16"/>
                <w:szCs w:val="16"/>
              </w:rPr>
            </w:pPr>
            <w:r w:rsidRPr="0031242A">
              <w:rPr>
                <w:sz w:val="16"/>
                <w:szCs w:val="16"/>
              </w:rPr>
              <w:t>S5-243121</w:t>
            </w:r>
          </w:p>
          <w:p w14:paraId="4FC19F8A" w14:textId="77777777" w:rsidR="00F636BE" w:rsidRPr="0031242A" w:rsidRDefault="00F636BE" w:rsidP="00EF5767">
            <w:pPr>
              <w:pStyle w:val="TAC"/>
              <w:rPr>
                <w:sz w:val="16"/>
                <w:szCs w:val="16"/>
              </w:rPr>
            </w:pPr>
            <w:r w:rsidRPr="0031242A">
              <w:rPr>
                <w:sz w:val="16"/>
                <w:szCs w:val="16"/>
              </w:rPr>
              <w:t>S5-243137</w:t>
            </w:r>
          </w:p>
          <w:p w14:paraId="521240DB" w14:textId="77777777" w:rsidR="00F636BE" w:rsidRPr="0031242A" w:rsidRDefault="00F636BE" w:rsidP="00EF5767">
            <w:pPr>
              <w:pStyle w:val="TAC"/>
              <w:rPr>
                <w:sz w:val="16"/>
                <w:szCs w:val="16"/>
              </w:rPr>
            </w:pPr>
            <w:r w:rsidRPr="0031242A">
              <w:rPr>
                <w:sz w:val="16"/>
                <w:szCs w:val="16"/>
              </w:rPr>
              <w:t>S5-243138</w:t>
            </w:r>
          </w:p>
          <w:p w14:paraId="214EF597" w14:textId="77777777" w:rsidR="00F636BE" w:rsidRPr="0031242A" w:rsidRDefault="00F636BE" w:rsidP="00EF5767">
            <w:pPr>
              <w:pStyle w:val="TAC"/>
              <w:rPr>
                <w:sz w:val="16"/>
                <w:szCs w:val="16"/>
              </w:rPr>
            </w:pPr>
            <w:r w:rsidRPr="0031242A">
              <w:rPr>
                <w:sz w:val="16"/>
                <w:szCs w:val="16"/>
              </w:rPr>
              <w:t>S5-243139</w:t>
            </w:r>
          </w:p>
          <w:p w14:paraId="6D306823" w14:textId="77777777" w:rsidR="00F636BE" w:rsidRPr="0031242A" w:rsidRDefault="00F636BE" w:rsidP="00EF5767">
            <w:pPr>
              <w:pStyle w:val="TAC"/>
              <w:rPr>
                <w:sz w:val="16"/>
                <w:szCs w:val="16"/>
              </w:rPr>
            </w:pPr>
            <w:r w:rsidRPr="0031242A">
              <w:rPr>
                <w:sz w:val="16"/>
                <w:szCs w:val="16"/>
              </w:rPr>
              <w:t>S5-243140</w:t>
            </w:r>
          </w:p>
          <w:p w14:paraId="7517EF16" w14:textId="77777777" w:rsidR="00F636BE" w:rsidRPr="0031242A" w:rsidRDefault="00F636BE" w:rsidP="00EF5767">
            <w:pPr>
              <w:pStyle w:val="TAC"/>
              <w:rPr>
                <w:sz w:val="16"/>
                <w:szCs w:val="16"/>
              </w:rPr>
            </w:pPr>
          </w:p>
          <w:p w14:paraId="323C203F" w14:textId="77777777" w:rsidR="00F636BE" w:rsidRPr="0031242A" w:rsidRDefault="00F636BE" w:rsidP="00EF5767">
            <w:pPr>
              <w:pStyle w:val="TAC"/>
              <w:rPr>
                <w:sz w:val="16"/>
                <w:szCs w:val="16"/>
              </w:rPr>
            </w:pPr>
            <w:r w:rsidRPr="0031242A">
              <w:rPr>
                <w:sz w:val="16"/>
                <w:szCs w:val="16"/>
              </w:rPr>
              <w:t>S5-243142</w:t>
            </w:r>
          </w:p>
          <w:p w14:paraId="47ADD11A" w14:textId="77777777" w:rsidR="00F636BE" w:rsidRPr="0031242A" w:rsidRDefault="00F636BE" w:rsidP="00EF5767">
            <w:pPr>
              <w:pStyle w:val="TAC"/>
              <w:rPr>
                <w:sz w:val="16"/>
                <w:szCs w:val="16"/>
              </w:rPr>
            </w:pPr>
            <w:r w:rsidRPr="0031242A">
              <w:rPr>
                <w:sz w:val="16"/>
                <w:szCs w:val="16"/>
              </w:rPr>
              <w:t>S5-243143</w:t>
            </w:r>
          </w:p>
          <w:p w14:paraId="723B9F78" w14:textId="77777777" w:rsidR="00F636BE" w:rsidRPr="0031242A" w:rsidRDefault="00F636BE" w:rsidP="00EF5767">
            <w:pPr>
              <w:pStyle w:val="TAC"/>
              <w:rPr>
                <w:sz w:val="16"/>
                <w:szCs w:val="16"/>
              </w:rPr>
            </w:pPr>
            <w:r w:rsidRPr="0031242A">
              <w:rPr>
                <w:sz w:val="16"/>
                <w:szCs w:val="16"/>
              </w:rPr>
              <w:t>S5-243144</w:t>
            </w:r>
          </w:p>
          <w:p w14:paraId="7461B44E" w14:textId="77777777" w:rsidR="00F636BE" w:rsidRPr="0031242A" w:rsidRDefault="00F636BE" w:rsidP="00EF5767">
            <w:pPr>
              <w:pStyle w:val="TAC"/>
              <w:rPr>
                <w:sz w:val="16"/>
                <w:szCs w:val="16"/>
              </w:rPr>
            </w:pPr>
            <w:r w:rsidRPr="0031242A">
              <w:rPr>
                <w:sz w:val="16"/>
                <w:szCs w:val="16"/>
              </w:rPr>
              <w:t>S5-243145</w:t>
            </w:r>
          </w:p>
          <w:p w14:paraId="634EFBF6" w14:textId="77777777" w:rsidR="00F636BE" w:rsidRPr="0031242A" w:rsidRDefault="00F636BE" w:rsidP="00EF5767">
            <w:pPr>
              <w:pStyle w:val="TAC"/>
              <w:rPr>
                <w:sz w:val="16"/>
                <w:szCs w:val="16"/>
              </w:rPr>
            </w:pPr>
            <w:r w:rsidRPr="0031242A">
              <w:rPr>
                <w:sz w:val="16"/>
                <w:szCs w:val="16"/>
              </w:rPr>
              <w:t>S5-243147</w:t>
            </w:r>
          </w:p>
        </w:tc>
        <w:tc>
          <w:tcPr>
            <w:tcW w:w="532" w:type="dxa"/>
            <w:shd w:val="solid" w:color="FFFFFF" w:fill="auto"/>
          </w:tcPr>
          <w:p w14:paraId="6824EE4C" w14:textId="77777777" w:rsidR="00F636BE" w:rsidRPr="0031242A" w:rsidRDefault="00F636BE" w:rsidP="00EF5767">
            <w:pPr>
              <w:pStyle w:val="TAL"/>
              <w:rPr>
                <w:sz w:val="16"/>
                <w:szCs w:val="16"/>
              </w:rPr>
            </w:pPr>
            <w:proofErr w:type="spellStart"/>
            <w:r w:rsidRPr="0031242A">
              <w:rPr>
                <w:sz w:val="16"/>
                <w:szCs w:val="16"/>
              </w:rPr>
              <w:t>pCR</w:t>
            </w:r>
            <w:proofErr w:type="spellEnd"/>
          </w:p>
        </w:tc>
        <w:tc>
          <w:tcPr>
            <w:tcW w:w="496" w:type="dxa"/>
            <w:shd w:val="solid" w:color="FFFFFF" w:fill="auto"/>
          </w:tcPr>
          <w:p w14:paraId="6BD6C2F5" w14:textId="77777777" w:rsidR="00F636BE" w:rsidRPr="0031242A" w:rsidRDefault="00F636BE" w:rsidP="00EF5767">
            <w:pPr>
              <w:pStyle w:val="TAR"/>
              <w:rPr>
                <w:sz w:val="16"/>
                <w:szCs w:val="16"/>
              </w:rPr>
            </w:pPr>
          </w:p>
        </w:tc>
        <w:tc>
          <w:tcPr>
            <w:tcW w:w="425" w:type="dxa"/>
            <w:shd w:val="solid" w:color="FFFFFF" w:fill="auto"/>
          </w:tcPr>
          <w:p w14:paraId="290219AE" w14:textId="77777777" w:rsidR="00F636BE" w:rsidRPr="0031242A" w:rsidRDefault="00F636BE" w:rsidP="00EF5767">
            <w:pPr>
              <w:pStyle w:val="TAC"/>
              <w:rPr>
                <w:sz w:val="16"/>
                <w:szCs w:val="16"/>
              </w:rPr>
            </w:pPr>
          </w:p>
        </w:tc>
        <w:tc>
          <w:tcPr>
            <w:tcW w:w="4962" w:type="dxa"/>
            <w:shd w:val="solid" w:color="FFFFFF" w:fill="auto"/>
          </w:tcPr>
          <w:p w14:paraId="509FF89C"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Some editorial cleanup</w:t>
            </w:r>
          </w:p>
          <w:p w14:paraId="24114EB1"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MnS</w:t>
            </w:r>
          </w:p>
          <w:p w14:paraId="4704A3DB"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Conflicts management</w:t>
            </w:r>
          </w:p>
          <w:p w14:paraId="180EF44F"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Conflicts</w:t>
            </w:r>
          </w:p>
          <w:p w14:paraId="10BF35D2"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conflicts resolution</w:t>
            </w:r>
          </w:p>
          <w:p w14:paraId="128078D5"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CCL-impact assessment</w:t>
            </w:r>
          </w:p>
          <w:p w14:paraId="65A8380D"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scope management</w:t>
            </w:r>
          </w:p>
          <w:p w14:paraId="017B3F2A"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Add use case and requirements on CCL for single-domain fault management</w:t>
            </w:r>
          </w:p>
          <w:p w14:paraId="7032EC12"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Feedback Management</w:t>
            </w:r>
          </w:p>
          <w:p w14:paraId="6C97691F"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Historical CCL</w:t>
            </w:r>
          </w:p>
          <w:p w14:paraId="07A8B5F0"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solution for triggered CCL</w:t>
            </w:r>
          </w:p>
          <w:p w14:paraId="6E586C69"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Dynamic CCL creation and execution</w:t>
            </w:r>
          </w:p>
          <w:p w14:paraId="5143E923"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escalation</w:t>
            </w:r>
          </w:p>
        </w:tc>
        <w:tc>
          <w:tcPr>
            <w:tcW w:w="708" w:type="dxa"/>
            <w:shd w:val="solid" w:color="FFFFFF" w:fill="auto"/>
          </w:tcPr>
          <w:p w14:paraId="3553BA42" w14:textId="77777777" w:rsidR="00F636BE" w:rsidRPr="0031242A" w:rsidRDefault="00F636BE" w:rsidP="00EF5767">
            <w:pPr>
              <w:pStyle w:val="TAC"/>
              <w:rPr>
                <w:sz w:val="16"/>
                <w:szCs w:val="16"/>
              </w:rPr>
            </w:pPr>
            <w:r w:rsidRPr="0031242A">
              <w:rPr>
                <w:sz w:val="16"/>
                <w:szCs w:val="16"/>
              </w:rPr>
              <w:t>0.3.0</w:t>
            </w:r>
          </w:p>
        </w:tc>
      </w:tr>
      <w:tr w:rsidR="00F636BE" w:rsidRPr="0031242A" w14:paraId="3C8B158F" w14:textId="77777777" w:rsidTr="00EF5767">
        <w:trPr>
          <w:jc w:val="center"/>
        </w:trPr>
        <w:tc>
          <w:tcPr>
            <w:tcW w:w="800" w:type="dxa"/>
            <w:shd w:val="solid" w:color="FFFFFF" w:fill="auto"/>
          </w:tcPr>
          <w:p w14:paraId="465E042D" w14:textId="77777777" w:rsidR="00F636BE" w:rsidRPr="0031242A" w:rsidRDefault="00F636BE" w:rsidP="00EF5767">
            <w:pPr>
              <w:pStyle w:val="TAC"/>
              <w:rPr>
                <w:sz w:val="16"/>
                <w:szCs w:val="16"/>
              </w:rPr>
            </w:pPr>
            <w:r w:rsidRPr="0031242A">
              <w:rPr>
                <w:sz w:val="16"/>
                <w:szCs w:val="16"/>
              </w:rPr>
              <w:t>2024-08</w:t>
            </w:r>
          </w:p>
        </w:tc>
        <w:tc>
          <w:tcPr>
            <w:tcW w:w="856" w:type="dxa"/>
            <w:shd w:val="solid" w:color="FFFFFF" w:fill="auto"/>
          </w:tcPr>
          <w:p w14:paraId="1FD31674" w14:textId="77777777" w:rsidR="00F636BE" w:rsidRPr="0031242A" w:rsidRDefault="00F636BE" w:rsidP="00EF5767">
            <w:pPr>
              <w:pStyle w:val="TAC"/>
              <w:rPr>
                <w:sz w:val="16"/>
                <w:szCs w:val="16"/>
              </w:rPr>
            </w:pPr>
            <w:r w:rsidRPr="0031242A">
              <w:rPr>
                <w:sz w:val="16"/>
                <w:szCs w:val="16"/>
              </w:rPr>
              <w:t>SA5#156</w:t>
            </w:r>
          </w:p>
        </w:tc>
        <w:tc>
          <w:tcPr>
            <w:tcW w:w="1012" w:type="dxa"/>
            <w:shd w:val="solid" w:color="FFFFFF" w:fill="auto"/>
          </w:tcPr>
          <w:p w14:paraId="00112D65" w14:textId="77777777" w:rsidR="00F636BE" w:rsidRPr="0031242A" w:rsidRDefault="00F636BE" w:rsidP="00EF5767">
            <w:pPr>
              <w:pStyle w:val="TAC"/>
              <w:rPr>
                <w:sz w:val="16"/>
                <w:szCs w:val="16"/>
              </w:rPr>
            </w:pPr>
            <w:r w:rsidRPr="0031242A">
              <w:rPr>
                <w:sz w:val="16"/>
                <w:szCs w:val="16"/>
              </w:rPr>
              <w:t>S5-244285</w:t>
            </w:r>
          </w:p>
          <w:p w14:paraId="2E073995" w14:textId="77777777" w:rsidR="00F636BE" w:rsidRPr="0031242A" w:rsidRDefault="00F636BE" w:rsidP="00EF5767">
            <w:pPr>
              <w:pStyle w:val="TAC"/>
              <w:rPr>
                <w:sz w:val="16"/>
                <w:szCs w:val="16"/>
              </w:rPr>
            </w:pPr>
          </w:p>
          <w:p w14:paraId="6638E451" w14:textId="77777777" w:rsidR="00F636BE" w:rsidRPr="0031242A" w:rsidRDefault="00F636BE" w:rsidP="00EF5767">
            <w:pPr>
              <w:pStyle w:val="TAC"/>
              <w:rPr>
                <w:sz w:val="16"/>
                <w:szCs w:val="16"/>
              </w:rPr>
            </w:pPr>
            <w:r w:rsidRPr="0031242A">
              <w:rPr>
                <w:sz w:val="16"/>
                <w:szCs w:val="16"/>
              </w:rPr>
              <w:t>S5-244663</w:t>
            </w:r>
          </w:p>
          <w:p w14:paraId="2F9BE113" w14:textId="77777777" w:rsidR="00F636BE" w:rsidRPr="0031242A" w:rsidRDefault="00F636BE" w:rsidP="00EF5767">
            <w:pPr>
              <w:pStyle w:val="TAC"/>
              <w:rPr>
                <w:sz w:val="16"/>
                <w:szCs w:val="16"/>
              </w:rPr>
            </w:pPr>
          </w:p>
          <w:p w14:paraId="0A167417" w14:textId="77777777" w:rsidR="00F636BE" w:rsidRPr="0031242A" w:rsidRDefault="00F636BE" w:rsidP="00EF5767">
            <w:pPr>
              <w:pStyle w:val="TAC"/>
              <w:rPr>
                <w:sz w:val="16"/>
                <w:szCs w:val="16"/>
              </w:rPr>
            </w:pPr>
            <w:r w:rsidRPr="0031242A">
              <w:rPr>
                <w:sz w:val="16"/>
                <w:szCs w:val="16"/>
              </w:rPr>
              <w:t>S5-244664</w:t>
            </w:r>
          </w:p>
          <w:p w14:paraId="1A705632" w14:textId="77777777" w:rsidR="00F636BE" w:rsidRPr="0031242A" w:rsidRDefault="00F636BE" w:rsidP="00EF5767">
            <w:pPr>
              <w:pStyle w:val="TAC"/>
              <w:rPr>
                <w:sz w:val="16"/>
                <w:szCs w:val="16"/>
              </w:rPr>
            </w:pPr>
          </w:p>
          <w:p w14:paraId="62A78CB6" w14:textId="77777777" w:rsidR="00F636BE" w:rsidRPr="0031242A" w:rsidRDefault="00F636BE" w:rsidP="00EF5767">
            <w:pPr>
              <w:pStyle w:val="TAC"/>
              <w:rPr>
                <w:sz w:val="16"/>
                <w:szCs w:val="16"/>
              </w:rPr>
            </w:pPr>
            <w:r w:rsidRPr="0031242A">
              <w:rPr>
                <w:sz w:val="16"/>
                <w:szCs w:val="16"/>
              </w:rPr>
              <w:t>S5-244665</w:t>
            </w:r>
          </w:p>
          <w:p w14:paraId="50CE0612" w14:textId="77777777" w:rsidR="00F636BE" w:rsidRPr="0031242A" w:rsidRDefault="00F636BE" w:rsidP="00EF5767">
            <w:pPr>
              <w:pStyle w:val="TAC"/>
              <w:rPr>
                <w:sz w:val="16"/>
                <w:szCs w:val="16"/>
              </w:rPr>
            </w:pPr>
          </w:p>
          <w:p w14:paraId="0ACBC638" w14:textId="77777777" w:rsidR="00F636BE" w:rsidRPr="0031242A" w:rsidRDefault="00F636BE" w:rsidP="00EF5767">
            <w:pPr>
              <w:pStyle w:val="TAC"/>
              <w:rPr>
                <w:sz w:val="16"/>
                <w:szCs w:val="16"/>
              </w:rPr>
            </w:pPr>
            <w:r w:rsidRPr="0031242A">
              <w:rPr>
                <w:sz w:val="16"/>
                <w:szCs w:val="16"/>
              </w:rPr>
              <w:t>S5-244667</w:t>
            </w:r>
          </w:p>
          <w:p w14:paraId="4680187A" w14:textId="77777777" w:rsidR="00F636BE" w:rsidRPr="0031242A" w:rsidRDefault="00F636BE" w:rsidP="00EF5767">
            <w:pPr>
              <w:pStyle w:val="TAC"/>
              <w:rPr>
                <w:sz w:val="16"/>
                <w:szCs w:val="16"/>
              </w:rPr>
            </w:pPr>
            <w:r w:rsidRPr="0031242A">
              <w:rPr>
                <w:sz w:val="16"/>
                <w:szCs w:val="16"/>
              </w:rPr>
              <w:t>S5-244668</w:t>
            </w:r>
          </w:p>
          <w:p w14:paraId="3B37DAC2" w14:textId="77777777" w:rsidR="00F636BE" w:rsidRPr="0031242A" w:rsidRDefault="00F636BE" w:rsidP="00EF5767">
            <w:pPr>
              <w:pStyle w:val="TAC"/>
              <w:rPr>
                <w:sz w:val="16"/>
                <w:szCs w:val="16"/>
              </w:rPr>
            </w:pPr>
            <w:r w:rsidRPr="0031242A">
              <w:rPr>
                <w:sz w:val="16"/>
                <w:szCs w:val="16"/>
              </w:rPr>
              <w:t>S5-244669</w:t>
            </w:r>
          </w:p>
          <w:p w14:paraId="68D02788" w14:textId="77777777" w:rsidR="00F636BE" w:rsidRPr="0031242A" w:rsidRDefault="00F636BE" w:rsidP="00EF5767">
            <w:pPr>
              <w:pStyle w:val="TAC"/>
              <w:rPr>
                <w:sz w:val="16"/>
                <w:szCs w:val="16"/>
              </w:rPr>
            </w:pPr>
            <w:r w:rsidRPr="0031242A">
              <w:rPr>
                <w:sz w:val="16"/>
                <w:szCs w:val="16"/>
              </w:rPr>
              <w:t>S5-244670</w:t>
            </w:r>
          </w:p>
          <w:p w14:paraId="14896B32" w14:textId="77777777" w:rsidR="00F636BE" w:rsidRPr="0031242A" w:rsidRDefault="00F636BE" w:rsidP="00EF5767">
            <w:pPr>
              <w:pStyle w:val="TAC"/>
              <w:rPr>
                <w:sz w:val="16"/>
                <w:szCs w:val="16"/>
              </w:rPr>
            </w:pPr>
            <w:r w:rsidRPr="0031242A">
              <w:rPr>
                <w:sz w:val="16"/>
                <w:szCs w:val="16"/>
              </w:rPr>
              <w:t>S5-244671</w:t>
            </w:r>
          </w:p>
          <w:p w14:paraId="76E20805" w14:textId="77777777" w:rsidR="00F636BE" w:rsidRPr="0031242A" w:rsidRDefault="00F636BE" w:rsidP="00EF5767">
            <w:pPr>
              <w:pStyle w:val="TAC"/>
              <w:rPr>
                <w:sz w:val="16"/>
                <w:szCs w:val="16"/>
              </w:rPr>
            </w:pPr>
            <w:r w:rsidRPr="0031242A">
              <w:rPr>
                <w:sz w:val="16"/>
                <w:szCs w:val="16"/>
              </w:rPr>
              <w:t>S5-244672</w:t>
            </w:r>
          </w:p>
          <w:p w14:paraId="585AA41F" w14:textId="77777777" w:rsidR="00F636BE" w:rsidRPr="0031242A" w:rsidRDefault="00F636BE" w:rsidP="00EF5767">
            <w:pPr>
              <w:pStyle w:val="TAC"/>
              <w:rPr>
                <w:sz w:val="16"/>
                <w:szCs w:val="16"/>
              </w:rPr>
            </w:pPr>
            <w:r w:rsidRPr="0031242A">
              <w:rPr>
                <w:sz w:val="16"/>
                <w:szCs w:val="16"/>
              </w:rPr>
              <w:t>S5-244673</w:t>
            </w:r>
          </w:p>
          <w:p w14:paraId="2857204A" w14:textId="77777777" w:rsidR="00F636BE" w:rsidRPr="0031242A" w:rsidRDefault="00F636BE" w:rsidP="00EF5767">
            <w:pPr>
              <w:pStyle w:val="TAC"/>
              <w:rPr>
                <w:sz w:val="16"/>
                <w:szCs w:val="16"/>
              </w:rPr>
            </w:pPr>
          </w:p>
          <w:p w14:paraId="317E875B" w14:textId="77777777" w:rsidR="00F636BE" w:rsidRPr="0031242A" w:rsidRDefault="00F636BE" w:rsidP="00EF5767">
            <w:pPr>
              <w:pStyle w:val="TAC"/>
              <w:rPr>
                <w:sz w:val="16"/>
                <w:szCs w:val="16"/>
              </w:rPr>
            </w:pPr>
            <w:r w:rsidRPr="0031242A">
              <w:rPr>
                <w:sz w:val="16"/>
                <w:szCs w:val="16"/>
              </w:rPr>
              <w:t>S5-244674</w:t>
            </w:r>
          </w:p>
          <w:p w14:paraId="5E1B8B0B" w14:textId="77777777" w:rsidR="00F636BE" w:rsidRPr="0031242A" w:rsidRDefault="00F636BE" w:rsidP="00EF5767">
            <w:pPr>
              <w:pStyle w:val="TAC"/>
              <w:rPr>
                <w:sz w:val="16"/>
                <w:szCs w:val="16"/>
              </w:rPr>
            </w:pPr>
          </w:p>
          <w:p w14:paraId="61B20ECB" w14:textId="77777777" w:rsidR="00F636BE" w:rsidRPr="0031242A" w:rsidRDefault="00F636BE" w:rsidP="00EF5767">
            <w:pPr>
              <w:pStyle w:val="TAC"/>
              <w:rPr>
                <w:sz w:val="16"/>
                <w:szCs w:val="16"/>
              </w:rPr>
            </w:pPr>
            <w:r w:rsidRPr="0031242A">
              <w:rPr>
                <w:sz w:val="16"/>
                <w:szCs w:val="16"/>
              </w:rPr>
              <w:t>S5-244675</w:t>
            </w:r>
          </w:p>
          <w:p w14:paraId="06EE6DDF" w14:textId="77777777" w:rsidR="00F636BE" w:rsidRPr="0031242A" w:rsidRDefault="00F636BE" w:rsidP="00EF5767">
            <w:pPr>
              <w:pStyle w:val="TAC"/>
              <w:rPr>
                <w:sz w:val="16"/>
                <w:szCs w:val="16"/>
              </w:rPr>
            </w:pPr>
            <w:r w:rsidRPr="0031242A">
              <w:rPr>
                <w:sz w:val="16"/>
                <w:szCs w:val="16"/>
              </w:rPr>
              <w:t>S5-244676</w:t>
            </w:r>
          </w:p>
          <w:p w14:paraId="03F9BB9D" w14:textId="77777777" w:rsidR="00F636BE" w:rsidRPr="0031242A" w:rsidRDefault="00F636BE" w:rsidP="00EF5767">
            <w:pPr>
              <w:pStyle w:val="TAC"/>
              <w:rPr>
                <w:sz w:val="16"/>
                <w:szCs w:val="16"/>
              </w:rPr>
            </w:pPr>
            <w:r w:rsidRPr="0031242A">
              <w:rPr>
                <w:sz w:val="16"/>
                <w:szCs w:val="16"/>
              </w:rPr>
              <w:t>S5-244678</w:t>
            </w:r>
          </w:p>
          <w:p w14:paraId="1E9F20F9" w14:textId="77777777" w:rsidR="00F636BE" w:rsidRPr="0031242A" w:rsidRDefault="00F636BE" w:rsidP="00EF5767">
            <w:pPr>
              <w:pStyle w:val="TAC"/>
              <w:rPr>
                <w:sz w:val="16"/>
                <w:szCs w:val="16"/>
              </w:rPr>
            </w:pPr>
            <w:r w:rsidRPr="0031242A">
              <w:rPr>
                <w:sz w:val="16"/>
                <w:szCs w:val="16"/>
              </w:rPr>
              <w:t>S5-244679</w:t>
            </w:r>
          </w:p>
          <w:p w14:paraId="59C0A701" w14:textId="77777777" w:rsidR="00F636BE" w:rsidRPr="0031242A" w:rsidRDefault="00F636BE" w:rsidP="00EF5767">
            <w:pPr>
              <w:pStyle w:val="TAC"/>
              <w:rPr>
                <w:sz w:val="16"/>
                <w:szCs w:val="16"/>
              </w:rPr>
            </w:pPr>
            <w:r w:rsidRPr="0031242A">
              <w:rPr>
                <w:sz w:val="16"/>
                <w:szCs w:val="16"/>
              </w:rPr>
              <w:t>S5-244680</w:t>
            </w:r>
          </w:p>
          <w:p w14:paraId="4ED3B431" w14:textId="77777777" w:rsidR="00F636BE" w:rsidRPr="0031242A" w:rsidRDefault="00F636BE" w:rsidP="00EF5767">
            <w:pPr>
              <w:pStyle w:val="TAC"/>
              <w:rPr>
                <w:sz w:val="16"/>
                <w:szCs w:val="16"/>
              </w:rPr>
            </w:pPr>
            <w:r w:rsidRPr="0031242A">
              <w:rPr>
                <w:sz w:val="16"/>
                <w:szCs w:val="16"/>
              </w:rPr>
              <w:t>S5-244681</w:t>
            </w:r>
          </w:p>
          <w:p w14:paraId="2AB4AC0C" w14:textId="77777777" w:rsidR="00F636BE" w:rsidRPr="0031242A" w:rsidRDefault="00F636BE" w:rsidP="00EF5767">
            <w:pPr>
              <w:pStyle w:val="TAC"/>
              <w:rPr>
                <w:sz w:val="16"/>
                <w:szCs w:val="16"/>
              </w:rPr>
            </w:pPr>
          </w:p>
          <w:p w14:paraId="7038FF94" w14:textId="77777777" w:rsidR="00F636BE" w:rsidRPr="0031242A" w:rsidRDefault="00F636BE" w:rsidP="00EF5767">
            <w:pPr>
              <w:pStyle w:val="TAC"/>
              <w:rPr>
                <w:sz w:val="16"/>
                <w:szCs w:val="16"/>
              </w:rPr>
            </w:pPr>
            <w:r w:rsidRPr="0031242A">
              <w:rPr>
                <w:sz w:val="16"/>
                <w:szCs w:val="16"/>
              </w:rPr>
              <w:t>S5-244682</w:t>
            </w:r>
          </w:p>
          <w:p w14:paraId="55B1CBF2" w14:textId="77777777" w:rsidR="00F636BE" w:rsidRPr="0031242A" w:rsidRDefault="00F636BE" w:rsidP="00EF5767">
            <w:pPr>
              <w:pStyle w:val="TAC"/>
              <w:rPr>
                <w:sz w:val="16"/>
                <w:szCs w:val="16"/>
              </w:rPr>
            </w:pPr>
            <w:r w:rsidRPr="0031242A">
              <w:rPr>
                <w:sz w:val="16"/>
                <w:szCs w:val="16"/>
              </w:rPr>
              <w:t>S5-244684</w:t>
            </w:r>
          </w:p>
          <w:p w14:paraId="20E9F46F" w14:textId="77777777" w:rsidR="00F636BE" w:rsidRPr="0031242A" w:rsidRDefault="00F636BE" w:rsidP="00EF5767">
            <w:pPr>
              <w:pStyle w:val="TAC"/>
              <w:rPr>
                <w:sz w:val="16"/>
                <w:szCs w:val="16"/>
              </w:rPr>
            </w:pPr>
          </w:p>
          <w:p w14:paraId="4A5300EB" w14:textId="77777777" w:rsidR="00F636BE" w:rsidRPr="0031242A" w:rsidRDefault="00F636BE" w:rsidP="00EF5767">
            <w:pPr>
              <w:pStyle w:val="TAC"/>
              <w:rPr>
                <w:sz w:val="16"/>
                <w:szCs w:val="16"/>
              </w:rPr>
            </w:pPr>
            <w:r w:rsidRPr="0031242A">
              <w:rPr>
                <w:sz w:val="16"/>
                <w:szCs w:val="16"/>
              </w:rPr>
              <w:t>S5-244730</w:t>
            </w:r>
          </w:p>
        </w:tc>
        <w:tc>
          <w:tcPr>
            <w:tcW w:w="532" w:type="dxa"/>
            <w:shd w:val="solid" w:color="FFFFFF" w:fill="auto"/>
          </w:tcPr>
          <w:p w14:paraId="6D5712DB" w14:textId="77777777" w:rsidR="00F636BE" w:rsidRPr="0031242A" w:rsidRDefault="00F636BE" w:rsidP="00EF5767">
            <w:pPr>
              <w:pStyle w:val="TAL"/>
              <w:rPr>
                <w:sz w:val="16"/>
                <w:szCs w:val="16"/>
              </w:rPr>
            </w:pPr>
            <w:proofErr w:type="spellStart"/>
            <w:r w:rsidRPr="0031242A">
              <w:rPr>
                <w:sz w:val="16"/>
                <w:szCs w:val="16"/>
              </w:rPr>
              <w:t>pCR</w:t>
            </w:r>
            <w:proofErr w:type="spellEnd"/>
          </w:p>
        </w:tc>
        <w:tc>
          <w:tcPr>
            <w:tcW w:w="496" w:type="dxa"/>
            <w:shd w:val="solid" w:color="FFFFFF" w:fill="auto"/>
          </w:tcPr>
          <w:p w14:paraId="407B5372" w14:textId="77777777" w:rsidR="00F636BE" w:rsidRPr="0031242A" w:rsidRDefault="00F636BE" w:rsidP="00EF5767">
            <w:pPr>
              <w:pStyle w:val="TAR"/>
              <w:jc w:val="center"/>
              <w:rPr>
                <w:sz w:val="16"/>
                <w:szCs w:val="16"/>
              </w:rPr>
            </w:pPr>
            <w:r w:rsidRPr="0031242A">
              <w:rPr>
                <w:sz w:val="16"/>
                <w:szCs w:val="16"/>
              </w:rPr>
              <w:t>-</w:t>
            </w:r>
          </w:p>
        </w:tc>
        <w:tc>
          <w:tcPr>
            <w:tcW w:w="425" w:type="dxa"/>
            <w:shd w:val="solid" w:color="FFFFFF" w:fill="auto"/>
          </w:tcPr>
          <w:p w14:paraId="563D07DE" w14:textId="77777777" w:rsidR="00F636BE" w:rsidRPr="0031242A" w:rsidRDefault="00F636BE" w:rsidP="00EF5767">
            <w:pPr>
              <w:pStyle w:val="TAC"/>
              <w:rPr>
                <w:sz w:val="16"/>
                <w:szCs w:val="16"/>
              </w:rPr>
            </w:pPr>
            <w:r w:rsidRPr="0031242A">
              <w:rPr>
                <w:sz w:val="16"/>
                <w:szCs w:val="16"/>
              </w:rPr>
              <w:t>-</w:t>
            </w:r>
          </w:p>
        </w:tc>
        <w:tc>
          <w:tcPr>
            <w:tcW w:w="4962" w:type="dxa"/>
            <w:shd w:val="solid" w:color="FFFFFF" w:fill="auto"/>
          </w:tcPr>
          <w:p w14:paraId="7E63A61D" w14:textId="77777777" w:rsidR="00F636BE" w:rsidRPr="0031242A" w:rsidRDefault="00F636BE" w:rsidP="00EF5767">
            <w:pPr>
              <w:pStyle w:val="TAL"/>
              <w:rPr>
                <w:sz w:val="16"/>
                <w:szCs w:val="16"/>
              </w:rPr>
            </w:pPr>
            <w:proofErr w:type="spellStart"/>
            <w:r w:rsidRPr="0031242A">
              <w:rPr>
                <w:sz w:val="16"/>
                <w:szCs w:val="16"/>
              </w:rPr>
              <w:t>pCR</w:t>
            </w:r>
            <w:proofErr w:type="spellEnd"/>
            <w:r w:rsidRPr="0031242A">
              <w:rPr>
                <w:sz w:val="16"/>
                <w:szCs w:val="16"/>
              </w:rPr>
              <w:t xml:space="preserve"> TR 28.867  Add clause on closed control loop as enabler for intent</w:t>
            </w:r>
          </w:p>
          <w:p w14:paraId="4FE897E7" w14:textId="77777777" w:rsidR="00F636BE" w:rsidRPr="0031242A" w:rsidRDefault="00F636BE" w:rsidP="00EF5767">
            <w:pPr>
              <w:pStyle w:val="TAL"/>
              <w:rPr>
                <w:sz w:val="16"/>
                <w:szCs w:val="16"/>
              </w:rPr>
            </w:pPr>
            <w:r w:rsidRPr="0031242A">
              <w:rPr>
                <w:sz w:val="16"/>
                <w:szCs w:val="16"/>
              </w:rPr>
              <w:t>Rel-19 CR 28.867 Add solution for conditions based on performance metrics.doc"</w:t>
            </w:r>
          </w:p>
          <w:p w14:paraId="29184C04" w14:textId="77777777" w:rsidR="00F636BE" w:rsidRPr="0031242A" w:rsidRDefault="00F636BE" w:rsidP="00EF5767">
            <w:pPr>
              <w:pStyle w:val="TAL"/>
              <w:rPr>
                <w:sz w:val="16"/>
                <w:szCs w:val="16"/>
              </w:rPr>
            </w:pPr>
            <w:r w:rsidRPr="0031242A">
              <w:rPr>
                <w:sz w:val="16"/>
                <w:szCs w:val="16"/>
              </w:rPr>
              <w:t>Rel-19 CR 28.867 Add solution for conditions based on Trace metrics.doc"</w:t>
            </w:r>
          </w:p>
          <w:p w14:paraId="2428F9CA" w14:textId="77777777" w:rsidR="00F636BE" w:rsidRPr="0031242A" w:rsidRDefault="00F636BE" w:rsidP="00EF5767">
            <w:pPr>
              <w:pStyle w:val="TAL"/>
              <w:rPr>
                <w:sz w:val="16"/>
                <w:szCs w:val="16"/>
              </w:rPr>
            </w:pPr>
            <w:r w:rsidRPr="0031242A">
              <w:rPr>
                <w:sz w:val="16"/>
                <w:szCs w:val="16"/>
              </w:rPr>
              <w:t>Rel-19 CR 28.867 Add solution for conditions based on data node tree changes.doc"</w:t>
            </w:r>
          </w:p>
          <w:p w14:paraId="53038709" w14:textId="77777777" w:rsidR="00F636BE" w:rsidRPr="0031242A" w:rsidRDefault="00F636BE" w:rsidP="00EF5767">
            <w:pPr>
              <w:pStyle w:val="TAL"/>
              <w:rPr>
                <w:sz w:val="16"/>
                <w:szCs w:val="16"/>
              </w:rPr>
            </w:pPr>
            <w:r w:rsidRPr="0031242A">
              <w:rPr>
                <w:sz w:val="16"/>
                <w:szCs w:val="16"/>
              </w:rPr>
              <w:t>Rel-19 CR 28.867 Add conclusion for Triggered CCL.doc"</w:t>
            </w:r>
          </w:p>
          <w:p w14:paraId="49603724"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dynamic composition solution.docx"</w:t>
            </w:r>
          </w:p>
          <w:p w14:paraId="0B3035E0"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w:t>
            </w:r>
            <w:proofErr w:type="spellStart"/>
            <w:r w:rsidRPr="0031242A">
              <w:rPr>
                <w:sz w:val="16"/>
                <w:szCs w:val="16"/>
              </w:rPr>
              <w:t>conditinal</w:t>
            </w:r>
            <w:proofErr w:type="spellEnd"/>
            <w:r w:rsidRPr="0031242A">
              <w:rPr>
                <w:sz w:val="16"/>
                <w:szCs w:val="16"/>
              </w:rPr>
              <w:t xml:space="preserve"> execution solution.docx"</w:t>
            </w:r>
          </w:p>
          <w:p w14:paraId="538F8507"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28.867 Conflict Management solutions.docx"</w:t>
            </w:r>
          </w:p>
          <w:p w14:paraId="43EF2F4A"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CCL goal-target-conflicts.docx"</w:t>
            </w:r>
          </w:p>
          <w:p w14:paraId="49F60A3E"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direct actions conflicts.docx"</w:t>
            </w:r>
          </w:p>
          <w:p w14:paraId="7EF3B6A0"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CCL indirect-Actions conflicts.docx"</w:t>
            </w:r>
          </w:p>
          <w:p w14:paraId="66B20A9D"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CCL execution-Time conflicts.docx"</w:t>
            </w:r>
          </w:p>
          <w:p w14:paraId="574E17DA"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Solution for CCL conflicts resolution.docx"</w:t>
            </w:r>
          </w:p>
          <w:p w14:paraId="69F5F8D5"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Evaluating impact of planned actions.docx"</w:t>
            </w:r>
          </w:p>
          <w:p w14:paraId="1C580023"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CCL-impact-assessment solution.docx"</w:t>
            </w:r>
          </w:p>
          <w:p w14:paraId="770A02BF"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CCL scope management solution.docx"</w:t>
            </w:r>
          </w:p>
          <w:p w14:paraId="561856E4" w14:textId="77777777" w:rsidR="00F636BE" w:rsidRPr="0031242A" w:rsidRDefault="00F636BE" w:rsidP="00EF5767">
            <w:pPr>
              <w:pStyle w:val="TAL"/>
              <w:rPr>
                <w:sz w:val="16"/>
                <w:szCs w:val="16"/>
              </w:rPr>
            </w:pPr>
            <w:r w:rsidRPr="0031242A">
              <w:rPr>
                <w:sz w:val="16"/>
                <w:szCs w:val="16"/>
              </w:rPr>
              <w:t xml:space="preserve">Rel-19 </w:t>
            </w:r>
            <w:proofErr w:type="spellStart"/>
            <w:r w:rsidRPr="0031242A">
              <w:rPr>
                <w:sz w:val="16"/>
                <w:szCs w:val="16"/>
              </w:rPr>
              <w:t>pCR</w:t>
            </w:r>
            <w:proofErr w:type="spellEnd"/>
            <w:r w:rsidRPr="0031242A">
              <w:rPr>
                <w:sz w:val="16"/>
                <w:szCs w:val="16"/>
              </w:rPr>
              <w:t xml:space="preserve"> TR28.867 Enhance CCL Escalation solution.docx"</w:t>
            </w:r>
          </w:p>
          <w:p w14:paraId="7ECA4C41" w14:textId="77777777" w:rsidR="00F636BE" w:rsidRPr="0031242A" w:rsidRDefault="00F636BE" w:rsidP="00EF5767">
            <w:pPr>
              <w:pStyle w:val="TAL"/>
              <w:rPr>
                <w:sz w:val="16"/>
                <w:szCs w:val="16"/>
              </w:rPr>
            </w:pPr>
            <w:proofErr w:type="spellStart"/>
            <w:r w:rsidRPr="0031242A">
              <w:rPr>
                <w:sz w:val="16"/>
                <w:szCs w:val="16"/>
              </w:rPr>
              <w:t>pCR</w:t>
            </w:r>
            <w:proofErr w:type="spellEnd"/>
            <w:r w:rsidRPr="0031242A">
              <w:rPr>
                <w:sz w:val="16"/>
                <w:szCs w:val="16"/>
              </w:rPr>
              <w:t xml:space="preserve"> TR28.867 Update use case and solution for closed control loop for problem recovery.doc"</w:t>
            </w:r>
          </w:p>
          <w:p w14:paraId="31DC5B3E" w14:textId="77777777" w:rsidR="00F636BE" w:rsidRPr="0031242A" w:rsidRDefault="00F636BE" w:rsidP="00EF5767">
            <w:pPr>
              <w:pStyle w:val="TAL"/>
              <w:rPr>
                <w:sz w:val="16"/>
                <w:szCs w:val="16"/>
              </w:rPr>
            </w:pPr>
            <w:r w:rsidRPr="0031242A">
              <w:rPr>
                <w:sz w:val="16"/>
                <w:szCs w:val="16"/>
              </w:rPr>
              <w:t xml:space="preserve"> Rel-19 </w:t>
            </w:r>
            <w:proofErr w:type="spellStart"/>
            <w:r w:rsidRPr="0031242A">
              <w:rPr>
                <w:sz w:val="16"/>
                <w:szCs w:val="16"/>
              </w:rPr>
              <w:t>pCR</w:t>
            </w:r>
            <w:proofErr w:type="spellEnd"/>
            <w:r w:rsidRPr="0031242A">
              <w:rPr>
                <w:sz w:val="16"/>
                <w:szCs w:val="16"/>
              </w:rPr>
              <w:t xml:space="preserve"> 28.867 Historical CCL data solutions.docx"</w:t>
            </w:r>
          </w:p>
          <w:p w14:paraId="6DA5164A" w14:textId="77777777" w:rsidR="00F636BE" w:rsidRPr="0031242A" w:rsidRDefault="00F636BE" w:rsidP="00EF5767">
            <w:pPr>
              <w:pStyle w:val="TAL"/>
              <w:rPr>
                <w:sz w:val="16"/>
                <w:szCs w:val="16"/>
              </w:rPr>
            </w:pPr>
            <w:r w:rsidRPr="0031242A">
              <w:rPr>
                <w:sz w:val="16"/>
                <w:szCs w:val="16"/>
              </w:rPr>
              <w:t xml:space="preserve"> Rel-19 </w:t>
            </w:r>
            <w:proofErr w:type="spellStart"/>
            <w:r w:rsidRPr="0031242A">
              <w:rPr>
                <w:sz w:val="16"/>
                <w:szCs w:val="16"/>
              </w:rPr>
              <w:t>pCR</w:t>
            </w:r>
            <w:proofErr w:type="spellEnd"/>
            <w:r w:rsidRPr="0031242A">
              <w:rPr>
                <w:sz w:val="16"/>
                <w:szCs w:val="16"/>
              </w:rPr>
              <w:t xml:space="preserve"> TR 28.867 Performance monitoring of Closed control loop.docx"</w:t>
            </w:r>
          </w:p>
          <w:p w14:paraId="7154FAA2" w14:textId="77777777" w:rsidR="00F636BE" w:rsidRPr="0031242A" w:rsidRDefault="00F636BE" w:rsidP="00EF5767">
            <w:pPr>
              <w:pStyle w:val="TAL"/>
              <w:rPr>
                <w:sz w:val="16"/>
                <w:szCs w:val="16"/>
              </w:rPr>
            </w:pPr>
            <w:r w:rsidRPr="0031242A">
              <w:rPr>
                <w:sz w:val="16"/>
                <w:szCs w:val="16"/>
              </w:rPr>
              <w:t xml:space="preserve"> Rel-19 </w:t>
            </w:r>
            <w:proofErr w:type="spellStart"/>
            <w:r w:rsidRPr="0031242A">
              <w:rPr>
                <w:sz w:val="16"/>
                <w:szCs w:val="16"/>
              </w:rPr>
              <w:t>pCR</w:t>
            </w:r>
            <w:proofErr w:type="spellEnd"/>
            <w:r w:rsidRPr="0031242A">
              <w:rPr>
                <w:sz w:val="16"/>
                <w:szCs w:val="16"/>
              </w:rPr>
              <w:t xml:space="preserve"> TR28.867 Align CCL conflict management.docx"</w:t>
            </w:r>
          </w:p>
        </w:tc>
        <w:tc>
          <w:tcPr>
            <w:tcW w:w="708" w:type="dxa"/>
            <w:shd w:val="solid" w:color="FFFFFF" w:fill="auto"/>
          </w:tcPr>
          <w:p w14:paraId="64200C77" w14:textId="77777777" w:rsidR="00F636BE" w:rsidRPr="0031242A" w:rsidRDefault="00F636BE" w:rsidP="00EF5767">
            <w:pPr>
              <w:pStyle w:val="TAC"/>
              <w:rPr>
                <w:sz w:val="16"/>
                <w:szCs w:val="16"/>
              </w:rPr>
            </w:pPr>
            <w:r w:rsidRPr="0031242A">
              <w:rPr>
                <w:sz w:val="16"/>
                <w:szCs w:val="16"/>
              </w:rPr>
              <w:t>0.4.0</w:t>
            </w:r>
          </w:p>
        </w:tc>
      </w:tr>
      <w:tr w:rsidR="00F636BE" w:rsidRPr="003C79E9" w14:paraId="38B2F643" w14:textId="77777777" w:rsidTr="00EF5767">
        <w:trPr>
          <w:jc w:val="center"/>
        </w:trPr>
        <w:tc>
          <w:tcPr>
            <w:tcW w:w="800" w:type="dxa"/>
            <w:shd w:val="solid" w:color="FFFFFF" w:fill="auto"/>
          </w:tcPr>
          <w:p w14:paraId="3EC6F11B" w14:textId="77777777" w:rsidR="00F636BE" w:rsidRPr="0031242A" w:rsidRDefault="00F636BE" w:rsidP="00EF5767">
            <w:pPr>
              <w:pStyle w:val="TAC"/>
              <w:rPr>
                <w:sz w:val="16"/>
                <w:szCs w:val="16"/>
              </w:rPr>
            </w:pPr>
            <w:r w:rsidRPr="0031242A">
              <w:rPr>
                <w:sz w:val="16"/>
                <w:szCs w:val="16"/>
              </w:rPr>
              <w:t>2024-09</w:t>
            </w:r>
          </w:p>
        </w:tc>
        <w:tc>
          <w:tcPr>
            <w:tcW w:w="856" w:type="dxa"/>
            <w:shd w:val="solid" w:color="FFFFFF" w:fill="auto"/>
          </w:tcPr>
          <w:p w14:paraId="711C70B2" w14:textId="77777777" w:rsidR="00F636BE" w:rsidRPr="0031242A" w:rsidRDefault="00F636BE" w:rsidP="00EF5767">
            <w:pPr>
              <w:pStyle w:val="TAC"/>
              <w:rPr>
                <w:sz w:val="16"/>
                <w:szCs w:val="16"/>
              </w:rPr>
            </w:pPr>
          </w:p>
        </w:tc>
        <w:tc>
          <w:tcPr>
            <w:tcW w:w="1012" w:type="dxa"/>
            <w:shd w:val="solid" w:color="FFFFFF" w:fill="auto"/>
          </w:tcPr>
          <w:p w14:paraId="6B1C5F56" w14:textId="77777777" w:rsidR="00F636BE" w:rsidRPr="0031242A" w:rsidRDefault="00F636BE" w:rsidP="00EF5767">
            <w:pPr>
              <w:pStyle w:val="TAC"/>
              <w:rPr>
                <w:sz w:val="16"/>
                <w:szCs w:val="16"/>
              </w:rPr>
            </w:pPr>
          </w:p>
        </w:tc>
        <w:tc>
          <w:tcPr>
            <w:tcW w:w="532" w:type="dxa"/>
            <w:shd w:val="solid" w:color="FFFFFF" w:fill="auto"/>
          </w:tcPr>
          <w:p w14:paraId="3A825E0E" w14:textId="77777777" w:rsidR="00F636BE" w:rsidRPr="0031242A" w:rsidRDefault="00F636BE" w:rsidP="00EF5767">
            <w:pPr>
              <w:pStyle w:val="TAL"/>
              <w:rPr>
                <w:sz w:val="16"/>
                <w:szCs w:val="16"/>
              </w:rPr>
            </w:pPr>
          </w:p>
        </w:tc>
        <w:tc>
          <w:tcPr>
            <w:tcW w:w="496" w:type="dxa"/>
            <w:shd w:val="solid" w:color="FFFFFF" w:fill="auto"/>
          </w:tcPr>
          <w:p w14:paraId="365F03A5" w14:textId="77777777" w:rsidR="00F636BE" w:rsidRPr="0031242A" w:rsidRDefault="00F636BE" w:rsidP="00EF5767">
            <w:pPr>
              <w:pStyle w:val="TAR"/>
              <w:jc w:val="center"/>
              <w:rPr>
                <w:sz w:val="16"/>
                <w:szCs w:val="16"/>
              </w:rPr>
            </w:pPr>
          </w:p>
        </w:tc>
        <w:tc>
          <w:tcPr>
            <w:tcW w:w="425" w:type="dxa"/>
            <w:shd w:val="solid" w:color="FFFFFF" w:fill="auto"/>
          </w:tcPr>
          <w:p w14:paraId="761BB27F" w14:textId="77777777" w:rsidR="00F636BE" w:rsidRPr="0031242A" w:rsidRDefault="00F636BE" w:rsidP="00EF5767">
            <w:pPr>
              <w:pStyle w:val="TAC"/>
              <w:rPr>
                <w:sz w:val="16"/>
                <w:szCs w:val="16"/>
              </w:rPr>
            </w:pPr>
          </w:p>
        </w:tc>
        <w:tc>
          <w:tcPr>
            <w:tcW w:w="4962" w:type="dxa"/>
            <w:shd w:val="solid" w:color="FFFFFF" w:fill="auto"/>
          </w:tcPr>
          <w:p w14:paraId="1F9B9F03" w14:textId="77777777" w:rsidR="00F636BE" w:rsidRPr="0031242A" w:rsidRDefault="00F636BE" w:rsidP="00EF5767">
            <w:pPr>
              <w:pStyle w:val="TAL"/>
              <w:rPr>
                <w:sz w:val="16"/>
                <w:szCs w:val="16"/>
              </w:rPr>
            </w:pPr>
            <w:r w:rsidRPr="0031242A">
              <w:rPr>
                <w:sz w:val="16"/>
                <w:szCs w:val="16"/>
              </w:rPr>
              <w:t xml:space="preserve">After </w:t>
            </w:r>
            <w:proofErr w:type="spellStart"/>
            <w:r w:rsidRPr="0031242A">
              <w:rPr>
                <w:sz w:val="16"/>
                <w:szCs w:val="16"/>
              </w:rPr>
              <w:t>editHelp</w:t>
            </w:r>
            <w:proofErr w:type="spellEnd"/>
            <w:r w:rsidRPr="0031242A">
              <w:rPr>
                <w:sz w:val="16"/>
                <w:szCs w:val="16"/>
              </w:rPr>
              <w:t xml:space="preserve"> cleanup</w:t>
            </w:r>
          </w:p>
        </w:tc>
        <w:tc>
          <w:tcPr>
            <w:tcW w:w="708" w:type="dxa"/>
            <w:shd w:val="solid" w:color="FFFFFF" w:fill="auto"/>
          </w:tcPr>
          <w:p w14:paraId="302FE6B8" w14:textId="77777777" w:rsidR="00F636BE" w:rsidRPr="00F2049F" w:rsidRDefault="00F636BE" w:rsidP="00EF5767">
            <w:pPr>
              <w:pStyle w:val="TAC"/>
              <w:rPr>
                <w:sz w:val="16"/>
                <w:szCs w:val="16"/>
              </w:rPr>
            </w:pPr>
            <w:r w:rsidRPr="0031242A">
              <w:rPr>
                <w:sz w:val="16"/>
                <w:szCs w:val="16"/>
              </w:rPr>
              <w:t>0.4.1</w:t>
            </w:r>
          </w:p>
        </w:tc>
      </w:tr>
    </w:tbl>
    <w:p w14:paraId="3722A5D7" w14:textId="77777777" w:rsidR="006323C3" w:rsidRPr="00CF7D29" w:rsidRDefault="006323C3" w:rsidP="005C1CBF">
      <w:pPr>
        <w:spacing w:after="160" w:line="259"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378B" w:rsidRPr="00EB73C7" w14:paraId="22D8DE13" w14:textId="77777777" w:rsidTr="003F1B01">
        <w:tc>
          <w:tcPr>
            <w:tcW w:w="9639" w:type="dxa"/>
            <w:shd w:val="clear" w:color="auto" w:fill="FFFFCC"/>
            <w:vAlign w:val="center"/>
          </w:tcPr>
          <w:p w14:paraId="4740FA8D" w14:textId="77777777" w:rsidR="0079378B" w:rsidRPr="00EB73C7" w:rsidRDefault="0079378B" w:rsidP="003F1B01">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sidR="00812A90">
              <w:rPr>
                <w:b/>
                <w:bCs/>
                <w:sz w:val="28"/>
                <w:szCs w:val="28"/>
                <w:lang w:eastAsia="zh-CN"/>
              </w:rPr>
              <w:t>modifications</w:t>
            </w:r>
          </w:p>
        </w:tc>
      </w:tr>
    </w:tbl>
    <w:p w14:paraId="74CC3320" w14:textId="77777777" w:rsidR="003C286E" w:rsidRDefault="00E0297E" w:rsidP="008E19CC">
      <w:r>
        <w:rPr>
          <w:rFonts w:cs="Arial"/>
          <w:lang w:val="en-US"/>
        </w:rPr>
        <w:t xml:space="preserve"> </w:t>
      </w:r>
    </w:p>
    <w:sectPr w:rsidR="003C286E">
      <w:headerReference w:type="defaul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D2D9E6" w14:textId="77777777" w:rsidR="00A51C68" w:rsidRDefault="00A51C68">
      <w:r>
        <w:separator/>
      </w:r>
    </w:p>
  </w:endnote>
  <w:endnote w:type="continuationSeparator" w:id="0">
    <w:p w14:paraId="78B5EBB0" w14:textId="77777777" w:rsidR="00A51C68" w:rsidRDefault="00A51C68">
      <w:r>
        <w:continuationSeparator/>
      </w:r>
    </w:p>
  </w:endnote>
  <w:endnote w:type="continuationNotice" w:id="1">
    <w:p w14:paraId="3A5C40C1" w14:textId="77777777" w:rsidR="00A51C68" w:rsidRDefault="00A51C6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727FF8" w14:textId="77777777" w:rsidR="00A51C68" w:rsidRDefault="00A51C68">
      <w:r>
        <w:separator/>
      </w:r>
    </w:p>
  </w:footnote>
  <w:footnote w:type="continuationSeparator" w:id="0">
    <w:p w14:paraId="4E1B4E2F" w14:textId="77777777" w:rsidR="00A51C68" w:rsidRDefault="00A51C68">
      <w:r>
        <w:continuationSeparator/>
      </w:r>
    </w:p>
  </w:footnote>
  <w:footnote w:type="continuationNotice" w:id="1">
    <w:p w14:paraId="1498458D" w14:textId="77777777" w:rsidR="00A51C68" w:rsidRDefault="00A51C6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AEEB8C"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48064205">
    <w:abstractNumId w:val="1"/>
  </w:num>
  <w:num w:numId="2"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0658015">
    <w:abstractNumId w:val="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rson w15:author="Nokia-3">
    <w15:presenceInfo w15:providerId="None" w15:userId="Nokia-3"/>
  </w15:person>
  <w15:person w15:author="Nokia-2">
    <w15:presenceInfo w15:providerId="None" w15:userId="Noki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37"/>
    <w:rsid w:val="00000485"/>
    <w:rsid w:val="00000976"/>
    <w:rsid w:val="00000A7F"/>
    <w:rsid w:val="00000F40"/>
    <w:rsid w:val="00000F85"/>
    <w:rsid w:val="000010CE"/>
    <w:rsid w:val="00001B41"/>
    <w:rsid w:val="0000215C"/>
    <w:rsid w:val="00002973"/>
    <w:rsid w:val="00002D85"/>
    <w:rsid w:val="00002DCE"/>
    <w:rsid w:val="00003B05"/>
    <w:rsid w:val="00004FF0"/>
    <w:rsid w:val="0000574E"/>
    <w:rsid w:val="00005A8B"/>
    <w:rsid w:val="00007429"/>
    <w:rsid w:val="00007802"/>
    <w:rsid w:val="0001057E"/>
    <w:rsid w:val="0001264C"/>
    <w:rsid w:val="00012728"/>
    <w:rsid w:val="0001296D"/>
    <w:rsid w:val="00013924"/>
    <w:rsid w:val="00013D72"/>
    <w:rsid w:val="00013F1F"/>
    <w:rsid w:val="0001431B"/>
    <w:rsid w:val="00015309"/>
    <w:rsid w:val="00015912"/>
    <w:rsid w:val="00015961"/>
    <w:rsid w:val="00015ECC"/>
    <w:rsid w:val="00016453"/>
    <w:rsid w:val="0001696B"/>
    <w:rsid w:val="00016BD6"/>
    <w:rsid w:val="00016E73"/>
    <w:rsid w:val="000172E5"/>
    <w:rsid w:val="0001765C"/>
    <w:rsid w:val="00017713"/>
    <w:rsid w:val="0001772D"/>
    <w:rsid w:val="000204CD"/>
    <w:rsid w:val="0002085A"/>
    <w:rsid w:val="00020DD1"/>
    <w:rsid w:val="00020EE1"/>
    <w:rsid w:val="00020FF6"/>
    <w:rsid w:val="00021746"/>
    <w:rsid w:val="00022342"/>
    <w:rsid w:val="00022CE1"/>
    <w:rsid w:val="00022E4A"/>
    <w:rsid w:val="00023070"/>
    <w:rsid w:val="00023226"/>
    <w:rsid w:val="0002405C"/>
    <w:rsid w:val="000249B6"/>
    <w:rsid w:val="000249BD"/>
    <w:rsid w:val="00025206"/>
    <w:rsid w:val="00025291"/>
    <w:rsid w:val="000255ED"/>
    <w:rsid w:val="000302CE"/>
    <w:rsid w:val="000303CA"/>
    <w:rsid w:val="00030477"/>
    <w:rsid w:val="000308D2"/>
    <w:rsid w:val="00031406"/>
    <w:rsid w:val="000315E9"/>
    <w:rsid w:val="00031B8F"/>
    <w:rsid w:val="000324AC"/>
    <w:rsid w:val="0003267B"/>
    <w:rsid w:val="00033CA9"/>
    <w:rsid w:val="00033DD7"/>
    <w:rsid w:val="000345D9"/>
    <w:rsid w:val="00034658"/>
    <w:rsid w:val="00034C00"/>
    <w:rsid w:val="00034DBE"/>
    <w:rsid w:val="00034F3A"/>
    <w:rsid w:val="00035716"/>
    <w:rsid w:val="00035E0F"/>
    <w:rsid w:val="00035F28"/>
    <w:rsid w:val="0003612A"/>
    <w:rsid w:val="000362EC"/>
    <w:rsid w:val="00036311"/>
    <w:rsid w:val="0003634D"/>
    <w:rsid w:val="000363B1"/>
    <w:rsid w:val="0003673A"/>
    <w:rsid w:val="00036D1D"/>
    <w:rsid w:val="000377B2"/>
    <w:rsid w:val="00037F51"/>
    <w:rsid w:val="0004127A"/>
    <w:rsid w:val="000412E0"/>
    <w:rsid w:val="000415A7"/>
    <w:rsid w:val="000417A9"/>
    <w:rsid w:val="0004267E"/>
    <w:rsid w:val="000426C4"/>
    <w:rsid w:val="000428C2"/>
    <w:rsid w:val="00043B95"/>
    <w:rsid w:val="00044F64"/>
    <w:rsid w:val="000451C1"/>
    <w:rsid w:val="00045542"/>
    <w:rsid w:val="00046426"/>
    <w:rsid w:val="00046825"/>
    <w:rsid w:val="000477B0"/>
    <w:rsid w:val="0004783E"/>
    <w:rsid w:val="00047F7B"/>
    <w:rsid w:val="00050578"/>
    <w:rsid w:val="0005061E"/>
    <w:rsid w:val="000506E4"/>
    <w:rsid w:val="00051012"/>
    <w:rsid w:val="00052196"/>
    <w:rsid w:val="00052523"/>
    <w:rsid w:val="000530AB"/>
    <w:rsid w:val="000532C8"/>
    <w:rsid w:val="000538A1"/>
    <w:rsid w:val="00053F46"/>
    <w:rsid w:val="0005418D"/>
    <w:rsid w:val="00054816"/>
    <w:rsid w:val="000548C6"/>
    <w:rsid w:val="00054AEA"/>
    <w:rsid w:val="000550A4"/>
    <w:rsid w:val="000557E4"/>
    <w:rsid w:val="00055822"/>
    <w:rsid w:val="00055B66"/>
    <w:rsid w:val="00056C05"/>
    <w:rsid w:val="000601A4"/>
    <w:rsid w:val="0006085B"/>
    <w:rsid w:val="00060BF3"/>
    <w:rsid w:val="00060F3A"/>
    <w:rsid w:val="00061E58"/>
    <w:rsid w:val="00063037"/>
    <w:rsid w:val="0006367B"/>
    <w:rsid w:val="00063E3E"/>
    <w:rsid w:val="0006424D"/>
    <w:rsid w:val="00064269"/>
    <w:rsid w:val="000645E5"/>
    <w:rsid w:val="000650DD"/>
    <w:rsid w:val="000651BD"/>
    <w:rsid w:val="00065A5A"/>
    <w:rsid w:val="000666F6"/>
    <w:rsid w:val="00066767"/>
    <w:rsid w:val="0006740C"/>
    <w:rsid w:val="00067F3A"/>
    <w:rsid w:val="000700CF"/>
    <w:rsid w:val="000706CF"/>
    <w:rsid w:val="00070737"/>
    <w:rsid w:val="00070A18"/>
    <w:rsid w:val="00070E96"/>
    <w:rsid w:val="00070F2E"/>
    <w:rsid w:val="00071179"/>
    <w:rsid w:val="0007141D"/>
    <w:rsid w:val="000717F8"/>
    <w:rsid w:val="000719F8"/>
    <w:rsid w:val="00071C7F"/>
    <w:rsid w:val="00072B9D"/>
    <w:rsid w:val="000741A4"/>
    <w:rsid w:val="000745A2"/>
    <w:rsid w:val="000750D6"/>
    <w:rsid w:val="000762D9"/>
    <w:rsid w:val="000764D6"/>
    <w:rsid w:val="00076B18"/>
    <w:rsid w:val="0007700F"/>
    <w:rsid w:val="00077211"/>
    <w:rsid w:val="00077BA9"/>
    <w:rsid w:val="000808F3"/>
    <w:rsid w:val="00081D55"/>
    <w:rsid w:val="00082229"/>
    <w:rsid w:val="000828D7"/>
    <w:rsid w:val="00082D5E"/>
    <w:rsid w:val="00082F68"/>
    <w:rsid w:val="00083051"/>
    <w:rsid w:val="00083F63"/>
    <w:rsid w:val="00083FFD"/>
    <w:rsid w:val="000844B0"/>
    <w:rsid w:val="00084579"/>
    <w:rsid w:val="000852FA"/>
    <w:rsid w:val="0008644D"/>
    <w:rsid w:val="0008731B"/>
    <w:rsid w:val="00087655"/>
    <w:rsid w:val="0008774B"/>
    <w:rsid w:val="00087A8E"/>
    <w:rsid w:val="00087E91"/>
    <w:rsid w:val="00087FBD"/>
    <w:rsid w:val="00090C4E"/>
    <w:rsid w:val="00091E9A"/>
    <w:rsid w:val="00092634"/>
    <w:rsid w:val="0009301C"/>
    <w:rsid w:val="00093AA8"/>
    <w:rsid w:val="00094446"/>
    <w:rsid w:val="000948BF"/>
    <w:rsid w:val="000A0FA7"/>
    <w:rsid w:val="000A1052"/>
    <w:rsid w:val="000A2428"/>
    <w:rsid w:val="000A2C5D"/>
    <w:rsid w:val="000A3874"/>
    <w:rsid w:val="000A38EF"/>
    <w:rsid w:val="000A3D3B"/>
    <w:rsid w:val="000A43B4"/>
    <w:rsid w:val="000A47FD"/>
    <w:rsid w:val="000A4B32"/>
    <w:rsid w:val="000A4DD4"/>
    <w:rsid w:val="000A4E58"/>
    <w:rsid w:val="000A53BD"/>
    <w:rsid w:val="000A6087"/>
    <w:rsid w:val="000A6374"/>
    <w:rsid w:val="000A6394"/>
    <w:rsid w:val="000A785C"/>
    <w:rsid w:val="000B0618"/>
    <w:rsid w:val="000B1935"/>
    <w:rsid w:val="000B1D6C"/>
    <w:rsid w:val="000B28F9"/>
    <w:rsid w:val="000B3278"/>
    <w:rsid w:val="000B36BB"/>
    <w:rsid w:val="000B3E4E"/>
    <w:rsid w:val="000B442A"/>
    <w:rsid w:val="000B47B6"/>
    <w:rsid w:val="000B4E3E"/>
    <w:rsid w:val="000B55F3"/>
    <w:rsid w:val="000B67FC"/>
    <w:rsid w:val="000B688B"/>
    <w:rsid w:val="000B6CCB"/>
    <w:rsid w:val="000B7043"/>
    <w:rsid w:val="000B74CA"/>
    <w:rsid w:val="000B794E"/>
    <w:rsid w:val="000C038A"/>
    <w:rsid w:val="000C1BF2"/>
    <w:rsid w:val="000C1FE4"/>
    <w:rsid w:val="000C20EB"/>
    <w:rsid w:val="000C2424"/>
    <w:rsid w:val="000C2769"/>
    <w:rsid w:val="000C2C82"/>
    <w:rsid w:val="000C36E5"/>
    <w:rsid w:val="000C3E82"/>
    <w:rsid w:val="000C406A"/>
    <w:rsid w:val="000C463A"/>
    <w:rsid w:val="000C4A02"/>
    <w:rsid w:val="000C5D57"/>
    <w:rsid w:val="000C6598"/>
    <w:rsid w:val="000C6A85"/>
    <w:rsid w:val="000C7050"/>
    <w:rsid w:val="000C7BDF"/>
    <w:rsid w:val="000C7E1A"/>
    <w:rsid w:val="000D0AEC"/>
    <w:rsid w:val="000D1C07"/>
    <w:rsid w:val="000D3C26"/>
    <w:rsid w:val="000D3C9B"/>
    <w:rsid w:val="000D3C9E"/>
    <w:rsid w:val="000D48E8"/>
    <w:rsid w:val="000D5648"/>
    <w:rsid w:val="000D726E"/>
    <w:rsid w:val="000D74FF"/>
    <w:rsid w:val="000D78B8"/>
    <w:rsid w:val="000D7955"/>
    <w:rsid w:val="000D7EBD"/>
    <w:rsid w:val="000D7ECD"/>
    <w:rsid w:val="000E01C8"/>
    <w:rsid w:val="000E058B"/>
    <w:rsid w:val="000E16BE"/>
    <w:rsid w:val="000E199D"/>
    <w:rsid w:val="000E1DFC"/>
    <w:rsid w:val="000E1DFE"/>
    <w:rsid w:val="000E1E55"/>
    <w:rsid w:val="000E1FC2"/>
    <w:rsid w:val="000E214D"/>
    <w:rsid w:val="000E2CC2"/>
    <w:rsid w:val="000E2F2E"/>
    <w:rsid w:val="000E3BEA"/>
    <w:rsid w:val="000E3CFB"/>
    <w:rsid w:val="000E4523"/>
    <w:rsid w:val="000E4AE4"/>
    <w:rsid w:val="000E4AFC"/>
    <w:rsid w:val="000E4B53"/>
    <w:rsid w:val="000E4D85"/>
    <w:rsid w:val="000E4FC3"/>
    <w:rsid w:val="000E5566"/>
    <w:rsid w:val="000E593D"/>
    <w:rsid w:val="000E5B38"/>
    <w:rsid w:val="000E6C91"/>
    <w:rsid w:val="000E6F1A"/>
    <w:rsid w:val="000E7DDE"/>
    <w:rsid w:val="000E7F8F"/>
    <w:rsid w:val="000F058D"/>
    <w:rsid w:val="000F0595"/>
    <w:rsid w:val="000F0E65"/>
    <w:rsid w:val="000F18B6"/>
    <w:rsid w:val="000F339F"/>
    <w:rsid w:val="000F349C"/>
    <w:rsid w:val="000F3A0D"/>
    <w:rsid w:val="000F3EF4"/>
    <w:rsid w:val="000F41C6"/>
    <w:rsid w:val="000F46BA"/>
    <w:rsid w:val="000F483F"/>
    <w:rsid w:val="000F4948"/>
    <w:rsid w:val="000F4EE1"/>
    <w:rsid w:val="000F5920"/>
    <w:rsid w:val="000F62BB"/>
    <w:rsid w:val="000F64B5"/>
    <w:rsid w:val="000F6B35"/>
    <w:rsid w:val="000F713D"/>
    <w:rsid w:val="000F77CA"/>
    <w:rsid w:val="000F78C4"/>
    <w:rsid w:val="00100840"/>
    <w:rsid w:val="00100F0C"/>
    <w:rsid w:val="001013DE"/>
    <w:rsid w:val="0010277B"/>
    <w:rsid w:val="00102A46"/>
    <w:rsid w:val="0010325F"/>
    <w:rsid w:val="00103704"/>
    <w:rsid w:val="0010431F"/>
    <w:rsid w:val="001045B0"/>
    <w:rsid w:val="00104DCA"/>
    <w:rsid w:val="001051D1"/>
    <w:rsid w:val="0010527C"/>
    <w:rsid w:val="00105288"/>
    <w:rsid w:val="001059F7"/>
    <w:rsid w:val="001063D2"/>
    <w:rsid w:val="00106FAC"/>
    <w:rsid w:val="00107586"/>
    <w:rsid w:val="00107C39"/>
    <w:rsid w:val="00110648"/>
    <w:rsid w:val="0011072E"/>
    <w:rsid w:val="00110AC9"/>
    <w:rsid w:val="00111500"/>
    <w:rsid w:val="00111D30"/>
    <w:rsid w:val="00112128"/>
    <w:rsid w:val="00112534"/>
    <w:rsid w:val="00112686"/>
    <w:rsid w:val="0011294A"/>
    <w:rsid w:val="00112DA3"/>
    <w:rsid w:val="0011347D"/>
    <w:rsid w:val="00113B70"/>
    <w:rsid w:val="00113EDD"/>
    <w:rsid w:val="0011454C"/>
    <w:rsid w:val="001154BB"/>
    <w:rsid w:val="00115AFB"/>
    <w:rsid w:val="00116CB4"/>
    <w:rsid w:val="00116F80"/>
    <w:rsid w:val="0011760A"/>
    <w:rsid w:val="001177B5"/>
    <w:rsid w:val="00117909"/>
    <w:rsid w:val="001207E9"/>
    <w:rsid w:val="001210F5"/>
    <w:rsid w:val="00121401"/>
    <w:rsid w:val="00121A5D"/>
    <w:rsid w:val="00121F43"/>
    <w:rsid w:val="001221AB"/>
    <w:rsid w:val="00122A07"/>
    <w:rsid w:val="00123711"/>
    <w:rsid w:val="0012377E"/>
    <w:rsid w:val="00123AB4"/>
    <w:rsid w:val="00124771"/>
    <w:rsid w:val="0012486C"/>
    <w:rsid w:val="00125D25"/>
    <w:rsid w:val="00126280"/>
    <w:rsid w:val="0012628E"/>
    <w:rsid w:val="001269EE"/>
    <w:rsid w:val="0012712C"/>
    <w:rsid w:val="00130B34"/>
    <w:rsid w:val="00130E2E"/>
    <w:rsid w:val="001313DC"/>
    <w:rsid w:val="001328C3"/>
    <w:rsid w:val="001330F8"/>
    <w:rsid w:val="00133747"/>
    <w:rsid w:val="001342C0"/>
    <w:rsid w:val="001345F8"/>
    <w:rsid w:val="00134BB3"/>
    <w:rsid w:val="00134DBF"/>
    <w:rsid w:val="001352E2"/>
    <w:rsid w:val="00135718"/>
    <w:rsid w:val="00135BAD"/>
    <w:rsid w:val="00136E14"/>
    <w:rsid w:val="00136E31"/>
    <w:rsid w:val="001374DD"/>
    <w:rsid w:val="00137B39"/>
    <w:rsid w:val="00140C13"/>
    <w:rsid w:val="0014134B"/>
    <w:rsid w:val="0014153A"/>
    <w:rsid w:val="00141DFF"/>
    <w:rsid w:val="001428E3"/>
    <w:rsid w:val="00142DF0"/>
    <w:rsid w:val="00142F20"/>
    <w:rsid w:val="00143424"/>
    <w:rsid w:val="0014382E"/>
    <w:rsid w:val="00143839"/>
    <w:rsid w:val="0014414F"/>
    <w:rsid w:val="001446CF"/>
    <w:rsid w:val="001450D8"/>
    <w:rsid w:val="001456FC"/>
    <w:rsid w:val="00145D43"/>
    <w:rsid w:val="00146070"/>
    <w:rsid w:val="00146527"/>
    <w:rsid w:val="00146C80"/>
    <w:rsid w:val="00147028"/>
    <w:rsid w:val="001474F5"/>
    <w:rsid w:val="001506AC"/>
    <w:rsid w:val="00150800"/>
    <w:rsid w:val="0015103C"/>
    <w:rsid w:val="00152D1E"/>
    <w:rsid w:val="00152ECC"/>
    <w:rsid w:val="001531AA"/>
    <w:rsid w:val="001537AE"/>
    <w:rsid w:val="00154B84"/>
    <w:rsid w:val="00154E6E"/>
    <w:rsid w:val="00157372"/>
    <w:rsid w:val="001574CF"/>
    <w:rsid w:val="0015799C"/>
    <w:rsid w:val="00157B8E"/>
    <w:rsid w:val="0016021E"/>
    <w:rsid w:val="00160AA6"/>
    <w:rsid w:val="00160EF9"/>
    <w:rsid w:val="00160F8D"/>
    <w:rsid w:val="001613FE"/>
    <w:rsid w:val="0016176A"/>
    <w:rsid w:val="00161FAF"/>
    <w:rsid w:val="001625AC"/>
    <w:rsid w:val="001626BE"/>
    <w:rsid w:val="001629A1"/>
    <w:rsid w:val="00162DE4"/>
    <w:rsid w:val="00164192"/>
    <w:rsid w:val="0016466C"/>
    <w:rsid w:val="00164F65"/>
    <w:rsid w:val="001666AB"/>
    <w:rsid w:val="0016673A"/>
    <w:rsid w:val="00166753"/>
    <w:rsid w:val="0016682B"/>
    <w:rsid w:val="00167F37"/>
    <w:rsid w:val="001702A2"/>
    <w:rsid w:val="001710BB"/>
    <w:rsid w:val="001713A8"/>
    <w:rsid w:val="0017158D"/>
    <w:rsid w:val="001717D7"/>
    <w:rsid w:val="00171B3C"/>
    <w:rsid w:val="00171B8D"/>
    <w:rsid w:val="00171CA6"/>
    <w:rsid w:val="00171DAD"/>
    <w:rsid w:val="0017251D"/>
    <w:rsid w:val="001731DE"/>
    <w:rsid w:val="00173BFE"/>
    <w:rsid w:val="00174803"/>
    <w:rsid w:val="00174D2A"/>
    <w:rsid w:val="00175736"/>
    <w:rsid w:val="00176CB5"/>
    <w:rsid w:val="00176E52"/>
    <w:rsid w:val="00177410"/>
    <w:rsid w:val="0017776E"/>
    <w:rsid w:val="00177E94"/>
    <w:rsid w:val="0018023F"/>
    <w:rsid w:val="00181F7D"/>
    <w:rsid w:val="001823B3"/>
    <w:rsid w:val="00183510"/>
    <w:rsid w:val="0018372E"/>
    <w:rsid w:val="00183AD6"/>
    <w:rsid w:val="00184E91"/>
    <w:rsid w:val="00186696"/>
    <w:rsid w:val="00186923"/>
    <w:rsid w:val="001877AF"/>
    <w:rsid w:val="00187B2C"/>
    <w:rsid w:val="00190458"/>
    <w:rsid w:val="001905F0"/>
    <w:rsid w:val="00191790"/>
    <w:rsid w:val="0019200C"/>
    <w:rsid w:val="001921E5"/>
    <w:rsid w:val="00192793"/>
    <w:rsid w:val="00192C46"/>
    <w:rsid w:val="00192CD1"/>
    <w:rsid w:val="0019315E"/>
    <w:rsid w:val="001938B0"/>
    <w:rsid w:val="00194AAA"/>
    <w:rsid w:val="00194CE6"/>
    <w:rsid w:val="001951B8"/>
    <w:rsid w:val="00195B5E"/>
    <w:rsid w:val="00195D93"/>
    <w:rsid w:val="00196254"/>
    <w:rsid w:val="00197189"/>
    <w:rsid w:val="001974DC"/>
    <w:rsid w:val="001A049B"/>
    <w:rsid w:val="001A07F5"/>
    <w:rsid w:val="001A098D"/>
    <w:rsid w:val="001A0C00"/>
    <w:rsid w:val="001A0E27"/>
    <w:rsid w:val="001A184F"/>
    <w:rsid w:val="001A1A46"/>
    <w:rsid w:val="001A2479"/>
    <w:rsid w:val="001A2A0B"/>
    <w:rsid w:val="001A2C00"/>
    <w:rsid w:val="001A30FD"/>
    <w:rsid w:val="001A3508"/>
    <w:rsid w:val="001A3680"/>
    <w:rsid w:val="001A3809"/>
    <w:rsid w:val="001A47C8"/>
    <w:rsid w:val="001A49B9"/>
    <w:rsid w:val="001A4B7A"/>
    <w:rsid w:val="001A634E"/>
    <w:rsid w:val="001A7142"/>
    <w:rsid w:val="001A7B60"/>
    <w:rsid w:val="001A7D50"/>
    <w:rsid w:val="001B01AB"/>
    <w:rsid w:val="001B040A"/>
    <w:rsid w:val="001B041B"/>
    <w:rsid w:val="001B05BD"/>
    <w:rsid w:val="001B097C"/>
    <w:rsid w:val="001B11F4"/>
    <w:rsid w:val="001B1A3D"/>
    <w:rsid w:val="001B1DF5"/>
    <w:rsid w:val="001B2FA9"/>
    <w:rsid w:val="001B37A2"/>
    <w:rsid w:val="001B39E2"/>
    <w:rsid w:val="001B3AD1"/>
    <w:rsid w:val="001B3C6F"/>
    <w:rsid w:val="001B3F55"/>
    <w:rsid w:val="001B4385"/>
    <w:rsid w:val="001B4567"/>
    <w:rsid w:val="001B4FD9"/>
    <w:rsid w:val="001B6194"/>
    <w:rsid w:val="001B6C5C"/>
    <w:rsid w:val="001B6DBC"/>
    <w:rsid w:val="001B74CF"/>
    <w:rsid w:val="001B7A65"/>
    <w:rsid w:val="001B7C6D"/>
    <w:rsid w:val="001C12A1"/>
    <w:rsid w:val="001C1542"/>
    <w:rsid w:val="001C1DD0"/>
    <w:rsid w:val="001C2A67"/>
    <w:rsid w:val="001C2C85"/>
    <w:rsid w:val="001C3B36"/>
    <w:rsid w:val="001C3D05"/>
    <w:rsid w:val="001C3DCD"/>
    <w:rsid w:val="001C50B4"/>
    <w:rsid w:val="001C5502"/>
    <w:rsid w:val="001C6E97"/>
    <w:rsid w:val="001C7366"/>
    <w:rsid w:val="001C7454"/>
    <w:rsid w:val="001C77E1"/>
    <w:rsid w:val="001C7FA7"/>
    <w:rsid w:val="001D0568"/>
    <w:rsid w:val="001D0AE2"/>
    <w:rsid w:val="001D1983"/>
    <w:rsid w:val="001D2DC5"/>
    <w:rsid w:val="001D307E"/>
    <w:rsid w:val="001D3482"/>
    <w:rsid w:val="001D3E30"/>
    <w:rsid w:val="001D4AE1"/>
    <w:rsid w:val="001D53AD"/>
    <w:rsid w:val="001D56E9"/>
    <w:rsid w:val="001D64B8"/>
    <w:rsid w:val="001D7129"/>
    <w:rsid w:val="001D7447"/>
    <w:rsid w:val="001D7D15"/>
    <w:rsid w:val="001D7EA8"/>
    <w:rsid w:val="001E0B29"/>
    <w:rsid w:val="001E1BC5"/>
    <w:rsid w:val="001E1FB1"/>
    <w:rsid w:val="001E1FDC"/>
    <w:rsid w:val="001E2538"/>
    <w:rsid w:val="001E28ED"/>
    <w:rsid w:val="001E2E71"/>
    <w:rsid w:val="001E3029"/>
    <w:rsid w:val="001E3925"/>
    <w:rsid w:val="001E3C20"/>
    <w:rsid w:val="001E41F3"/>
    <w:rsid w:val="001E4995"/>
    <w:rsid w:val="001E49E0"/>
    <w:rsid w:val="001E52AE"/>
    <w:rsid w:val="001E5734"/>
    <w:rsid w:val="001E615A"/>
    <w:rsid w:val="001F1338"/>
    <w:rsid w:val="001F1484"/>
    <w:rsid w:val="001F287D"/>
    <w:rsid w:val="001F2D3E"/>
    <w:rsid w:val="001F311B"/>
    <w:rsid w:val="001F41F9"/>
    <w:rsid w:val="001F4CE2"/>
    <w:rsid w:val="001F4F67"/>
    <w:rsid w:val="001F5CDC"/>
    <w:rsid w:val="001F5E92"/>
    <w:rsid w:val="001F60A3"/>
    <w:rsid w:val="001F6CA4"/>
    <w:rsid w:val="001F73BC"/>
    <w:rsid w:val="001F7D40"/>
    <w:rsid w:val="001F7EB2"/>
    <w:rsid w:val="001F7FBB"/>
    <w:rsid w:val="00200935"/>
    <w:rsid w:val="00201898"/>
    <w:rsid w:val="00201A14"/>
    <w:rsid w:val="00201F8D"/>
    <w:rsid w:val="002026E5"/>
    <w:rsid w:val="002043E1"/>
    <w:rsid w:val="00204793"/>
    <w:rsid w:val="00204D67"/>
    <w:rsid w:val="002058B7"/>
    <w:rsid w:val="00205F71"/>
    <w:rsid w:val="002060DD"/>
    <w:rsid w:val="00207231"/>
    <w:rsid w:val="00207378"/>
    <w:rsid w:val="002100BA"/>
    <w:rsid w:val="00210110"/>
    <w:rsid w:val="00210425"/>
    <w:rsid w:val="00210AC4"/>
    <w:rsid w:val="0021107E"/>
    <w:rsid w:val="00211BB0"/>
    <w:rsid w:val="002125A4"/>
    <w:rsid w:val="002127E3"/>
    <w:rsid w:val="00212A67"/>
    <w:rsid w:val="00213FE8"/>
    <w:rsid w:val="00214207"/>
    <w:rsid w:val="00214C06"/>
    <w:rsid w:val="002152B4"/>
    <w:rsid w:val="00215654"/>
    <w:rsid w:val="00215888"/>
    <w:rsid w:val="00216FE9"/>
    <w:rsid w:val="0021741F"/>
    <w:rsid w:val="00217A9F"/>
    <w:rsid w:val="00220752"/>
    <w:rsid w:val="00220900"/>
    <w:rsid w:val="00220BB7"/>
    <w:rsid w:val="00220F51"/>
    <w:rsid w:val="00221263"/>
    <w:rsid w:val="002217A4"/>
    <w:rsid w:val="00222A67"/>
    <w:rsid w:val="00222E95"/>
    <w:rsid w:val="0022335F"/>
    <w:rsid w:val="00223394"/>
    <w:rsid w:val="00223EC4"/>
    <w:rsid w:val="00223F1F"/>
    <w:rsid w:val="00225DDE"/>
    <w:rsid w:val="00225E1A"/>
    <w:rsid w:val="00225E62"/>
    <w:rsid w:val="00226481"/>
    <w:rsid w:val="002269CC"/>
    <w:rsid w:val="0022712E"/>
    <w:rsid w:val="00230295"/>
    <w:rsid w:val="002313C1"/>
    <w:rsid w:val="002325E5"/>
    <w:rsid w:val="00232A30"/>
    <w:rsid w:val="00232D97"/>
    <w:rsid w:val="00233E08"/>
    <w:rsid w:val="002340D4"/>
    <w:rsid w:val="00234BE4"/>
    <w:rsid w:val="00234CAD"/>
    <w:rsid w:val="002356A5"/>
    <w:rsid w:val="00235CBC"/>
    <w:rsid w:val="002362A7"/>
    <w:rsid w:val="002376B6"/>
    <w:rsid w:val="00237986"/>
    <w:rsid w:val="00237B3B"/>
    <w:rsid w:val="002403F0"/>
    <w:rsid w:val="0024058E"/>
    <w:rsid w:val="00240DA3"/>
    <w:rsid w:val="002413EF"/>
    <w:rsid w:val="00241751"/>
    <w:rsid w:val="00241D97"/>
    <w:rsid w:val="00244644"/>
    <w:rsid w:val="00244CF4"/>
    <w:rsid w:val="002451D1"/>
    <w:rsid w:val="002459BC"/>
    <w:rsid w:val="00245A08"/>
    <w:rsid w:val="00245AF1"/>
    <w:rsid w:val="00245C33"/>
    <w:rsid w:val="00245EAA"/>
    <w:rsid w:val="0024610A"/>
    <w:rsid w:val="0024654E"/>
    <w:rsid w:val="002476EB"/>
    <w:rsid w:val="00247BC3"/>
    <w:rsid w:val="00247CE5"/>
    <w:rsid w:val="002503B5"/>
    <w:rsid w:val="0025113C"/>
    <w:rsid w:val="00251645"/>
    <w:rsid w:val="00251B19"/>
    <w:rsid w:val="00251CA8"/>
    <w:rsid w:val="00251E17"/>
    <w:rsid w:val="00252622"/>
    <w:rsid w:val="00252FB4"/>
    <w:rsid w:val="00253850"/>
    <w:rsid w:val="00253A9A"/>
    <w:rsid w:val="002542E5"/>
    <w:rsid w:val="00254588"/>
    <w:rsid w:val="00254D5A"/>
    <w:rsid w:val="00255330"/>
    <w:rsid w:val="00256562"/>
    <w:rsid w:val="00256D2B"/>
    <w:rsid w:val="0026004D"/>
    <w:rsid w:val="002600CD"/>
    <w:rsid w:val="00260B46"/>
    <w:rsid w:val="00260EDC"/>
    <w:rsid w:val="002610ED"/>
    <w:rsid w:val="002616D1"/>
    <w:rsid w:val="00261A72"/>
    <w:rsid w:val="00262027"/>
    <w:rsid w:val="002625B0"/>
    <w:rsid w:val="00262F76"/>
    <w:rsid w:val="00263069"/>
    <w:rsid w:val="00263D4A"/>
    <w:rsid w:val="00263F59"/>
    <w:rsid w:val="00264414"/>
    <w:rsid w:val="00264EDE"/>
    <w:rsid w:val="00265885"/>
    <w:rsid w:val="002659DF"/>
    <w:rsid w:val="002667D0"/>
    <w:rsid w:val="00266C54"/>
    <w:rsid w:val="00266F2D"/>
    <w:rsid w:val="00270014"/>
    <w:rsid w:val="00271212"/>
    <w:rsid w:val="00271B44"/>
    <w:rsid w:val="00272187"/>
    <w:rsid w:val="002724EB"/>
    <w:rsid w:val="002729A7"/>
    <w:rsid w:val="00272AE3"/>
    <w:rsid w:val="00272AF0"/>
    <w:rsid w:val="00272CBE"/>
    <w:rsid w:val="00272FA7"/>
    <w:rsid w:val="0027375B"/>
    <w:rsid w:val="0027423E"/>
    <w:rsid w:val="002748FF"/>
    <w:rsid w:val="00274A71"/>
    <w:rsid w:val="00274AD0"/>
    <w:rsid w:val="00274E32"/>
    <w:rsid w:val="00275D12"/>
    <w:rsid w:val="00276224"/>
    <w:rsid w:val="00276A37"/>
    <w:rsid w:val="00276BA5"/>
    <w:rsid w:val="002771ED"/>
    <w:rsid w:val="00277413"/>
    <w:rsid w:val="002776DB"/>
    <w:rsid w:val="00277C9A"/>
    <w:rsid w:val="002801E2"/>
    <w:rsid w:val="002807F6"/>
    <w:rsid w:val="00280CE7"/>
    <w:rsid w:val="0028191F"/>
    <w:rsid w:val="00281ADD"/>
    <w:rsid w:val="002824A1"/>
    <w:rsid w:val="0028292B"/>
    <w:rsid w:val="00283B97"/>
    <w:rsid w:val="00283BF5"/>
    <w:rsid w:val="00283C76"/>
    <w:rsid w:val="00283F9E"/>
    <w:rsid w:val="0028416E"/>
    <w:rsid w:val="002845BC"/>
    <w:rsid w:val="002846BC"/>
    <w:rsid w:val="00284892"/>
    <w:rsid w:val="00284A88"/>
    <w:rsid w:val="00284B38"/>
    <w:rsid w:val="002856C1"/>
    <w:rsid w:val="002860C4"/>
    <w:rsid w:val="002862CC"/>
    <w:rsid w:val="0028691A"/>
    <w:rsid w:val="0028761E"/>
    <w:rsid w:val="00287FA6"/>
    <w:rsid w:val="0029060B"/>
    <w:rsid w:val="002910FC"/>
    <w:rsid w:val="0029199C"/>
    <w:rsid w:val="00291B57"/>
    <w:rsid w:val="00291E58"/>
    <w:rsid w:val="0029210E"/>
    <w:rsid w:val="0029230D"/>
    <w:rsid w:val="002923B6"/>
    <w:rsid w:val="00292AE7"/>
    <w:rsid w:val="0029326A"/>
    <w:rsid w:val="002937AB"/>
    <w:rsid w:val="002938AA"/>
    <w:rsid w:val="00293B36"/>
    <w:rsid w:val="00294299"/>
    <w:rsid w:val="00295701"/>
    <w:rsid w:val="002958EA"/>
    <w:rsid w:val="002964C3"/>
    <w:rsid w:val="00296972"/>
    <w:rsid w:val="002978A3"/>
    <w:rsid w:val="00297C6D"/>
    <w:rsid w:val="002A0175"/>
    <w:rsid w:val="002A0189"/>
    <w:rsid w:val="002A01CC"/>
    <w:rsid w:val="002A0ED9"/>
    <w:rsid w:val="002A2EF2"/>
    <w:rsid w:val="002A33A4"/>
    <w:rsid w:val="002A404D"/>
    <w:rsid w:val="002A4379"/>
    <w:rsid w:val="002A449D"/>
    <w:rsid w:val="002A4694"/>
    <w:rsid w:val="002A53FE"/>
    <w:rsid w:val="002A5734"/>
    <w:rsid w:val="002A6183"/>
    <w:rsid w:val="002A6B08"/>
    <w:rsid w:val="002A6B81"/>
    <w:rsid w:val="002A7AB8"/>
    <w:rsid w:val="002A7F80"/>
    <w:rsid w:val="002B00F9"/>
    <w:rsid w:val="002B088C"/>
    <w:rsid w:val="002B148E"/>
    <w:rsid w:val="002B150E"/>
    <w:rsid w:val="002B1574"/>
    <w:rsid w:val="002B20BC"/>
    <w:rsid w:val="002B2D91"/>
    <w:rsid w:val="002B3887"/>
    <w:rsid w:val="002B3CDD"/>
    <w:rsid w:val="002B4751"/>
    <w:rsid w:val="002B4805"/>
    <w:rsid w:val="002B49EE"/>
    <w:rsid w:val="002B4BC9"/>
    <w:rsid w:val="002B4D1E"/>
    <w:rsid w:val="002B50CD"/>
    <w:rsid w:val="002B54C9"/>
    <w:rsid w:val="002B55FE"/>
    <w:rsid w:val="002B5741"/>
    <w:rsid w:val="002B5A79"/>
    <w:rsid w:val="002B6682"/>
    <w:rsid w:val="002B6818"/>
    <w:rsid w:val="002B7515"/>
    <w:rsid w:val="002B7F8F"/>
    <w:rsid w:val="002C0124"/>
    <w:rsid w:val="002C0531"/>
    <w:rsid w:val="002C0C53"/>
    <w:rsid w:val="002C116E"/>
    <w:rsid w:val="002C17ED"/>
    <w:rsid w:val="002C19C7"/>
    <w:rsid w:val="002C2115"/>
    <w:rsid w:val="002C2992"/>
    <w:rsid w:val="002C2F48"/>
    <w:rsid w:val="002C3144"/>
    <w:rsid w:val="002C36C5"/>
    <w:rsid w:val="002C3A1C"/>
    <w:rsid w:val="002C3E39"/>
    <w:rsid w:val="002C475D"/>
    <w:rsid w:val="002C47E2"/>
    <w:rsid w:val="002C484B"/>
    <w:rsid w:val="002C4A91"/>
    <w:rsid w:val="002C57EB"/>
    <w:rsid w:val="002C6319"/>
    <w:rsid w:val="002C7A80"/>
    <w:rsid w:val="002D009B"/>
    <w:rsid w:val="002D0321"/>
    <w:rsid w:val="002D1C94"/>
    <w:rsid w:val="002D1E39"/>
    <w:rsid w:val="002D2461"/>
    <w:rsid w:val="002D24AE"/>
    <w:rsid w:val="002D2F72"/>
    <w:rsid w:val="002D30F3"/>
    <w:rsid w:val="002D3924"/>
    <w:rsid w:val="002D3C18"/>
    <w:rsid w:val="002D3D33"/>
    <w:rsid w:val="002D3F34"/>
    <w:rsid w:val="002D4013"/>
    <w:rsid w:val="002D45DF"/>
    <w:rsid w:val="002D4AB2"/>
    <w:rsid w:val="002D5101"/>
    <w:rsid w:val="002D5202"/>
    <w:rsid w:val="002D52D6"/>
    <w:rsid w:val="002D5D2F"/>
    <w:rsid w:val="002D73FA"/>
    <w:rsid w:val="002D7602"/>
    <w:rsid w:val="002D7C58"/>
    <w:rsid w:val="002E01F6"/>
    <w:rsid w:val="002E0721"/>
    <w:rsid w:val="002E077B"/>
    <w:rsid w:val="002E159F"/>
    <w:rsid w:val="002E1980"/>
    <w:rsid w:val="002E235E"/>
    <w:rsid w:val="002E2C0A"/>
    <w:rsid w:val="002E359A"/>
    <w:rsid w:val="002E38AD"/>
    <w:rsid w:val="002E44E0"/>
    <w:rsid w:val="002E46A5"/>
    <w:rsid w:val="002E4B01"/>
    <w:rsid w:val="002E4C0D"/>
    <w:rsid w:val="002E5894"/>
    <w:rsid w:val="002E5D9E"/>
    <w:rsid w:val="002E629D"/>
    <w:rsid w:val="002E64AB"/>
    <w:rsid w:val="002E6DCA"/>
    <w:rsid w:val="002E748D"/>
    <w:rsid w:val="002E785A"/>
    <w:rsid w:val="002E7F1B"/>
    <w:rsid w:val="002F00A5"/>
    <w:rsid w:val="002F2881"/>
    <w:rsid w:val="002F2A16"/>
    <w:rsid w:val="002F2E08"/>
    <w:rsid w:val="002F30FF"/>
    <w:rsid w:val="002F3E83"/>
    <w:rsid w:val="002F5124"/>
    <w:rsid w:val="002F596C"/>
    <w:rsid w:val="002F6080"/>
    <w:rsid w:val="002F6430"/>
    <w:rsid w:val="002F65CF"/>
    <w:rsid w:val="002F6A04"/>
    <w:rsid w:val="002F6FC4"/>
    <w:rsid w:val="002F7E53"/>
    <w:rsid w:val="002F7F74"/>
    <w:rsid w:val="0030029A"/>
    <w:rsid w:val="00300ACA"/>
    <w:rsid w:val="00300B2D"/>
    <w:rsid w:val="0030131C"/>
    <w:rsid w:val="00301619"/>
    <w:rsid w:val="003018E3"/>
    <w:rsid w:val="00302A58"/>
    <w:rsid w:val="0030318A"/>
    <w:rsid w:val="00303257"/>
    <w:rsid w:val="00303F27"/>
    <w:rsid w:val="00304163"/>
    <w:rsid w:val="0030453F"/>
    <w:rsid w:val="0030496D"/>
    <w:rsid w:val="00304FEB"/>
    <w:rsid w:val="00305083"/>
    <w:rsid w:val="00305409"/>
    <w:rsid w:val="00305D8C"/>
    <w:rsid w:val="00305EB6"/>
    <w:rsid w:val="00306403"/>
    <w:rsid w:val="00306A24"/>
    <w:rsid w:val="00306E41"/>
    <w:rsid w:val="00307A1C"/>
    <w:rsid w:val="0031198B"/>
    <w:rsid w:val="00311CB4"/>
    <w:rsid w:val="00313272"/>
    <w:rsid w:val="00313C9E"/>
    <w:rsid w:val="00314B7A"/>
    <w:rsid w:val="00314D7C"/>
    <w:rsid w:val="0031583A"/>
    <w:rsid w:val="0031693A"/>
    <w:rsid w:val="00316EF0"/>
    <w:rsid w:val="0031754A"/>
    <w:rsid w:val="00317EAF"/>
    <w:rsid w:val="0032039C"/>
    <w:rsid w:val="003208B5"/>
    <w:rsid w:val="00320D63"/>
    <w:rsid w:val="00321B74"/>
    <w:rsid w:val="00321C79"/>
    <w:rsid w:val="003235C2"/>
    <w:rsid w:val="003238AE"/>
    <w:rsid w:val="00323B06"/>
    <w:rsid w:val="00323E19"/>
    <w:rsid w:val="00324297"/>
    <w:rsid w:val="0032523D"/>
    <w:rsid w:val="0032539C"/>
    <w:rsid w:val="003257E9"/>
    <w:rsid w:val="0032582C"/>
    <w:rsid w:val="00326182"/>
    <w:rsid w:val="003264A9"/>
    <w:rsid w:val="0032666B"/>
    <w:rsid w:val="00326B02"/>
    <w:rsid w:val="0032746B"/>
    <w:rsid w:val="00330C0A"/>
    <w:rsid w:val="00330D31"/>
    <w:rsid w:val="00330D7F"/>
    <w:rsid w:val="00332BED"/>
    <w:rsid w:val="00332C19"/>
    <w:rsid w:val="00333282"/>
    <w:rsid w:val="00333D26"/>
    <w:rsid w:val="00333DC6"/>
    <w:rsid w:val="00333E90"/>
    <w:rsid w:val="00334A31"/>
    <w:rsid w:val="00335442"/>
    <w:rsid w:val="00335A2D"/>
    <w:rsid w:val="00335A4B"/>
    <w:rsid w:val="00335D12"/>
    <w:rsid w:val="00335E9C"/>
    <w:rsid w:val="00335F5D"/>
    <w:rsid w:val="003361B5"/>
    <w:rsid w:val="00336510"/>
    <w:rsid w:val="00336689"/>
    <w:rsid w:val="0033672D"/>
    <w:rsid w:val="00336D03"/>
    <w:rsid w:val="003401D6"/>
    <w:rsid w:val="0034078B"/>
    <w:rsid w:val="00340913"/>
    <w:rsid w:val="00340C01"/>
    <w:rsid w:val="00342278"/>
    <w:rsid w:val="00342A5B"/>
    <w:rsid w:val="00343B54"/>
    <w:rsid w:val="00343FC0"/>
    <w:rsid w:val="00344389"/>
    <w:rsid w:val="00344401"/>
    <w:rsid w:val="00344669"/>
    <w:rsid w:val="00345718"/>
    <w:rsid w:val="00345DB6"/>
    <w:rsid w:val="00346D90"/>
    <w:rsid w:val="00347599"/>
    <w:rsid w:val="00347D93"/>
    <w:rsid w:val="003508A9"/>
    <w:rsid w:val="00350940"/>
    <w:rsid w:val="003511DF"/>
    <w:rsid w:val="00351207"/>
    <w:rsid w:val="0035140A"/>
    <w:rsid w:val="00351610"/>
    <w:rsid w:val="00351622"/>
    <w:rsid w:val="003518A5"/>
    <w:rsid w:val="00351F7C"/>
    <w:rsid w:val="0035270A"/>
    <w:rsid w:val="00354357"/>
    <w:rsid w:val="00354B93"/>
    <w:rsid w:val="00354E3A"/>
    <w:rsid w:val="00355330"/>
    <w:rsid w:val="003554AC"/>
    <w:rsid w:val="003558F0"/>
    <w:rsid w:val="00356125"/>
    <w:rsid w:val="003566FA"/>
    <w:rsid w:val="0035693A"/>
    <w:rsid w:val="0035754B"/>
    <w:rsid w:val="00357E89"/>
    <w:rsid w:val="0036354B"/>
    <w:rsid w:val="00363F4A"/>
    <w:rsid w:val="003640CE"/>
    <w:rsid w:val="00364687"/>
    <w:rsid w:val="0036498C"/>
    <w:rsid w:val="0036551C"/>
    <w:rsid w:val="003655D0"/>
    <w:rsid w:val="00365BE9"/>
    <w:rsid w:val="00365DC2"/>
    <w:rsid w:val="00365EBF"/>
    <w:rsid w:val="003664B6"/>
    <w:rsid w:val="00366751"/>
    <w:rsid w:val="003668C8"/>
    <w:rsid w:val="00367456"/>
    <w:rsid w:val="0037091E"/>
    <w:rsid w:val="00371515"/>
    <w:rsid w:val="00371EAC"/>
    <w:rsid w:val="0037258A"/>
    <w:rsid w:val="00372665"/>
    <w:rsid w:val="0037270C"/>
    <w:rsid w:val="00372925"/>
    <w:rsid w:val="00372D26"/>
    <w:rsid w:val="00372FCA"/>
    <w:rsid w:val="00373007"/>
    <w:rsid w:val="00373153"/>
    <w:rsid w:val="00374AD2"/>
    <w:rsid w:val="003750E2"/>
    <w:rsid w:val="00376DCC"/>
    <w:rsid w:val="00376DFD"/>
    <w:rsid w:val="0037771C"/>
    <w:rsid w:val="003809DF"/>
    <w:rsid w:val="00381552"/>
    <w:rsid w:val="003818DF"/>
    <w:rsid w:val="00381E3A"/>
    <w:rsid w:val="003829A5"/>
    <w:rsid w:val="00382ABA"/>
    <w:rsid w:val="00382D95"/>
    <w:rsid w:val="00384271"/>
    <w:rsid w:val="003865A0"/>
    <w:rsid w:val="00386A52"/>
    <w:rsid w:val="00386CD1"/>
    <w:rsid w:val="00386EDB"/>
    <w:rsid w:val="00387157"/>
    <w:rsid w:val="0038731D"/>
    <w:rsid w:val="00390046"/>
    <w:rsid w:val="00390B44"/>
    <w:rsid w:val="003911F7"/>
    <w:rsid w:val="00391390"/>
    <w:rsid w:val="00392904"/>
    <w:rsid w:val="00392AA5"/>
    <w:rsid w:val="00393E5A"/>
    <w:rsid w:val="00394791"/>
    <w:rsid w:val="00394902"/>
    <w:rsid w:val="00395D9D"/>
    <w:rsid w:val="00396890"/>
    <w:rsid w:val="0039720C"/>
    <w:rsid w:val="00397660"/>
    <w:rsid w:val="003A06F8"/>
    <w:rsid w:val="003A0B17"/>
    <w:rsid w:val="003A0C7E"/>
    <w:rsid w:val="003A0CE1"/>
    <w:rsid w:val="003A1A60"/>
    <w:rsid w:val="003A2455"/>
    <w:rsid w:val="003A2AA6"/>
    <w:rsid w:val="003A3064"/>
    <w:rsid w:val="003A4023"/>
    <w:rsid w:val="003A45B7"/>
    <w:rsid w:val="003A4974"/>
    <w:rsid w:val="003A4D4D"/>
    <w:rsid w:val="003A5656"/>
    <w:rsid w:val="003A581D"/>
    <w:rsid w:val="003A584C"/>
    <w:rsid w:val="003A58FC"/>
    <w:rsid w:val="003A5B1D"/>
    <w:rsid w:val="003A5B43"/>
    <w:rsid w:val="003A6375"/>
    <w:rsid w:val="003A6509"/>
    <w:rsid w:val="003A6ED7"/>
    <w:rsid w:val="003A700B"/>
    <w:rsid w:val="003A7A08"/>
    <w:rsid w:val="003A7A42"/>
    <w:rsid w:val="003A7F49"/>
    <w:rsid w:val="003B106F"/>
    <w:rsid w:val="003B148F"/>
    <w:rsid w:val="003B36F5"/>
    <w:rsid w:val="003B3F9A"/>
    <w:rsid w:val="003B4033"/>
    <w:rsid w:val="003B40F4"/>
    <w:rsid w:val="003B471F"/>
    <w:rsid w:val="003B472A"/>
    <w:rsid w:val="003B4B4D"/>
    <w:rsid w:val="003B4DA2"/>
    <w:rsid w:val="003B5706"/>
    <w:rsid w:val="003B5966"/>
    <w:rsid w:val="003B5DEA"/>
    <w:rsid w:val="003B6215"/>
    <w:rsid w:val="003B6CCD"/>
    <w:rsid w:val="003B6D56"/>
    <w:rsid w:val="003B6EE5"/>
    <w:rsid w:val="003B73B2"/>
    <w:rsid w:val="003B7C5F"/>
    <w:rsid w:val="003B7CC4"/>
    <w:rsid w:val="003B7FD5"/>
    <w:rsid w:val="003C0EA0"/>
    <w:rsid w:val="003C154E"/>
    <w:rsid w:val="003C16FD"/>
    <w:rsid w:val="003C286E"/>
    <w:rsid w:val="003C3310"/>
    <w:rsid w:val="003C4AC6"/>
    <w:rsid w:val="003C55C7"/>
    <w:rsid w:val="003C700D"/>
    <w:rsid w:val="003C7914"/>
    <w:rsid w:val="003D02BB"/>
    <w:rsid w:val="003D0364"/>
    <w:rsid w:val="003D04E9"/>
    <w:rsid w:val="003D0A32"/>
    <w:rsid w:val="003D0F9F"/>
    <w:rsid w:val="003D19CA"/>
    <w:rsid w:val="003D3377"/>
    <w:rsid w:val="003D3CEA"/>
    <w:rsid w:val="003D43F6"/>
    <w:rsid w:val="003D4D3F"/>
    <w:rsid w:val="003D696D"/>
    <w:rsid w:val="003D6B43"/>
    <w:rsid w:val="003D6BE0"/>
    <w:rsid w:val="003D6CB7"/>
    <w:rsid w:val="003D7758"/>
    <w:rsid w:val="003D7D4C"/>
    <w:rsid w:val="003E07A4"/>
    <w:rsid w:val="003E1646"/>
    <w:rsid w:val="003E1A36"/>
    <w:rsid w:val="003E1A5F"/>
    <w:rsid w:val="003E1D77"/>
    <w:rsid w:val="003E1DD3"/>
    <w:rsid w:val="003E2181"/>
    <w:rsid w:val="003E2AAB"/>
    <w:rsid w:val="003E3277"/>
    <w:rsid w:val="003E3A61"/>
    <w:rsid w:val="003E4468"/>
    <w:rsid w:val="003E44B8"/>
    <w:rsid w:val="003E4710"/>
    <w:rsid w:val="003E501B"/>
    <w:rsid w:val="003E5165"/>
    <w:rsid w:val="003E5CAF"/>
    <w:rsid w:val="003E5D91"/>
    <w:rsid w:val="003E60ED"/>
    <w:rsid w:val="003E73DB"/>
    <w:rsid w:val="003E77B7"/>
    <w:rsid w:val="003E7C36"/>
    <w:rsid w:val="003F0956"/>
    <w:rsid w:val="003F1B01"/>
    <w:rsid w:val="003F2021"/>
    <w:rsid w:val="003F2428"/>
    <w:rsid w:val="003F243A"/>
    <w:rsid w:val="003F251C"/>
    <w:rsid w:val="003F37DB"/>
    <w:rsid w:val="003F3875"/>
    <w:rsid w:val="003F3921"/>
    <w:rsid w:val="003F4757"/>
    <w:rsid w:val="003F4E03"/>
    <w:rsid w:val="003F5102"/>
    <w:rsid w:val="003F6EC4"/>
    <w:rsid w:val="003F7229"/>
    <w:rsid w:val="003F7D3D"/>
    <w:rsid w:val="004014AD"/>
    <w:rsid w:val="00401D7B"/>
    <w:rsid w:val="004024E7"/>
    <w:rsid w:val="004024EF"/>
    <w:rsid w:val="00402501"/>
    <w:rsid w:val="00402766"/>
    <w:rsid w:val="00402767"/>
    <w:rsid w:val="0040330C"/>
    <w:rsid w:val="0040348E"/>
    <w:rsid w:val="004037B3"/>
    <w:rsid w:val="004044DF"/>
    <w:rsid w:val="00406612"/>
    <w:rsid w:val="0040674B"/>
    <w:rsid w:val="00406CF3"/>
    <w:rsid w:val="00407346"/>
    <w:rsid w:val="00411E25"/>
    <w:rsid w:val="00412C8B"/>
    <w:rsid w:val="00413279"/>
    <w:rsid w:val="00413A69"/>
    <w:rsid w:val="004141BB"/>
    <w:rsid w:val="004142E9"/>
    <w:rsid w:val="004145A9"/>
    <w:rsid w:val="0041461C"/>
    <w:rsid w:val="004156EC"/>
    <w:rsid w:val="00416D6B"/>
    <w:rsid w:val="00416FA9"/>
    <w:rsid w:val="00417063"/>
    <w:rsid w:val="00420949"/>
    <w:rsid w:val="00420B7F"/>
    <w:rsid w:val="00420E2C"/>
    <w:rsid w:val="00420E9E"/>
    <w:rsid w:val="004214A8"/>
    <w:rsid w:val="0042164D"/>
    <w:rsid w:val="00422032"/>
    <w:rsid w:val="0042211C"/>
    <w:rsid w:val="00422AC8"/>
    <w:rsid w:val="004242F1"/>
    <w:rsid w:val="004243D6"/>
    <w:rsid w:val="00424BEA"/>
    <w:rsid w:val="004253F9"/>
    <w:rsid w:val="00425BB3"/>
    <w:rsid w:val="00425E3A"/>
    <w:rsid w:val="004264BE"/>
    <w:rsid w:val="00426B04"/>
    <w:rsid w:val="00426BAF"/>
    <w:rsid w:val="00426D67"/>
    <w:rsid w:val="00426E88"/>
    <w:rsid w:val="0043036F"/>
    <w:rsid w:val="0043063B"/>
    <w:rsid w:val="0043076B"/>
    <w:rsid w:val="00430D43"/>
    <w:rsid w:val="00431262"/>
    <w:rsid w:val="00431511"/>
    <w:rsid w:val="00432445"/>
    <w:rsid w:val="0043338E"/>
    <w:rsid w:val="0043346D"/>
    <w:rsid w:val="0043384D"/>
    <w:rsid w:val="004358F6"/>
    <w:rsid w:val="004359A4"/>
    <w:rsid w:val="0043677E"/>
    <w:rsid w:val="0044209D"/>
    <w:rsid w:val="004423E4"/>
    <w:rsid w:val="0044242B"/>
    <w:rsid w:val="00442A2F"/>
    <w:rsid w:val="004446F7"/>
    <w:rsid w:val="00444B00"/>
    <w:rsid w:val="00444FD7"/>
    <w:rsid w:val="004452D4"/>
    <w:rsid w:val="00446068"/>
    <w:rsid w:val="004462D9"/>
    <w:rsid w:val="0044657A"/>
    <w:rsid w:val="00446725"/>
    <w:rsid w:val="00447075"/>
    <w:rsid w:val="0044719D"/>
    <w:rsid w:val="004471A7"/>
    <w:rsid w:val="0044732B"/>
    <w:rsid w:val="00447566"/>
    <w:rsid w:val="00450B16"/>
    <w:rsid w:val="0045106E"/>
    <w:rsid w:val="00451288"/>
    <w:rsid w:val="0045251B"/>
    <w:rsid w:val="00452866"/>
    <w:rsid w:val="004528AF"/>
    <w:rsid w:val="00452E18"/>
    <w:rsid w:val="00453B13"/>
    <w:rsid w:val="00453BE3"/>
    <w:rsid w:val="00453C14"/>
    <w:rsid w:val="004549EE"/>
    <w:rsid w:val="004551EC"/>
    <w:rsid w:val="004561AE"/>
    <w:rsid w:val="004561FD"/>
    <w:rsid w:val="00456341"/>
    <w:rsid w:val="00456599"/>
    <w:rsid w:val="0045668E"/>
    <w:rsid w:val="0045675D"/>
    <w:rsid w:val="004570F3"/>
    <w:rsid w:val="00457E8D"/>
    <w:rsid w:val="00460B58"/>
    <w:rsid w:val="00462147"/>
    <w:rsid w:val="00463027"/>
    <w:rsid w:val="00463AFD"/>
    <w:rsid w:val="00463C90"/>
    <w:rsid w:val="00463DA9"/>
    <w:rsid w:val="00463F51"/>
    <w:rsid w:val="0046454C"/>
    <w:rsid w:val="00465EF2"/>
    <w:rsid w:val="0046671F"/>
    <w:rsid w:val="0047018B"/>
    <w:rsid w:val="004704F5"/>
    <w:rsid w:val="00470E70"/>
    <w:rsid w:val="0047104E"/>
    <w:rsid w:val="00471DC0"/>
    <w:rsid w:val="00471E91"/>
    <w:rsid w:val="00471ED9"/>
    <w:rsid w:val="004738EC"/>
    <w:rsid w:val="00473C9D"/>
    <w:rsid w:val="00473CE6"/>
    <w:rsid w:val="0047465B"/>
    <w:rsid w:val="0047484D"/>
    <w:rsid w:val="00474B23"/>
    <w:rsid w:val="00474C69"/>
    <w:rsid w:val="00474CCF"/>
    <w:rsid w:val="004755A5"/>
    <w:rsid w:val="00475899"/>
    <w:rsid w:val="00475EE4"/>
    <w:rsid w:val="004765D8"/>
    <w:rsid w:val="00476613"/>
    <w:rsid w:val="004767D2"/>
    <w:rsid w:val="004775C1"/>
    <w:rsid w:val="00477986"/>
    <w:rsid w:val="0048058D"/>
    <w:rsid w:val="00480F8C"/>
    <w:rsid w:val="004813C2"/>
    <w:rsid w:val="00481C3B"/>
    <w:rsid w:val="00481D93"/>
    <w:rsid w:val="00482E43"/>
    <w:rsid w:val="00483D0D"/>
    <w:rsid w:val="0048493E"/>
    <w:rsid w:val="00484D26"/>
    <w:rsid w:val="004855B1"/>
    <w:rsid w:val="00485DFD"/>
    <w:rsid w:val="004871DF"/>
    <w:rsid w:val="00487B55"/>
    <w:rsid w:val="00487D2F"/>
    <w:rsid w:val="00487F2D"/>
    <w:rsid w:val="004905C6"/>
    <w:rsid w:val="00490B9D"/>
    <w:rsid w:val="00490C44"/>
    <w:rsid w:val="00490CA0"/>
    <w:rsid w:val="0049101E"/>
    <w:rsid w:val="00491CD9"/>
    <w:rsid w:val="00491ED0"/>
    <w:rsid w:val="00491FE1"/>
    <w:rsid w:val="0049201B"/>
    <w:rsid w:val="004926EF"/>
    <w:rsid w:val="00492772"/>
    <w:rsid w:val="00492866"/>
    <w:rsid w:val="004929A7"/>
    <w:rsid w:val="00492A04"/>
    <w:rsid w:val="004931BF"/>
    <w:rsid w:val="00493BDB"/>
    <w:rsid w:val="00493DB5"/>
    <w:rsid w:val="00494A9C"/>
    <w:rsid w:val="0049584A"/>
    <w:rsid w:val="00495BC0"/>
    <w:rsid w:val="00496D38"/>
    <w:rsid w:val="0049739F"/>
    <w:rsid w:val="0049741C"/>
    <w:rsid w:val="00497537"/>
    <w:rsid w:val="00497647"/>
    <w:rsid w:val="00497FC3"/>
    <w:rsid w:val="004A0F8A"/>
    <w:rsid w:val="004A16EE"/>
    <w:rsid w:val="004A1E50"/>
    <w:rsid w:val="004A2DAD"/>
    <w:rsid w:val="004A32E0"/>
    <w:rsid w:val="004A3692"/>
    <w:rsid w:val="004A463C"/>
    <w:rsid w:val="004A568E"/>
    <w:rsid w:val="004A57BF"/>
    <w:rsid w:val="004A5BE5"/>
    <w:rsid w:val="004A6399"/>
    <w:rsid w:val="004A6839"/>
    <w:rsid w:val="004A7726"/>
    <w:rsid w:val="004A7CDC"/>
    <w:rsid w:val="004B0F03"/>
    <w:rsid w:val="004B17C7"/>
    <w:rsid w:val="004B197A"/>
    <w:rsid w:val="004B1B46"/>
    <w:rsid w:val="004B2229"/>
    <w:rsid w:val="004B2EB7"/>
    <w:rsid w:val="004B326F"/>
    <w:rsid w:val="004B45D4"/>
    <w:rsid w:val="004B57C4"/>
    <w:rsid w:val="004B5E67"/>
    <w:rsid w:val="004B6016"/>
    <w:rsid w:val="004B6078"/>
    <w:rsid w:val="004B62D9"/>
    <w:rsid w:val="004B640C"/>
    <w:rsid w:val="004B6B9A"/>
    <w:rsid w:val="004B72CE"/>
    <w:rsid w:val="004B73C2"/>
    <w:rsid w:val="004B75B7"/>
    <w:rsid w:val="004C0A09"/>
    <w:rsid w:val="004C0B13"/>
    <w:rsid w:val="004C127B"/>
    <w:rsid w:val="004C28EF"/>
    <w:rsid w:val="004C2AFF"/>
    <w:rsid w:val="004C2D2C"/>
    <w:rsid w:val="004C2F2B"/>
    <w:rsid w:val="004C39A7"/>
    <w:rsid w:val="004C4996"/>
    <w:rsid w:val="004C533F"/>
    <w:rsid w:val="004C5449"/>
    <w:rsid w:val="004C60C4"/>
    <w:rsid w:val="004C6916"/>
    <w:rsid w:val="004C752A"/>
    <w:rsid w:val="004C7F05"/>
    <w:rsid w:val="004D1659"/>
    <w:rsid w:val="004D2DD8"/>
    <w:rsid w:val="004D3E66"/>
    <w:rsid w:val="004D422A"/>
    <w:rsid w:val="004D4631"/>
    <w:rsid w:val="004D5C80"/>
    <w:rsid w:val="004D5EA7"/>
    <w:rsid w:val="004D69AE"/>
    <w:rsid w:val="004D6EC1"/>
    <w:rsid w:val="004D6EE1"/>
    <w:rsid w:val="004D7BBE"/>
    <w:rsid w:val="004E0D41"/>
    <w:rsid w:val="004E13BB"/>
    <w:rsid w:val="004E147A"/>
    <w:rsid w:val="004E1A26"/>
    <w:rsid w:val="004E1D02"/>
    <w:rsid w:val="004E3395"/>
    <w:rsid w:val="004E3A3C"/>
    <w:rsid w:val="004E3AE4"/>
    <w:rsid w:val="004E3B56"/>
    <w:rsid w:val="004E5D2C"/>
    <w:rsid w:val="004E62F2"/>
    <w:rsid w:val="004E720C"/>
    <w:rsid w:val="004E7D2A"/>
    <w:rsid w:val="004F1E31"/>
    <w:rsid w:val="004F241E"/>
    <w:rsid w:val="004F2CA0"/>
    <w:rsid w:val="004F3496"/>
    <w:rsid w:val="004F4C45"/>
    <w:rsid w:val="004F5134"/>
    <w:rsid w:val="004F5267"/>
    <w:rsid w:val="004F5792"/>
    <w:rsid w:val="004F650E"/>
    <w:rsid w:val="004F6A7E"/>
    <w:rsid w:val="004F6FBE"/>
    <w:rsid w:val="004F7494"/>
    <w:rsid w:val="00500169"/>
    <w:rsid w:val="0050046D"/>
    <w:rsid w:val="00500558"/>
    <w:rsid w:val="0050193A"/>
    <w:rsid w:val="005024E7"/>
    <w:rsid w:val="0050308A"/>
    <w:rsid w:val="005038B9"/>
    <w:rsid w:val="005038FB"/>
    <w:rsid w:val="00503B22"/>
    <w:rsid w:val="00503DBA"/>
    <w:rsid w:val="00504C03"/>
    <w:rsid w:val="005051DE"/>
    <w:rsid w:val="005060DA"/>
    <w:rsid w:val="00506F4D"/>
    <w:rsid w:val="005072A7"/>
    <w:rsid w:val="0051024C"/>
    <w:rsid w:val="005105E5"/>
    <w:rsid w:val="00512854"/>
    <w:rsid w:val="00512B34"/>
    <w:rsid w:val="00513617"/>
    <w:rsid w:val="00513FA0"/>
    <w:rsid w:val="0051518C"/>
    <w:rsid w:val="0051580D"/>
    <w:rsid w:val="00515C31"/>
    <w:rsid w:val="00515E20"/>
    <w:rsid w:val="005161D4"/>
    <w:rsid w:val="005165D1"/>
    <w:rsid w:val="00516E85"/>
    <w:rsid w:val="005170D1"/>
    <w:rsid w:val="005174EE"/>
    <w:rsid w:val="00517D3D"/>
    <w:rsid w:val="0052042F"/>
    <w:rsid w:val="00520821"/>
    <w:rsid w:val="00520824"/>
    <w:rsid w:val="005215ED"/>
    <w:rsid w:val="00521971"/>
    <w:rsid w:val="00522E3E"/>
    <w:rsid w:val="005232FC"/>
    <w:rsid w:val="005238AB"/>
    <w:rsid w:val="005239D7"/>
    <w:rsid w:val="005252D3"/>
    <w:rsid w:val="005255EE"/>
    <w:rsid w:val="00525D4A"/>
    <w:rsid w:val="005269C5"/>
    <w:rsid w:val="00526A01"/>
    <w:rsid w:val="00526CB5"/>
    <w:rsid w:val="0052784A"/>
    <w:rsid w:val="0052798D"/>
    <w:rsid w:val="005305BA"/>
    <w:rsid w:val="00530C1E"/>
    <w:rsid w:val="0053297A"/>
    <w:rsid w:val="0053324F"/>
    <w:rsid w:val="005334D3"/>
    <w:rsid w:val="00533824"/>
    <w:rsid w:val="0053396E"/>
    <w:rsid w:val="00533EFF"/>
    <w:rsid w:val="00534E8D"/>
    <w:rsid w:val="00534F00"/>
    <w:rsid w:val="005353D8"/>
    <w:rsid w:val="00536C9A"/>
    <w:rsid w:val="005372D7"/>
    <w:rsid w:val="005372F0"/>
    <w:rsid w:val="005373B4"/>
    <w:rsid w:val="005377E0"/>
    <w:rsid w:val="00540007"/>
    <w:rsid w:val="005403A5"/>
    <w:rsid w:val="005405DB"/>
    <w:rsid w:val="00540647"/>
    <w:rsid w:val="00540FD9"/>
    <w:rsid w:val="00541809"/>
    <w:rsid w:val="00541B28"/>
    <w:rsid w:val="00542157"/>
    <w:rsid w:val="00542CF3"/>
    <w:rsid w:val="00542F27"/>
    <w:rsid w:val="0054347F"/>
    <w:rsid w:val="00543D86"/>
    <w:rsid w:val="00544857"/>
    <w:rsid w:val="005450E2"/>
    <w:rsid w:val="00545DA7"/>
    <w:rsid w:val="005467E2"/>
    <w:rsid w:val="00546920"/>
    <w:rsid w:val="00547051"/>
    <w:rsid w:val="00547A62"/>
    <w:rsid w:val="00547DC2"/>
    <w:rsid w:val="00547E10"/>
    <w:rsid w:val="00547E25"/>
    <w:rsid w:val="00550263"/>
    <w:rsid w:val="00550535"/>
    <w:rsid w:val="005508DA"/>
    <w:rsid w:val="00551157"/>
    <w:rsid w:val="005528FB"/>
    <w:rsid w:val="005529CE"/>
    <w:rsid w:val="00553B36"/>
    <w:rsid w:val="00553B79"/>
    <w:rsid w:val="00553B7B"/>
    <w:rsid w:val="00553EA9"/>
    <w:rsid w:val="005541AC"/>
    <w:rsid w:val="00554525"/>
    <w:rsid w:val="00554D86"/>
    <w:rsid w:val="0055664C"/>
    <w:rsid w:val="005572BF"/>
    <w:rsid w:val="005601A6"/>
    <w:rsid w:val="00560BE2"/>
    <w:rsid w:val="005614A9"/>
    <w:rsid w:val="0056228A"/>
    <w:rsid w:val="005624CB"/>
    <w:rsid w:val="00562E48"/>
    <w:rsid w:val="00562F14"/>
    <w:rsid w:val="005632C5"/>
    <w:rsid w:val="00563D14"/>
    <w:rsid w:val="005647A3"/>
    <w:rsid w:val="00564B7F"/>
    <w:rsid w:val="005652AE"/>
    <w:rsid w:val="005663CB"/>
    <w:rsid w:val="00566780"/>
    <w:rsid w:val="00566CA0"/>
    <w:rsid w:val="005674C7"/>
    <w:rsid w:val="00567F7F"/>
    <w:rsid w:val="0057038D"/>
    <w:rsid w:val="005708C1"/>
    <w:rsid w:val="00570A9D"/>
    <w:rsid w:val="00570DE6"/>
    <w:rsid w:val="00571B54"/>
    <w:rsid w:val="0057224D"/>
    <w:rsid w:val="00572899"/>
    <w:rsid w:val="005728E4"/>
    <w:rsid w:val="00573862"/>
    <w:rsid w:val="00573966"/>
    <w:rsid w:val="00573F3C"/>
    <w:rsid w:val="0057471A"/>
    <w:rsid w:val="005748BD"/>
    <w:rsid w:val="00575081"/>
    <w:rsid w:val="005752AC"/>
    <w:rsid w:val="00575ABE"/>
    <w:rsid w:val="0057608A"/>
    <w:rsid w:val="00576663"/>
    <w:rsid w:val="00576F04"/>
    <w:rsid w:val="005773D5"/>
    <w:rsid w:val="00577419"/>
    <w:rsid w:val="00577530"/>
    <w:rsid w:val="00580843"/>
    <w:rsid w:val="00580A2E"/>
    <w:rsid w:val="00580CA7"/>
    <w:rsid w:val="00581F5E"/>
    <w:rsid w:val="005822A5"/>
    <w:rsid w:val="00582EE9"/>
    <w:rsid w:val="00583C1F"/>
    <w:rsid w:val="00584E26"/>
    <w:rsid w:val="0058533A"/>
    <w:rsid w:val="005857CE"/>
    <w:rsid w:val="00586D6F"/>
    <w:rsid w:val="00586D83"/>
    <w:rsid w:val="00590723"/>
    <w:rsid w:val="00590C0C"/>
    <w:rsid w:val="00591170"/>
    <w:rsid w:val="0059171C"/>
    <w:rsid w:val="00591E92"/>
    <w:rsid w:val="00592203"/>
    <w:rsid w:val="0059297E"/>
    <w:rsid w:val="00592D74"/>
    <w:rsid w:val="00592EC2"/>
    <w:rsid w:val="005952AB"/>
    <w:rsid w:val="005955FA"/>
    <w:rsid w:val="00595DBB"/>
    <w:rsid w:val="00595FEE"/>
    <w:rsid w:val="005962E3"/>
    <w:rsid w:val="005965A6"/>
    <w:rsid w:val="005968E7"/>
    <w:rsid w:val="00596F0C"/>
    <w:rsid w:val="00597428"/>
    <w:rsid w:val="00597695"/>
    <w:rsid w:val="005A0C71"/>
    <w:rsid w:val="005A0F4D"/>
    <w:rsid w:val="005A2097"/>
    <w:rsid w:val="005A2A69"/>
    <w:rsid w:val="005A2CD6"/>
    <w:rsid w:val="005A3639"/>
    <w:rsid w:val="005A3EF0"/>
    <w:rsid w:val="005A44D0"/>
    <w:rsid w:val="005A6CC9"/>
    <w:rsid w:val="005A7AE8"/>
    <w:rsid w:val="005B05EF"/>
    <w:rsid w:val="005B1256"/>
    <w:rsid w:val="005B15C9"/>
    <w:rsid w:val="005B18E8"/>
    <w:rsid w:val="005B2010"/>
    <w:rsid w:val="005B3186"/>
    <w:rsid w:val="005B3B9B"/>
    <w:rsid w:val="005B40D5"/>
    <w:rsid w:val="005B4336"/>
    <w:rsid w:val="005B49A2"/>
    <w:rsid w:val="005B4AA6"/>
    <w:rsid w:val="005B618D"/>
    <w:rsid w:val="005B6C9D"/>
    <w:rsid w:val="005B6EE5"/>
    <w:rsid w:val="005B7501"/>
    <w:rsid w:val="005C0364"/>
    <w:rsid w:val="005C058A"/>
    <w:rsid w:val="005C131F"/>
    <w:rsid w:val="005C1998"/>
    <w:rsid w:val="005C1BBA"/>
    <w:rsid w:val="005C1CBF"/>
    <w:rsid w:val="005C38A8"/>
    <w:rsid w:val="005C40FA"/>
    <w:rsid w:val="005C45A0"/>
    <w:rsid w:val="005C4716"/>
    <w:rsid w:val="005C4F22"/>
    <w:rsid w:val="005C4F9B"/>
    <w:rsid w:val="005C5719"/>
    <w:rsid w:val="005C5A66"/>
    <w:rsid w:val="005C5E8A"/>
    <w:rsid w:val="005C64A3"/>
    <w:rsid w:val="005C662C"/>
    <w:rsid w:val="005C6BBB"/>
    <w:rsid w:val="005C7120"/>
    <w:rsid w:val="005C7290"/>
    <w:rsid w:val="005C7877"/>
    <w:rsid w:val="005C7F3C"/>
    <w:rsid w:val="005D08E6"/>
    <w:rsid w:val="005D0A6E"/>
    <w:rsid w:val="005D2765"/>
    <w:rsid w:val="005D2B37"/>
    <w:rsid w:val="005D2DC2"/>
    <w:rsid w:val="005D4423"/>
    <w:rsid w:val="005D48DD"/>
    <w:rsid w:val="005D5FC2"/>
    <w:rsid w:val="005D65C7"/>
    <w:rsid w:val="005D6EB7"/>
    <w:rsid w:val="005D77A6"/>
    <w:rsid w:val="005D77E2"/>
    <w:rsid w:val="005E010E"/>
    <w:rsid w:val="005E05FA"/>
    <w:rsid w:val="005E099E"/>
    <w:rsid w:val="005E0D12"/>
    <w:rsid w:val="005E11A2"/>
    <w:rsid w:val="005E1950"/>
    <w:rsid w:val="005E2009"/>
    <w:rsid w:val="005E2195"/>
    <w:rsid w:val="005E2823"/>
    <w:rsid w:val="005E2C44"/>
    <w:rsid w:val="005E3171"/>
    <w:rsid w:val="005E35F7"/>
    <w:rsid w:val="005E4D15"/>
    <w:rsid w:val="005E4D33"/>
    <w:rsid w:val="005E5563"/>
    <w:rsid w:val="005E68B3"/>
    <w:rsid w:val="005E6F0D"/>
    <w:rsid w:val="005E7A95"/>
    <w:rsid w:val="005E7F35"/>
    <w:rsid w:val="005F0E76"/>
    <w:rsid w:val="005F150A"/>
    <w:rsid w:val="005F1EF5"/>
    <w:rsid w:val="005F1FB4"/>
    <w:rsid w:val="005F2033"/>
    <w:rsid w:val="005F2913"/>
    <w:rsid w:val="005F36CC"/>
    <w:rsid w:val="005F37C0"/>
    <w:rsid w:val="005F3C2E"/>
    <w:rsid w:val="005F3E45"/>
    <w:rsid w:val="005F3F71"/>
    <w:rsid w:val="005F41D9"/>
    <w:rsid w:val="005F487B"/>
    <w:rsid w:val="005F611D"/>
    <w:rsid w:val="005F6755"/>
    <w:rsid w:val="005F7714"/>
    <w:rsid w:val="005F7B38"/>
    <w:rsid w:val="005F7DCC"/>
    <w:rsid w:val="006003B1"/>
    <w:rsid w:val="006012B4"/>
    <w:rsid w:val="006015FD"/>
    <w:rsid w:val="0060178C"/>
    <w:rsid w:val="00602003"/>
    <w:rsid w:val="00602B05"/>
    <w:rsid w:val="00602EB0"/>
    <w:rsid w:val="00604685"/>
    <w:rsid w:val="0060516F"/>
    <w:rsid w:val="0060550A"/>
    <w:rsid w:val="00605B96"/>
    <w:rsid w:val="00605CDA"/>
    <w:rsid w:val="006063F6"/>
    <w:rsid w:val="0060705A"/>
    <w:rsid w:val="006071E2"/>
    <w:rsid w:val="0060768B"/>
    <w:rsid w:val="00610CD0"/>
    <w:rsid w:val="0061114A"/>
    <w:rsid w:val="0061121C"/>
    <w:rsid w:val="006112F9"/>
    <w:rsid w:val="00612291"/>
    <w:rsid w:val="006124F0"/>
    <w:rsid w:val="0061289E"/>
    <w:rsid w:val="00613046"/>
    <w:rsid w:val="00613372"/>
    <w:rsid w:val="00613E7F"/>
    <w:rsid w:val="006142B4"/>
    <w:rsid w:val="00614911"/>
    <w:rsid w:val="006150E6"/>
    <w:rsid w:val="006157B1"/>
    <w:rsid w:val="00616E75"/>
    <w:rsid w:val="00617E5F"/>
    <w:rsid w:val="0062002A"/>
    <w:rsid w:val="00620455"/>
    <w:rsid w:val="00620538"/>
    <w:rsid w:val="00620F30"/>
    <w:rsid w:val="00621188"/>
    <w:rsid w:val="00621A63"/>
    <w:rsid w:val="00621BFB"/>
    <w:rsid w:val="0062201A"/>
    <w:rsid w:val="00622419"/>
    <w:rsid w:val="00622785"/>
    <w:rsid w:val="006229F5"/>
    <w:rsid w:val="00622F90"/>
    <w:rsid w:val="0062366D"/>
    <w:rsid w:val="00623877"/>
    <w:rsid w:val="0062470B"/>
    <w:rsid w:val="00624ACE"/>
    <w:rsid w:val="00624C75"/>
    <w:rsid w:val="00624F78"/>
    <w:rsid w:val="00625147"/>
    <w:rsid w:val="006252E0"/>
    <w:rsid w:val="00625697"/>
    <w:rsid w:val="006257ED"/>
    <w:rsid w:val="0062597A"/>
    <w:rsid w:val="00625CB9"/>
    <w:rsid w:val="00626297"/>
    <w:rsid w:val="00626766"/>
    <w:rsid w:val="006274A2"/>
    <w:rsid w:val="0062771E"/>
    <w:rsid w:val="006278CB"/>
    <w:rsid w:val="00627C5C"/>
    <w:rsid w:val="00627D5C"/>
    <w:rsid w:val="00627FE1"/>
    <w:rsid w:val="006300BB"/>
    <w:rsid w:val="00630197"/>
    <w:rsid w:val="00630275"/>
    <w:rsid w:val="0063078B"/>
    <w:rsid w:val="00630C8C"/>
    <w:rsid w:val="00630CD9"/>
    <w:rsid w:val="006323C3"/>
    <w:rsid w:val="00632895"/>
    <w:rsid w:val="00632F63"/>
    <w:rsid w:val="0063333B"/>
    <w:rsid w:val="00634807"/>
    <w:rsid w:val="00634BA8"/>
    <w:rsid w:val="00634CEF"/>
    <w:rsid w:val="0063506B"/>
    <w:rsid w:val="006358AD"/>
    <w:rsid w:val="00635AAC"/>
    <w:rsid w:val="00636DBE"/>
    <w:rsid w:val="006372E7"/>
    <w:rsid w:val="0063741F"/>
    <w:rsid w:val="006376CD"/>
    <w:rsid w:val="00637A50"/>
    <w:rsid w:val="00637EA9"/>
    <w:rsid w:val="006401E8"/>
    <w:rsid w:val="00640554"/>
    <w:rsid w:val="00640AD2"/>
    <w:rsid w:val="00640BC9"/>
    <w:rsid w:val="00641E76"/>
    <w:rsid w:val="00642341"/>
    <w:rsid w:val="00642600"/>
    <w:rsid w:val="00643750"/>
    <w:rsid w:val="00643DBD"/>
    <w:rsid w:val="006447A3"/>
    <w:rsid w:val="00646259"/>
    <w:rsid w:val="00646754"/>
    <w:rsid w:val="00646E95"/>
    <w:rsid w:val="0064708B"/>
    <w:rsid w:val="006471DC"/>
    <w:rsid w:val="006505ED"/>
    <w:rsid w:val="00651E33"/>
    <w:rsid w:val="00652316"/>
    <w:rsid w:val="00652576"/>
    <w:rsid w:val="00652DA8"/>
    <w:rsid w:val="00652E1E"/>
    <w:rsid w:val="00652F4C"/>
    <w:rsid w:val="00653345"/>
    <w:rsid w:val="00653657"/>
    <w:rsid w:val="00653E84"/>
    <w:rsid w:val="00653FF5"/>
    <w:rsid w:val="00654486"/>
    <w:rsid w:val="00654EED"/>
    <w:rsid w:val="00656996"/>
    <w:rsid w:val="00657A9C"/>
    <w:rsid w:val="00657D47"/>
    <w:rsid w:val="006608F1"/>
    <w:rsid w:val="0066090A"/>
    <w:rsid w:val="00660BC1"/>
    <w:rsid w:val="00660E8F"/>
    <w:rsid w:val="006617A8"/>
    <w:rsid w:val="00661A7D"/>
    <w:rsid w:val="00661BC8"/>
    <w:rsid w:val="00661F59"/>
    <w:rsid w:val="0066287C"/>
    <w:rsid w:val="00662E2C"/>
    <w:rsid w:val="00662EE6"/>
    <w:rsid w:val="00663095"/>
    <w:rsid w:val="00663490"/>
    <w:rsid w:val="00663915"/>
    <w:rsid w:val="00663E0C"/>
    <w:rsid w:val="00664027"/>
    <w:rsid w:val="00665277"/>
    <w:rsid w:val="00666117"/>
    <w:rsid w:val="00666BD6"/>
    <w:rsid w:val="00667371"/>
    <w:rsid w:val="00667C8A"/>
    <w:rsid w:val="00670C51"/>
    <w:rsid w:val="006718F5"/>
    <w:rsid w:val="006719E8"/>
    <w:rsid w:val="00671A21"/>
    <w:rsid w:val="00671F5E"/>
    <w:rsid w:val="006731DB"/>
    <w:rsid w:val="0067321D"/>
    <w:rsid w:val="00673798"/>
    <w:rsid w:val="00674735"/>
    <w:rsid w:val="00675597"/>
    <w:rsid w:val="006755BC"/>
    <w:rsid w:val="00675B84"/>
    <w:rsid w:val="0067644F"/>
    <w:rsid w:val="0067721A"/>
    <w:rsid w:val="0067778A"/>
    <w:rsid w:val="00680FF2"/>
    <w:rsid w:val="00681978"/>
    <w:rsid w:val="00681ABB"/>
    <w:rsid w:val="00681F58"/>
    <w:rsid w:val="0068282F"/>
    <w:rsid w:val="006831D5"/>
    <w:rsid w:val="00684FEA"/>
    <w:rsid w:val="0068511F"/>
    <w:rsid w:val="00686E70"/>
    <w:rsid w:val="006878DA"/>
    <w:rsid w:val="00687B8B"/>
    <w:rsid w:val="006900E8"/>
    <w:rsid w:val="00691535"/>
    <w:rsid w:val="00691622"/>
    <w:rsid w:val="0069192E"/>
    <w:rsid w:val="00691EC1"/>
    <w:rsid w:val="00693C5A"/>
    <w:rsid w:val="0069526C"/>
    <w:rsid w:val="00695808"/>
    <w:rsid w:val="006963B0"/>
    <w:rsid w:val="006965B9"/>
    <w:rsid w:val="00697214"/>
    <w:rsid w:val="0069755B"/>
    <w:rsid w:val="006A0258"/>
    <w:rsid w:val="006A0378"/>
    <w:rsid w:val="006A04E5"/>
    <w:rsid w:val="006A1919"/>
    <w:rsid w:val="006A1934"/>
    <w:rsid w:val="006A1F4A"/>
    <w:rsid w:val="006A2155"/>
    <w:rsid w:val="006A2946"/>
    <w:rsid w:val="006A2E9C"/>
    <w:rsid w:val="006A2FC0"/>
    <w:rsid w:val="006A37AB"/>
    <w:rsid w:val="006A381C"/>
    <w:rsid w:val="006A3F49"/>
    <w:rsid w:val="006A426C"/>
    <w:rsid w:val="006A4572"/>
    <w:rsid w:val="006A4829"/>
    <w:rsid w:val="006A55B5"/>
    <w:rsid w:val="006A564D"/>
    <w:rsid w:val="006A5693"/>
    <w:rsid w:val="006B100A"/>
    <w:rsid w:val="006B2069"/>
    <w:rsid w:val="006B21E5"/>
    <w:rsid w:val="006B2658"/>
    <w:rsid w:val="006B2B65"/>
    <w:rsid w:val="006B2E4A"/>
    <w:rsid w:val="006B324E"/>
    <w:rsid w:val="006B3490"/>
    <w:rsid w:val="006B3918"/>
    <w:rsid w:val="006B3943"/>
    <w:rsid w:val="006B3B42"/>
    <w:rsid w:val="006B46FB"/>
    <w:rsid w:val="006B51E4"/>
    <w:rsid w:val="006B5215"/>
    <w:rsid w:val="006B5682"/>
    <w:rsid w:val="006B5807"/>
    <w:rsid w:val="006B5F7B"/>
    <w:rsid w:val="006B66B5"/>
    <w:rsid w:val="006B7535"/>
    <w:rsid w:val="006C078F"/>
    <w:rsid w:val="006C19F5"/>
    <w:rsid w:val="006C2756"/>
    <w:rsid w:val="006C40E0"/>
    <w:rsid w:val="006C4304"/>
    <w:rsid w:val="006C4DFE"/>
    <w:rsid w:val="006C53DE"/>
    <w:rsid w:val="006C561F"/>
    <w:rsid w:val="006C6827"/>
    <w:rsid w:val="006C6ED0"/>
    <w:rsid w:val="006C7502"/>
    <w:rsid w:val="006C7B62"/>
    <w:rsid w:val="006D0019"/>
    <w:rsid w:val="006D01D3"/>
    <w:rsid w:val="006D0A51"/>
    <w:rsid w:val="006D0A87"/>
    <w:rsid w:val="006D1481"/>
    <w:rsid w:val="006D2041"/>
    <w:rsid w:val="006D2239"/>
    <w:rsid w:val="006D226E"/>
    <w:rsid w:val="006D3254"/>
    <w:rsid w:val="006D3D77"/>
    <w:rsid w:val="006D46D3"/>
    <w:rsid w:val="006D542B"/>
    <w:rsid w:val="006D5A8B"/>
    <w:rsid w:val="006D5AAC"/>
    <w:rsid w:val="006D5DD7"/>
    <w:rsid w:val="006D642D"/>
    <w:rsid w:val="006D7404"/>
    <w:rsid w:val="006E02B2"/>
    <w:rsid w:val="006E0934"/>
    <w:rsid w:val="006E09BD"/>
    <w:rsid w:val="006E0B6D"/>
    <w:rsid w:val="006E1452"/>
    <w:rsid w:val="006E1C22"/>
    <w:rsid w:val="006E21FB"/>
    <w:rsid w:val="006E245F"/>
    <w:rsid w:val="006E3164"/>
    <w:rsid w:val="006E3419"/>
    <w:rsid w:val="006E407E"/>
    <w:rsid w:val="006E46AC"/>
    <w:rsid w:val="006E5681"/>
    <w:rsid w:val="006E5FAB"/>
    <w:rsid w:val="006E6039"/>
    <w:rsid w:val="006E6BFC"/>
    <w:rsid w:val="006E6C58"/>
    <w:rsid w:val="006E7A46"/>
    <w:rsid w:val="006F1024"/>
    <w:rsid w:val="006F161A"/>
    <w:rsid w:val="006F1BCA"/>
    <w:rsid w:val="006F2A2F"/>
    <w:rsid w:val="006F2E22"/>
    <w:rsid w:val="006F3BB0"/>
    <w:rsid w:val="006F3F98"/>
    <w:rsid w:val="006F4ABE"/>
    <w:rsid w:val="006F51CE"/>
    <w:rsid w:val="006F55D7"/>
    <w:rsid w:val="006F5E7D"/>
    <w:rsid w:val="006F627C"/>
    <w:rsid w:val="006F6488"/>
    <w:rsid w:val="006F6C47"/>
    <w:rsid w:val="00700279"/>
    <w:rsid w:val="007002D9"/>
    <w:rsid w:val="00700431"/>
    <w:rsid w:val="0070046B"/>
    <w:rsid w:val="0070089D"/>
    <w:rsid w:val="00700AE7"/>
    <w:rsid w:val="00701073"/>
    <w:rsid w:val="0070183B"/>
    <w:rsid w:val="00701E8B"/>
    <w:rsid w:val="007034CB"/>
    <w:rsid w:val="00703B0E"/>
    <w:rsid w:val="00703B7E"/>
    <w:rsid w:val="00703C8A"/>
    <w:rsid w:val="00704C37"/>
    <w:rsid w:val="0070505D"/>
    <w:rsid w:val="00705254"/>
    <w:rsid w:val="00705A6B"/>
    <w:rsid w:val="0070683A"/>
    <w:rsid w:val="007105A8"/>
    <w:rsid w:val="00711B75"/>
    <w:rsid w:val="00711BA2"/>
    <w:rsid w:val="0071204C"/>
    <w:rsid w:val="007120BA"/>
    <w:rsid w:val="00713383"/>
    <w:rsid w:val="007134A1"/>
    <w:rsid w:val="00713691"/>
    <w:rsid w:val="00713E90"/>
    <w:rsid w:val="00713EB9"/>
    <w:rsid w:val="0071424E"/>
    <w:rsid w:val="0071442D"/>
    <w:rsid w:val="00715352"/>
    <w:rsid w:val="0071561C"/>
    <w:rsid w:val="00715BFA"/>
    <w:rsid w:val="007169BB"/>
    <w:rsid w:val="0071732A"/>
    <w:rsid w:val="00717A57"/>
    <w:rsid w:val="00717C96"/>
    <w:rsid w:val="00720DA2"/>
    <w:rsid w:val="0072112D"/>
    <w:rsid w:val="00721C9C"/>
    <w:rsid w:val="00722802"/>
    <w:rsid w:val="00722C57"/>
    <w:rsid w:val="00723E03"/>
    <w:rsid w:val="0072550E"/>
    <w:rsid w:val="00725901"/>
    <w:rsid w:val="00725A36"/>
    <w:rsid w:val="00725DE8"/>
    <w:rsid w:val="00726071"/>
    <w:rsid w:val="00726424"/>
    <w:rsid w:val="007265F6"/>
    <w:rsid w:val="00726AEF"/>
    <w:rsid w:val="00726FAA"/>
    <w:rsid w:val="00726FDC"/>
    <w:rsid w:val="00727087"/>
    <w:rsid w:val="007270F2"/>
    <w:rsid w:val="0073034E"/>
    <w:rsid w:val="0073085B"/>
    <w:rsid w:val="00731402"/>
    <w:rsid w:val="00731CAC"/>
    <w:rsid w:val="00732574"/>
    <w:rsid w:val="0073283A"/>
    <w:rsid w:val="00732CA2"/>
    <w:rsid w:val="0073324F"/>
    <w:rsid w:val="007344AC"/>
    <w:rsid w:val="00735195"/>
    <w:rsid w:val="007357A8"/>
    <w:rsid w:val="00735A6A"/>
    <w:rsid w:val="00735C14"/>
    <w:rsid w:val="00737D17"/>
    <w:rsid w:val="00737D88"/>
    <w:rsid w:val="007404B7"/>
    <w:rsid w:val="007405FC"/>
    <w:rsid w:val="00740FF4"/>
    <w:rsid w:val="00741AF5"/>
    <w:rsid w:val="00742C63"/>
    <w:rsid w:val="00742D8E"/>
    <w:rsid w:val="00743AE5"/>
    <w:rsid w:val="007440EA"/>
    <w:rsid w:val="00744A2E"/>
    <w:rsid w:val="00745004"/>
    <w:rsid w:val="0074554F"/>
    <w:rsid w:val="0074592E"/>
    <w:rsid w:val="00745C0D"/>
    <w:rsid w:val="00745CE1"/>
    <w:rsid w:val="007460F8"/>
    <w:rsid w:val="007464C0"/>
    <w:rsid w:val="0075023F"/>
    <w:rsid w:val="007505BC"/>
    <w:rsid w:val="00750761"/>
    <w:rsid w:val="00751188"/>
    <w:rsid w:val="0075130E"/>
    <w:rsid w:val="007520D9"/>
    <w:rsid w:val="0075247C"/>
    <w:rsid w:val="007525BB"/>
    <w:rsid w:val="007535AE"/>
    <w:rsid w:val="00753634"/>
    <w:rsid w:val="00753E4A"/>
    <w:rsid w:val="007544CA"/>
    <w:rsid w:val="0075493A"/>
    <w:rsid w:val="00755341"/>
    <w:rsid w:val="00755838"/>
    <w:rsid w:val="00755C59"/>
    <w:rsid w:val="00755E7C"/>
    <w:rsid w:val="007564E1"/>
    <w:rsid w:val="007569BF"/>
    <w:rsid w:val="00756A3E"/>
    <w:rsid w:val="00756C88"/>
    <w:rsid w:val="00756D72"/>
    <w:rsid w:val="0075707E"/>
    <w:rsid w:val="007571B7"/>
    <w:rsid w:val="00757320"/>
    <w:rsid w:val="00757424"/>
    <w:rsid w:val="00757A3C"/>
    <w:rsid w:val="00757B22"/>
    <w:rsid w:val="00757C56"/>
    <w:rsid w:val="0076092E"/>
    <w:rsid w:val="00760CA1"/>
    <w:rsid w:val="0076180C"/>
    <w:rsid w:val="00761E46"/>
    <w:rsid w:val="0076224E"/>
    <w:rsid w:val="00762C34"/>
    <w:rsid w:val="00763624"/>
    <w:rsid w:val="00763676"/>
    <w:rsid w:val="0076384F"/>
    <w:rsid w:val="007639FB"/>
    <w:rsid w:val="00763B23"/>
    <w:rsid w:val="00764B44"/>
    <w:rsid w:val="0076545F"/>
    <w:rsid w:val="00766226"/>
    <w:rsid w:val="00766286"/>
    <w:rsid w:val="00766417"/>
    <w:rsid w:val="00767379"/>
    <w:rsid w:val="0076748A"/>
    <w:rsid w:val="0076774B"/>
    <w:rsid w:val="00767D5A"/>
    <w:rsid w:val="00767E78"/>
    <w:rsid w:val="007702E2"/>
    <w:rsid w:val="00770352"/>
    <w:rsid w:val="0077079B"/>
    <w:rsid w:val="00770C6F"/>
    <w:rsid w:val="00770C8A"/>
    <w:rsid w:val="0077133C"/>
    <w:rsid w:val="00771442"/>
    <w:rsid w:val="0077153C"/>
    <w:rsid w:val="0077183E"/>
    <w:rsid w:val="00771E65"/>
    <w:rsid w:val="007723CF"/>
    <w:rsid w:val="007728BC"/>
    <w:rsid w:val="00772E55"/>
    <w:rsid w:val="0077346C"/>
    <w:rsid w:val="00774317"/>
    <w:rsid w:val="007747E1"/>
    <w:rsid w:val="00775F27"/>
    <w:rsid w:val="00776FC7"/>
    <w:rsid w:val="0077700C"/>
    <w:rsid w:val="00777430"/>
    <w:rsid w:val="007777C5"/>
    <w:rsid w:val="00780733"/>
    <w:rsid w:val="007813FD"/>
    <w:rsid w:val="00781A68"/>
    <w:rsid w:val="00781F3F"/>
    <w:rsid w:val="0078220A"/>
    <w:rsid w:val="00782768"/>
    <w:rsid w:val="00782F55"/>
    <w:rsid w:val="007831DB"/>
    <w:rsid w:val="007836C9"/>
    <w:rsid w:val="00783C71"/>
    <w:rsid w:val="0078495F"/>
    <w:rsid w:val="00784996"/>
    <w:rsid w:val="00784F75"/>
    <w:rsid w:val="00784FB5"/>
    <w:rsid w:val="00786E60"/>
    <w:rsid w:val="00792342"/>
    <w:rsid w:val="0079246C"/>
    <w:rsid w:val="00792751"/>
    <w:rsid w:val="00792E3D"/>
    <w:rsid w:val="0079378B"/>
    <w:rsid w:val="00794F3F"/>
    <w:rsid w:val="00795955"/>
    <w:rsid w:val="00795C23"/>
    <w:rsid w:val="00795CF6"/>
    <w:rsid w:val="007971AB"/>
    <w:rsid w:val="007974A8"/>
    <w:rsid w:val="007977EA"/>
    <w:rsid w:val="00797983"/>
    <w:rsid w:val="007A0A44"/>
    <w:rsid w:val="007A0FBC"/>
    <w:rsid w:val="007A2060"/>
    <w:rsid w:val="007A3039"/>
    <w:rsid w:val="007A3200"/>
    <w:rsid w:val="007A34EB"/>
    <w:rsid w:val="007A35D2"/>
    <w:rsid w:val="007A36C1"/>
    <w:rsid w:val="007A4158"/>
    <w:rsid w:val="007A4D2B"/>
    <w:rsid w:val="007A4F09"/>
    <w:rsid w:val="007A5102"/>
    <w:rsid w:val="007A577D"/>
    <w:rsid w:val="007A5A71"/>
    <w:rsid w:val="007A5F58"/>
    <w:rsid w:val="007A6671"/>
    <w:rsid w:val="007A6D64"/>
    <w:rsid w:val="007B166A"/>
    <w:rsid w:val="007B1906"/>
    <w:rsid w:val="007B2BDA"/>
    <w:rsid w:val="007B2D79"/>
    <w:rsid w:val="007B3802"/>
    <w:rsid w:val="007B38B7"/>
    <w:rsid w:val="007B512A"/>
    <w:rsid w:val="007B57A8"/>
    <w:rsid w:val="007B5C59"/>
    <w:rsid w:val="007B6687"/>
    <w:rsid w:val="007B6DD4"/>
    <w:rsid w:val="007B73ED"/>
    <w:rsid w:val="007C05D7"/>
    <w:rsid w:val="007C0E41"/>
    <w:rsid w:val="007C15CB"/>
    <w:rsid w:val="007C2097"/>
    <w:rsid w:val="007C244C"/>
    <w:rsid w:val="007C258E"/>
    <w:rsid w:val="007C30FD"/>
    <w:rsid w:val="007C319E"/>
    <w:rsid w:val="007C355D"/>
    <w:rsid w:val="007C3A69"/>
    <w:rsid w:val="007C3BFD"/>
    <w:rsid w:val="007C4C10"/>
    <w:rsid w:val="007C6083"/>
    <w:rsid w:val="007C6710"/>
    <w:rsid w:val="007C6866"/>
    <w:rsid w:val="007C7404"/>
    <w:rsid w:val="007D07CF"/>
    <w:rsid w:val="007D0B1D"/>
    <w:rsid w:val="007D0D6F"/>
    <w:rsid w:val="007D1650"/>
    <w:rsid w:val="007D267B"/>
    <w:rsid w:val="007D46FB"/>
    <w:rsid w:val="007D493F"/>
    <w:rsid w:val="007D4ECF"/>
    <w:rsid w:val="007D5384"/>
    <w:rsid w:val="007D61E8"/>
    <w:rsid w:val="007D6A07"/>
    <w:rsid w:val="007D6B22"/>
    <w:rsid w:val="007D6F88"/>
    <w:rsid w:val="007E0478"/>
    <w:rsid w:val="007E04B9"/>
    <w:rsid w:val="007E08FA"/>
    <w:rsid w:val="007E1B02"/>
    <w:rsid w:val="007E2258"/>
    <w:rsid w:val="007E3EAC"/>
    <w:rsid w:val="007E4274"/>
    <w:rsid w:val="007E43F0"/>
    <w:rsid w:val="007E4944"/>
    <w:rsid w:val="007E49A4"/>
    <w:rsid w:val="007E4FF0"/>
    <w:rsid w:val="007E5272"/>
    <w:rsid w:val="007E56AE"/>
    <w:rsid w:val="007E5807"/>
    <w:rsid w:val="007E5C63"/>
    <w:rsid w:val="007E667B"/>
    <w:rsid w:val="007E7453"/>
    <w:rsid w:val="007E7518"/>
    <w:rsid w:val="007E78B6"/>
    <w:rsid w:val="007F0029"/>
    <w:rsid w:val="007F00F6"/>
    <w:rsid w:val="007F1396"/>
    <w:rsid w:val="007F1B23"/>
    <w:rsid w:val="007F1FC5"/>
    <w:rsid w:val="007F2692"/>
    <w:rsid w:val="007F296E"/>
    <w:rsid w:val="007F2A4F"/>
    <w:rsid w:val="007F2AB0"/>
    <w:rsid w:val="007F37F9"/>
    <w:rsid w:val="007F39E5"/>
    <w:rsid w:val="007F409A"/>
    <w:rsid w:val="007F41D9"/>
    <w:rsid w:val="007F5401"/>
    <w:rsid w:val="007F5870"/>
    <w:rsid w:val="007F59A8"/>
    <w:rsid w:val="007F5D4E"/>
    <w:rsid w:val="007F5F50"/>
    <w:rsid w:val="007F60DC"/>
    <w:rsid w:val="007F6117"/>
    <w:rsid w:val="007F64A3"/>
    <w:rsid w:val="007F6DD3"/>
    <w:rsid w:val="00800E10"/>
    <w:rsid w:val="008012BF"/>
    <w:rsid w:val="008013C0"/>
    <w:rsid w:val="008014E1"/>
    <w:rsid w:val="0080152E"/>
    <w:rsid w:val="00801974"/>
    <w:rsid w:val="00803D15"/>
    <w:rsid w:val="00804927"/>
    <w:rsid w:val="00804FC8"/>
    <w:rsid w:val="00805439"/>
    <w:rsid w:val="00805BFB"/>
    <w:rsid w:val="00806757"/>
    <w:rsid w:val="0080727D"/>
    <w:rsid w:val="008078F5"/>
    <w:rsid w:val="00810286"/>
    <w:rsid w:val="008105A0"/>
    <w:rsid w:val="00810A92"/>
    <w:rsid w:val="00811211"/>
    <w:rsid w:val="008119B7"/>
    <w:rsid w:val="008126AC"/>
    <w:rsid w:val="00812702"/>
    <w:rsid w:val="00812A90"/>
    <w:rsid w:val="00812CA9"/>
    <w:rsid w:val="00812CAB"/>
    <w:rsid w:val="00812DE1"/>
    <w:rsid w:val="008132D8"/>
    <w:rsid w:val="0081378E"/>
    <w:rsid w:val="00814B74"/>
    <w:rsid w:val="00814D9A"/>
    <w:rsid w:val="008152A9"/>
    <w:rsid w:val="00815C0B"/>
    <w:rsid w:val="00817274"/>
    <w:rsid w:val="008205EC"/>
    <w:rsid w:val="00820DA2"/>
    <w:rsid w:val="00820E26"/>
    <w:rsid w:val="00821029"/>
    <w:rsid w:val="0082137F"/>
    <w:rsid w:val="008213C2"/>
    <w:rsid w:val="00821E49"/>
    <w:rsid w:val="00821F89"/>
    <w:rsid w:val="008227C3"/>
    <w:rsid w:val="00822D06"/>
    <w:rsid w:val="008248B1"/>
    <w:rsid w:val="00824ED5"/>
    <w:rsid w:val="0082513E"/>
    <w:rsid w:val="00825B38"/>
    <w:rsid w:val="00826400"/>
    <w:rsid w:val="008264E5"/>
    <w:rsid w:val="00826F01"/>
    <w:rsid w:val="00827282"/>
    <w:rsid w:val="008272DC"/>
    <w:rsid w:val="008276EE"/>
    <w:rsid w:val="00827949"/>
    <w:rsid w:val="0082795A"/>
    <w:rsid w:val="008279FA"/>
    <w:rsid w:val="00830250"/>
    <w:rsid w:val="00832519"/>
    <w:rsid w:val="008325AE"/>
    <w:rsid w:val="0083275B"/>
    <w:rsid w:val="00832A4D"/>
    <w:rsid w:val="008335D2"/>
    <w:rsid w:val="00833633"/>
    <w:rsid w:val="0083418C"/>
    <w:rsid w:val="00834427"/>
    <w:rsid w:val="00834492"/>
    <w:rsid w:val="00834F7F"/>
    <w:rsid w:val="00836050"/>
    <w:rsid w:val="00836282"/>
    <w:rsid w:val="0083704F"/>
    <w:rsid w:val="00837059"/>
    <w:rsid w:val="008373A5"/>
    <w:rsid w:val="008374AB"/>
    <w:rsid w:val="0083786F"/>
    <w:rsid w:val="00840AEC"/>
    <w:rsid w:val="00840B3C"/>
    <w:rsid w:val="00841458"/>
    <w:rsid w:val="008415B1"/>
    <w:rsid w:val="00841691"/>
    <w:rsid w:val="008424D9"/>
    <w:rsid w:val="008429B3"/>
    <w:rsid w:val="00843C35"/>
    <w:rsid w:val="008452BA"/>
    <w:rsid w:val="008457B6"/>
    <w:rsid w:val="00845DCD"/>
    <w:rsid w:val="00846F48"/>
    <w:rsid w:val="008470A2"/>
    <w:rsid w:val="008473A8"/>
    <w:rsid w:val="00850117"/>
    <w:rsid w:val="00850516"/>
    <w:rsid w:val="008509F3"/>
    <w:rsid w:val="00850EA7"/>
    <w:rsid w:val="00851A01"/>
    <w:rsid w:val="0085322B"/>
    <w:rsid w:val="00853728"/>
    <w:rsid w:val="00853D12"/>
    <w:rsid w:val="00854035"/>
    <w:rsid w:val="00854966"/>
    <w:rsid w:val="0085532B"/>
    <w:rsid w:val="00855CF1"/>
    <w:rsid w:val="0085601F"/>
    <w:rsid w:val="00856853"/>
    <w:rsid w:val="00857134"/>
    <w:rsid w:val="008573F6"/>
    <w:rsid w:val="008605DA"/>
    <w:rsid w:val="00860857"/>
    <w:rsid w:val="008609BD"/>
    <w:rsid w:val="00861060"/>
    <w:rsid w:val="00861168"/>
    <w:rsid w:val="008626E7"/>
    <w:rsid w:val="00862DCE"/>
    <w:rsid w:val="008631AD"/>
    <w:rsid w:val="00863578"/>
    <w:rsid w:val="00863F72"/>
    <w:rsid w:val="00864704"/>
    <w:rsid w:val="0086532F"/>
    <w:rsid w:val="00865E3F"/>
    <w:rsid w:val="00866435"/>
    <w:rsid w:val="0086699D"/>
    <w:rsid w:val="00866D4C"/>
    <w:rsid w:val="0086760B"/>
    <w:rsid w:val="008678F7"/>
    <w:rsid w:val="00870CFD"/>
    <w:rsid w:val="00870EE7"/>
    <w:rsid w:val="00871108"/>
    <w:rsid w:val="00871980"/>
    <w:rsid w:val="00871DD8"/>
    <w:rsid w:val="0087285C"/>
    <w:rsid w:val="00872CE4"/>
    <w:rsid w:val="008741AB"/>
    <w:rsid w:val="008746E2"/>
    <w:rsid w:val="00874814"/>
    <w:rsid w:val="008758B4"/>
    <w:rsid w:val="00875926"/>
    <w:rsid w:val="00875FA6"/>
    <w:rsid w:val="008765D0"/>
    <w:rsid w:val="008766CE"/>
    <w:rsid w:val="008767F6"/>
    <w:rsid w:val="0087692D"/>
    <w:rsid w:val="00876A90"/>
    <w:rsid w:val="00877A87"/>
    <w:rsid w:val="0088102A"/>
    <w:rsid w:val="008816BB"/>
    <w:rsid w:val="008818B3"/>
    <w:rsid w:val="00881DAA"/>
    <w:rsid w:val="008821F1"/>
    <w:rsid w:val="008826C2"/>
    <w:rsid w:val="00882784"/>
    <w:rsid w:val="008828C8"/>
    <w:rsid w:val="00882A0E"/>
    <w:rsid w:val="00883095"/>
    <w:rsid w:val="008844E2"/>
    <w:rsid w:val="00884957"/>
    <w:rsid w:val="00884BC6"/>
    <w:rsid w:val="00885656"/>
    <w:rsid w:val="008868BA"/>
    <w:rsid w:val="00886D4C"/>
    <w:rsid w:val="00886DFF"/>
    <w:rsid w:val="00886F17"/>
    <w:rsid w:val="008877FD"/>
    <w:rsid w:val="00887CA2"/>
    <w:rsid w:val="00890272"/>
    <w:rsid w:val="008903C0"/>
    <w:rsid w:val="008905F0"/>
    <w:rsid w:val="008912A7"/>
    <w:rsid w:val="008912B3"/>
    <w:rsid w:val="0089153F"/>
    <w:rsid w:val="008924D7"/>
    <w:rsid w:val="00892617"/>
    <w:rsid w:val="00892C60"/>
    <w:rsid w:val="008944D4"/>
    <w:rsid w:val="00894711"/>
    <w:rsid w:val="00895816"/>
    <w:rsid w:val="0089797B"/>
    <w:rsid w:val="008A0230"/>
    <w:rsid w:val="008A06F5"/>
    <w:rsid w:val="008A0815"/>
    <w:rsid w:val="008A0A06"/>
    <w:rsid w:val="008A17B0"/>
    <w:rsid w:val="008A2091"/>
    <w:rsid w:val="008A21C1"/>
    <w:rsid w:val="008A2347"/>
    <w:rsid w:val="008A2BDB"/>
    <w:rsid w:val="008A2D78"/>
    <w:rsid w:val="008A319A"/>
    <w:rsid w:val="008A321D"/>
    <w:rsid w:val="008A3362"/>
    <w:rsid w:val="008A4A8D"/>
    <w:rsid w:val="008A4EA2"/>
    <w:rsid w:val="008A5AB6"/>
    <w:rsid w:val="008A5E24"/>
    <w:rsid w:val="008A621B"/>
    <w:rsid w:val="008A7F68"/>
    <w:rsid w:val="008B12AC"/>
    <w:rsid w:val="008B20BA"/>
    <w:rsid w:val="008B41DC"/>
    <w:rsid w:val="008B422D"/>
    <w:rsid w:val="008B53F3"/>
    <w:rsid w:val="008B5D7C"/>
    <w:rsid w:val="008B6831"/>
    <w:rsid w:val="008B745F"/>
    <w:rsid w:val="008B7F96"/>
    <w:rsid w:val="008C041D"/>
    <w:rsid w:val="008C0B2F"/>
    <w:rsid w:val="008C0E6D"/>
    <w:rsid w:val="008C17B8"/>
    <w:rsid w:val="008C1AFC"/>
    <w:rsid w:val="008C2219"/>
    <w:rsid w:val="008C3866"/>
    <w:rsid w:val="008C3985"/>
    <w:rsid w:val="008C3E9B"/>
    <w:rsid w:val="008C6894"/>
    <w:rsid w:val="008C6944"/>
    <w:rsid w:val="008C6B4D"/>
    <w:rsid w:val="008C7086"/>
    <w:rsid w:val="008C7D9C"/>
    <w:rsid w:val="008D06AF"/>
    <w:rsid w:val="008D073F"/>
    <w:rsid w:val="008D108B"/>
    <w:rsid w:val="008D1D6E"/>
    <w:rsid w:val="008D1FC7"/>
    <w:rsid w:val="008D2471"/>
    <w:rsid w:val="008D304A"/>
    <w:rsid w:val="008D3150"/>
    <w:rsid w:val="008D318C"/>
    <w:rsid w:val="008D3690"/>
    <w:rsid w:val="008D3F4E"/>
    <w:rsid w:val="008D486D"/>
    <w:rsid w:val="008D561F"/>
    <w:rsid w:val="008D5BBC"/>
    <w:rsid w:val="008D60EA"/>
    <w:rsid w:val="008D6E72"/>
    <w:rsid w:val="008D7B03"/>
    <w:rsid w:val="008E0144"/>
    <w:rsid w:val="008E0624"/>
    <w:rsid w:val="008E0881"/>
    <w:rsid w:val="008E0CF1"/>
    <w:rsid w:val="008E1938"/>
    <w:rsid w:val="008E19CC"/>
    <w:rsid w:val="008E1FAD"/>
    <w:rsid w:val="008E2036"/>
    <w:rsid w:val="008E2091"/>
    <w:rsid w:val="008E2803"/>
    <w:rsid w:val="008E2E1A"/>
    <w:rsid w:val="008E34F6"/>
    <w:rsid w:val="008E4584"/>
    <w:rsid w:val="008E5917"/>
    <w:rsid w:val="008E695E"/>
    <w:rsid w:val="008E6A24"/>
    <w:rsid w:val="008E70F0"/>
    <w:rsid w:val="008E72E7"/>
    <w:rsid w:val="008F04EE"/>
    <w:rsid w:val="008F063D"/>
    <w:rsid w:val="008F15CB"/>
    <w:rsid w:val="008F202E"/>
    <w:rsid w:val="008F2547"/>
    <w:rsid w:val="008F2B3F"/>
    <w:rsid w:val="008F31A0"/>
    <w:rsid w:val="008F4268"/>
    <w:rsid w:val="008F530B"/>
    <w:rsid w:val="008F56A4"/>
    <w:rsid w:val="008F5F69"/>
    <w:rsid w:val="008F618C"/>
    <w:rsid w:val="008F62DE"/>
    <w:rsid w:val="008F686C"/>
    <w:rsid w:val="008F766E"/>
    <w:rsid w:val="009000B1"/>
    <w:rsid w:val="00900144"/>
    <w:rsid w:val="0090087F"/>
    <w:rsid w:val="00900997"/>
    <w:rsid w:val="00900A75"/>
    <w:rsid w:val="009019DF"/>
    <w:rsid w:val="0090215A"/>
    <w:rsid w:val="009027AD"/>
    <w:rsid w:val="00902FB7"/>
    <w:rsid w:val="00903A9A"/>
    <w:rsid w:val="00904094"/>
    <w:rsid w:val="009046D7"/>
    <w:rsid w:val="0090472E"/>
    <w:rsid w:val="00906547"/>
    <w:rsid w:val="00906854"/>
    <w:rsid w:val="009069BC"/>
    <w:rsid w:val="00906FD5"/>
    <w:rsid w:val="00907479"/>
    <w:rsid w:val="009075F5"/>
    <w:rsid w:val="00910737"/>
    <w:rsid w:val="00910C16"/>
    <w:rsid w:val="00910D95"/>
    <w:rsid w:val="00911D93"/>
    <w:rsid w:val="009121FC"/>
    <w:rsid w:val="00912890"/>
    <w:rsid w:val="009130A5"/>
    <w:rsid w:val="00913508"/>
    <w:rsid w:val="00913B72"/>
    <w:rsid w:val="00913B75"/>
    <w:rsid w:val="009145C8"/>
    <w:rsid w:val="009153D3"/>
    <w:rsid w:val="009156BD"/>
    <w:rsid w:val="00915AA0"/>
    <w:rsid w:val="00915E3C"/>
    <w:rsid w:val="0091616E"/>
    <w:rsid w:val="00916330"/>
    <w:rsid w:val="00916A7A"/>
    <w:rsid w:val="009172CA"/>
    <w:rsid w:val="00917E02"/>
    <w:rsid w:val="00917F08"/>
    <w:rsid w:val="009209A0"/>
    <w:rsid w:val="00921585"/>
    <w:rsid w:val="00921661"/>
    <w:rsid w:val="00921F65"/>
    <w:rsid w:val="00922EB3"/>
    <w:rsid w:val="009230EA"/>
    <w:rsid w:val="00923570"/>
    <w:rsid w:val="00923A9E"/>
    <w:rsid w:val="00923D05"/>
    <w:rsid w:val="00923D2E"/>
    <w:rsid w:val="00924C71"/>
    <w:rsid w:val="00925264"/>
    <w:rsid w:val="00925360"/>
    <w:rsid w:val="0092575D"/>
    <w:rsid w:val="00926487"/>
    <w:rsid w:val="0092698F"/>
    <w:rsid w:val="00927102"/>
    <w:rsid w:val="0092724B"/>
    <w:rsid w:val="00927D8D"/>
    <w:rsid w:val="00930D1C"/>
    <w:rsid w:val="00930FD8"/>
    <w:rsid w:val="009313E1"/>
    <w:rsid w:val="00931AE5"/>
    <w:rsid w:val="00931BDC"/>
    <w:rsid w:val="00932D74"/>
    <w:rsid w:val="009341C7"/>
    <w:rsid w:val="00934E7A"/>
    <w:rsid w:val="0093566E"/>
    <w:rsid w:val="009366FE"/>
    <w:rsid w:val="009369D9"/>
    <w:rsid w:val="00936DAC"/>
    <w:rsid w:val="009377CD"/>
    <w:rsid w:val="00940418"/>
    <w:rsid w:val="00942498"/>
    <w:rsid w:val="00942680"/>
    <w:rsid w:val="00942C45"/>
    <w:rsid w:val="00942DCA"/>
    <w:rsid w:val="00946B63"/>
    <w:rsid w:val="00947CCA"/>
    <w:rsid w:val="00947FAD"/>
    <w:rsid w:val="0095043E"/>
    <w:rsid w:val="00950CA4"/>
    <w:rsid w:val="00950CD2"/>
    <w:rsid w:val="00950FEC"/>
    <w:rsid w:val="009513F1"/>
    <w:rsid w:val="0095147D"/>
    <w:rsid w:val="009518EC"/>
    <w:rsid w:val="009520A5"/>
    <w:rsid w:val="009533B9"/>
    <w:rsid w:val="00954F77"/>
    <w:rsid w:val="009553CF"/>
    <w:rsid w:val="00957FBD"/>
    <w:rsid w:val="009603DF"/>
    <w:rsid w:val="00961D82"/>
    <w:rsid w:val="00961FFA"/>
    <w:rsid w:val="00962456"/>
    <w:rsid w:val="00962C2B"/>
    <w:rsid w:val="00962D1E"/>
    <w:rsid w:val="0096393C"/>
    <w:rsid w:val="0096451F"/>
    <w:rsid w:val="00964737"/>
    <w:rsid w:val="00964A14"/>
    <w:rsid w:val="00964F75"/>
    <w:rsid w:val="00965842"/>
    <w:rsid w:val="00966042"/>
    <w:rsid w:val="009660AD"/>
    <w:rsid w:val="00966342"/>
    <w:rsid w:val="00967252"/>
    <w:rsid w:val="009672F5"/>
    <w:rsid w:val="00967797"/>
    <w:rsid w:val="00967AC7"/>
    <w:rsid w:val="00967B8C"/>
    <w:rsid w:val="00970330"/>
    <w:rsid w:val="00970B44"/>
    <w:rsid w:val="00971660"/>
    <w:rsid w:val="00971AC2"/>
    <w:rsid w:val="009728D7"/>
    <w:rsid w:val="00972E35"/>
    <w:rsid w:val="0097343C"/>
    <w:rsid w:val="009743AC"/>
    <w:rsid w:val="00974758"/>
    <w:rsid w:val="00975089"/>
    <w:rsid w:val="00976857"/>
    <w:rsid w:val="009777D9"/>
    <w:rsid w:val="00977D03"/>
    <w:rsid w:val="00977F77"/>
    <w:rsid w:val="00980B6F"/>
    <w:rsid w:val="00980DBA"/>
    <w:rsid w:val="0098106B"/>
    <w:rsid w:val="009814D8"/>
    <w:rsid w:val="0098338B"/>
    <w:rsid w:val="0098342E"/>
    <w:rsid w:val="00983EB6"/>
    <w:rsid w:val="0098465C"/>
    <w:rsid w:val="00985C32"/>
    <w:rsid w:val="00985EE1"/>
    <w:rsid w:val="0098799A"/>
    <w:rsid w:val="00987EE5"/>
    <w:rsid w:val="0099006C"/>
    <w:rsid w:val="0099094A"/>
    <w:rsid w:val="00990FF9"/>
    <w:rsid w:val="00991B88"/>
    <w:rsid w:val="00991EAD"/>
    <w:rsid w:val="00992B0C"/>
    <w:rsid w:val="00993144"/>
    <w:rsid w:val="0099363A"/>
    <w:rsid w:val="00994217"/>
    <w:rsid w:val="00994340"/>
    <w:rsid w:val="009955F0"/>
    <w:rsid w:val="00996244"/>
    <w:rsid w:val="0099672C"/>
    <w:rsid w:val="00996903"/>
    <w:rsid w:val="009969C8"/>
    <w:rsid w:val="00997F7D"/>
    <w:rsid w:val="009A0500"/>
    <w:rsid w:val="009A09B7"/>
    <w:rsid w:val="009A13F1"/>
    <w:rsid w:val="009A18C1"/>
    <w:rsid w:val="009A22FE"/>
    <w:rsid w:val="009A2697"/>
    <w:rsid w:val="009A279F"/>
    <w:rsid w:val="009A3246"/>
    <w:rsid w:val="009A3B1F"/>
    <w:rsid w:val="009A4AB8"/>
    <w:rsid w:val="009A4CC7"/>
    <w:rsid w:val="009A5217"/>
    <w:rsid w:val="009A560E"/>
    <w:rsid w:val="009A579D"/>
    <w:rsid w:val="009A5C5A"/>
    <w:rsid w:val="009B04D7"/>
    <w:rsid w:val="009B04FA"/>
    <w:rsid w:val="009B1080"/>
    <w:rsid w:val="009B1200"/>
    <w:rsid w:val="009B2270"/>
    <w:rsid w:val="009B2FDA"/>
    <w:rsid w:val="009B3115"/>
    <w:rsid w:val="009B33FF"/>
    <w:rsid w:val="009B3715"/>
    <w:rsid w:val="009B37A4"/>
    <w:rsid w:val="009B419A"/>
    <w:rsid w:val="009B48F8"/>
    <w:rsid w:val="009B5838"/>
    <w:rsid w:val="009B5A47"/>
    <w:rsid w:val="009B5BFC"/>
    <w:rsid w:val="009B5FCA"/>
    <w:rsid w:val="009B693F"/>
    <w:rsid w:val="009B6ACB"/>
    <w:rsid w:val="009B732B"/>
    <w:rsid w:val="009C1148"/>
    <w:rsid w:val="009C13F0"/>
    <w:rsid w:val="009C17BF"/>
    <w:rsid w:val="009C185A"/>
    <w:rsid w:val="009C2BF2"/>
    <w:rsid w:val="009C3504"/>
    <w:rsid w:val="009C35A9"/>
    <w:rsid w:val="009C4690"/>
    <w:rsid w:val="009C4893"/>
    <w:rsid w:val="009C4F85"/>
    <w:rsid w:val="009C507F"/>
    <w:rsid w:val="009C59A1"/>
    <w:rsid w:val="009C693A"/>
    <w:rsid w:val="009C6A8B"/>
    <w:rsid w:val="009C747F"/>
    <w:rsid w:val="009D0BE1"/>
    <w:rsid w:val="009D23E8"/>
    <w:rsid w:val="009D2DC1"/>
    <w:rsid w:val="009D3154"/>
    <w:rsid w:val="009D3320"/>
    <w:rsid w:val="009D369F"/>
    <w:rsid w:val="009D48BD"/>
    <w:rsid w:val="009D496F"/>
    <w:rsid w:val="009D4D66"/>
    <w:rsid w:val="009D540F"/>
    <w:rsid w:val="009D5663"/>
    <w:rsid w:val="009D6748"/>
    <w:rsid w:val="009D6CAF"/>
    <w:rsid w:val="009D7333"/>
    <w:rsid w:val="009D7D7C"/>
    <w:rsid w:val="009D7DF1"/>
    <w:rsid w:val="009E0131"/>
    <w:rsid w:val="009E060D"/>
    <w:rsid w:val="009E0686"/>
    <w:rsid w:val="009E0722"/>
    <w:rsid w:val="009E0E71"/>
    <w:rsid w:val="009E1354"/>
    <w:rsid w:val="009E21D5"/>
    <w:rsid w:val="009E22F6"/>
    <w:rsid w:val="009E25DF"/>
    <w:rsid w:val="009E287B"/>
    <w:rsid w:val="009E2E9B"/>
    <w:rsid w:val="009E3297"/>
    <w:rsid w:val="009E364D"/>
    <w:rsid w:val="009E41FE"/>
    <w:rsid w:val="009E4560"/>
    <w:rsid w:val="009E46D7"/>
    <w:rsid w:val="009E4C0D"/>
    <w:rsid w:val="009E67B3"/>
    <w:rsid w:val="009E7906"/>
    <w:rsid w:val="009F0023"/>
    <w:rsid w:val="009F00EB"/>
    <w:rsid w:val="009F0947"/>
    <w:rsid w:val="009F0E14"/>
    <w:rsid w:val="009F270C"/>
    <w:rsid w:val="009F3436"/>
    <w:rsid w:val="009F3910"/>
    <w:rsid w:val="009F3949"/>
    <w:rsid w:val="009F3B69"/>
    <w:rsid w:val="009F4339"/>
    <w:rsid w:val="009F4379"/>
    <w:rsid w:val="009F5832"/>
    <w:rsid w:val="009F586E"/>
    <w:rsid w:val="009F6A9E"/>
    <w:rsid w:val="009F734F"/>
    <w:rsid w:val="009F7633"/>
    <w:rsid w:val="00A00885"/>
    <w:rsid w:val="00A0088D"/>
    <w:rsid w:val="00A00ADC"/>
    <w:rsid w:val="00A0120D"/>
    <w:rsid w:val="00A0171B"/>
    <w:rsid w:val="00A01874"/>
    <w:rsid w:val="00A01A2F"/>
    <w:rsid w:val="00A02756"/>
    <w:rsid w:val="00A0453B"/>
    <w:rsid w:val="00A04EC6"/>
    <w:rsid w:val="00A05BB7"/>
    <w:rsid w:val="00A064B2"/>
    <w:rsid w:val="00A07022"/>
    <w:rsid w:val="00A100D1"/>
    <w:rsid w:val="00A10DAA"/>
    <w:rsid w:val="00A11251"/>
    <w:rsid w:val="00A11769"/>
    <w:rsid w:val="00A1365E"/>
    <w:rsid w:val="00A13DA6"/>
    <w:rsid w:val="00A14D95"/>
    <w:rsid w:val="00A14FAD"/>
    <w:rsid w:val="00A150AB"/>
    <w:rsid w:val="00A154B5"/>
    <w:rsid w:val="00A1641C"/>
    <w:rsid w:val="00A16473"/>
    <w:rsid w:val="00A16A91"/>
    <w:rsid w:val="00A17E23"/>
    <w:rsid w:val="00A20074"/>
    <w:rsid w:val="00A2009B"/>
    <w:rsid w:val="00A221B9"/>
    <w:rsid w:val="00A22256"/>
    <w:rsid w:val="00A226D3"/>
    <w:rsid w:val="00A22D83"/>
    <w:rsid w:val="00A22ECD"/>
    <w:rsid w:val="00A236F3"/>
    <w:rsid w:val="00A23BF0"/>
    <w:rsid w:val="00A241F9"/>
    <w:rsid w:val="00A245FD"/>
    <w:rsid w:val="00A246B6"/>
    <w:rsid w:val="00A249A0"/>
    <w:rsid w:val="00A24E3C"/>
    <w:rsid w:val="00A2572E"/>
    <w:rsid w:val="00A25DE2"/>
    <w:rsid w:val="00A26598"/>
    <w:rsid w:val="00A2665E"/>
    <w:rsid w:val="00A26A12"/>
    <w:rsid w:val="00A26FC1"/>
    <w:rsid w:val="00A27C13"/>
    <w:rsid w:val="00A27E68"/>
    <w:rsid w:val="00A27F65"/>
    <w:rsid w:val="00A27FDA"/>
    <w:rsid w:val="00A3058F"/>
    <w:rsid w:val="00A30BEF"/>
    <w:rsid w:val="00A30D68"/>
    <w:rsid w:val="00A31508"/>
    <w:rsid w:val="00A31544"/>
    <w:rsid w:val="00A31F9F"/>
    <w:rsid w:val="00A3280F"/>
    <w:rsid w:val="00A33A49"/>
    <w:rsid w:val="00A350D1"/>
    <w:rsid w:val="00A35552"/>
    <w:rsid w:val="00A3577D"/>
    <w:rsid w:val="00A35E18"/>
    <w:rsid w:val="00A363CD"/>
    <w:rsid w:val="00A370AF"/>
    <w:rsid w:val="00A3758E"/>
    <w:rsid w:val="00A3767A"/>
    <w:rsid w:val="00A37735"/>
    <w:rsid w:val="00A37C45"/>
    <w:rsid w:val="00A37C7C"/>
    <w:rsid w:val="00A4001A"/>
    <w:rsid w:val="00A400A1"/>
    <w:rsid w:val="00A4029C"/>
    <w:rsid w:val="00A40F54"/>
    <w:rsid w:val="00A41009"/>
    <w:rsid w:val="00A4124E"/>
    <w:rsid w:val="00A4169F"/>
    <w:rsid w:val="00A42FB9"/>
    <w:rsid w:val="00A43662"/>
    <w:rsid w:val="00A437A4"/>
    <w:rsid w:val="00A43A03"/>
    <w:rsid w:val="00A43AF0"/>
    <w:rsid w:val="00A43B8A"/>
    <w:rsid w:val="00A43F7F"/>
    <w:rsid w:val="00A443B2"/>
    <w:rsid w:val="00A4532C"/>
    <w:rsid w:val="00A45552"/>
    <w:rsid w:val="00A45690"/>
    <w:rsid w:val="00A47572"/>
    <w:rsid w:val="00A47E70"/>
    <w:rsid w:val="00A50061"/>
    <w:rsid w:val="00A50236"/>
    <w:rsid w:val="00A5042F"/>
    <w:rsid w:val="00A5053C"/>
    <w:rsid w:val="00A50B0D"/>
    <w:rsid w:val="00A51C68"/>
    <w:rsid w:val="00A51CF3"/>
    <w:rsid w:val="00A51DDD"/>
    <w:rsid w:val="00A522AB"/>
    <w:rsid w:val="00A53095"/>
    <w:rsid w:val="00A53903"/>
    <w:rsid w:val="00A54110"/>
    <w:rsid w:val="00A54B06"/>
    <w:rsid w:val="00A5518D"/>
    <w:rsid w:val="00A555B9"/>
    <w:rsid w:val="00A55E2C"/>
    <w:rsid w:val="00A55EE3"/>
    <w:rsid w:val="00A56D80"/>
    <w:rsid w:val="00A57D95"/>
    <w:rsid w:val="00A60297"/>
    <w:rsid w:val="00A610B8"/>
    <w:rsid w:val="00A6189E"/>
    <w:rsid w:val="00A61B86"/>
    <w:rsid w:val="00A61C30"/>
    <w:rsid w:val="00A62A7B"/>
    <w:rsid w:val="00A62E21"/>
    <w:rsid w:val="00A634F2"/>
    <w:rsid w:val="00A638C7"/>
    <w:rsid w:val="00A63FD1"/>
    <w:rsid w:val="00A643F2"/>
    <w:rsid w:val="00A65580"/>
    <w:rsid w:val="00A6633F"/>
    <w:rsid w:val="00A66934"/>
    <w:rsid w:val="00A67002"/>
    <w:rsid w:val="00A6711B"/>
    <w:rsid w:val="00A6737E"/>
    <w:rsid w:val="00A67959"/>
    <w:rsid w:val="00A70591"/>
    <w:rsid w:val="00A71112"/>
    <w:rsid w:val="00A71C85"/>
    <w:rsid w:val="00A71E1E"/>
    <w:rsid w:val="00A71E5E"/>
    <w:rsid w:val="00A723DE"/>
    <w:rsid w:val="00A72AD1"/>
    <w:rsid w:val="00A7321D"/>
    <w:rsid w:val="00A73511"/>
    <w:rsid w:val="00A73DB9"/>
    <w:rsid w:val="00A745D1"/>
    <w:rsid w:val="00A75BE1"/>
    <w:rsid w:val="00A7614F"/>
    <w:rsid w:val="00A7671C"/>
    <w:rsid w:val="00A76F09"/>
    <w:rsid w:val="00A77505"/>
    <w:rsid w:val="00A803A7"/>
    <w:rsid w:val="00A80E44"/>
    <w:rsid w:val="00A80F44"/>
    <w:rsid w:val="00A80F56"/>
    <w:rsid w:val="00A80F70"/>
    <w:rsid w:val="00A81147"/>
    <w:rsid w:val="00A816D6"/>
    <w:rsid w:val="00A81AD8"/>
    <w:rsid w:val="00A82C38"/>
    <w:rsid w:val="00A82DA0"/>
    <w:rsid w:val="00A83640"/>
    <w:rsid w:val="00A83E1A"/>
    <w:rsid w:val="00A84718"/>
    <w:rsid w:val="00A86763"/>
    <w:rsid w:val="00A8799D"/>
    <w:rsid w:val="00A90ACB"/>
    <w:rsid w:val="00A90CCB"/>
    <w:rsid w:val="00A91075"/>
    <w:rsid w:val="00A91795"/>
    <w:rsid w:val="00A91ED4"/>
    <w:rsid w:val="00A92F55"/>
    <w:rsid w:val="00A934BF"/>
    <w:rsid w:val="00A93C2E"/>
    <w:rsid w:val="00A93E10"/>
    <w:rsid w:val="00A9567B"/>
    <w:rsid w:val="00A95BE7"/>
    <w:rsid w:val="00A96BC5"/>
    <w:rsid w:val="00A96C05"/>
    <w:rsid w:val="00A96E7C"/>
    <w:rsid w:val="00A97BEA"/>
    <w:rsid w:val="00AA1EF8"/>
    <w:rsid w:val="00AA2AA8"/>
    <w:rsid w:val="00AA2AAC"/>
    <w:rsid w:val="00AA3317"/>
    <w:rsid w:val="00AA47AF"/>
    <w:rsid w:val="00AA508B"/>
    <w:rsid w:val="00AA50A2"/>
    <w:rsid w:val="00AA617F"/>
    <w:rsid w:val="00AA6C30"/>
    <w:rsid w:val="00AA7460"/>
    <w:rsid w:val="00AA752A"/>
    <w:rsid w:val="00AA782C"/>
    <w:rsid w:val="00AA7B5B"/>
    <w:rsid w:val="00AA7DB3"/>
    <w:rsid w:val="00AB0249"/>
    <w:rsid w:val="00AB0611"/>
    <w:rsid w:val="00AB0A8B"/>
    <w:rsid w:val="00AB13B3"/>
    <w:rsid w:val="00AB16B9"/>
    <w:rsid w:val="00AB184E"/>
    <w:rsid w:val="00AB21C4"/>
    <w:rsid w:val="00AB30E4"/>
    <w:rsid w:val="00AB33E4"/>
    <w:rsid w:val="00AB414D"/>
    <w:rsid w:val="00AB437D"/>
    <w:rsid w:val="00AB45ED"/>
    <w:rsid w:val="00AB4B61"/>
    <w:rsid w:val="00AB4BA1"/>
    <w:rsid w:val="00AB5637"/>
    <w:rsid w:val="00AB61BF"/>
    <w:rsid w:val="00AB6270"/>
    <w:rsid w:val="00AB6383"/>
    <w:rsid w:val="00AB7D2E"/>
    <w:rsid w:val="00AC1298"/>
    <w:rsid w:val="00AC218C"/>
    <w:rsid w:val="00AC2282"/>
    <w:rsid w:val="00AC2321"/>
    <w:rsid w:val="00AC234F"/>
    <w:rsid w:val="00AC31C5"/>
    <w:rsid w:val="00AC3620"/>
    <w:rsid w:val="00AC3C47"/>
    <w:rsid w:val="00AC3CCD"/>
    <w:rsid w:val="00AC40A2"/>
    <w:rsid w:val="00AC42B6"/>
    <w:rsid w:val="00AC4DB5"/>
    <w:rsid w:val="00AC53AE"/>
    <w:rsid w:val="00AC5552"/>
    <w:rsid w:val="00AC6535"/>
    <w:rsid w:val="00AC6C58"/>
    <w:rsid w:val="00AC6DEE"/>
    <w:rsid w:val="00AC7707"/>
    <w:rsid w:val="00AC79A8"/>
    <w:rsid w:val="00AC7E08"/>
    <w:rsid w:val="00AD07E6"/>
    <w:rsid w:val="00AD0C15"/>
    <w:rsid w:val="00AD0C61"/>
    <w:rsid w:val="00AD0D1B"/>
    <w:rsid w:val="00AD1B1D"/>
    <w:rsid w:val="00AD1C9B"/>
    <w:rsid w:val="00AD1CD8"/>
    <w:rsid w:val="00AD1EE9"/>
    <w:rsid w:val="00AD2510"/>
    <w:rsid w:val="00AD4106"/>
    <w:rsid w:val="00AD45F0"/>
    <w:rsid w:val="00AD6E64"/>
    <w:rsid w:val="00AD77A3"/>
    <w:rsid w:val="00AD7DC3"/>
    <w:rsid w:val="00AD7DE7"/>
    <w:rsid w:val="00AE0235"/>
    <w:rsid w:val="00AE034D"/>
    <w:rsid w:val="00AE17F0"/>
    <w:rsid w:val="00AE197E"/>
    <w:rsid w:val="00AE1A62"/>
    <w:rsid w:val="00AE336A"/>
    <w:rsid w:val="00AE34A5"/>
    <w:rsid w:val="00AE394A"/>
    <w:rsid w:val="00AE3BB7"/>
    <w:rsid w:val="00AE43A1"/>
    <w:rsid w:val="00AE4457"/>
    <w:rsid w:val="00AE4914"/>
    <w:rsid w:val="00AE4ED3"/>
    <w:rsid w:val="00AE5BD3"/>
    <w:rsid w:val="00AE60A3"/>
    <w:rsid w:val="00AE69B6"/>
    <w:rsid w:val="00AE6B6D"/>
    <w:rsid w:val="00AE6DE9"/>
    <w:rsid w:val="00AE71B7"/>
    <w:rsid w:val="00AF085A"/>
    <w:rsid w:val="00AF0CD6"/>
    <w:rsid w:val="00AF113B"/>
    <w:rsid w:val="00AF11B5"/>
    <w:rsid w:val="00AF11C9"/>
    <w:rsid w:val="00AF1355"/>
    <w:rsid w:val="00AF1A7B"/>
    <w:rsid w:val="00AF2B39"/>
    <w:rsid w:val="00AF2EF2"/>
    <w:rsid w:val="00AF3F19"/>
    <w:rsid w:val="00AF42F2"/>
    <w:rsid w:val="00AF49D6"/>
    <w:rsid w:val="00AF4A2F"/>
    <w:rsid w:val="00AF4ABB"/>
    <w:rsid w:val="00AF5533"/>
    <w:rsid w:val="00AF5C55"/>
    <w:rsid w:val="00AF73E6"/>
    <w:rsid w:val="00AF7986"/>
    <w:rsid w:val="00AF7C09"/>
    <w:rsid w:val="00AF7C9A"/>
    <w:rsid w:val="00AF7EE8"/>
    <w:rsid w:val="00B003E9"/>
    <w:rsid w:val="00B008E3"/>
    <w:rsid w:val="00B00D1D"/>
    <w:rsid w:val="00B00F4E"/>
    <w:rsid w:val="00B00FE2"/>
    <w:rsid w:val="00B01666"/>
    <w:rsid w:val="00B01C0A"/>
    <w:rsid w:val="00B01D31"/>
    <w:rsid w:val="00B02D26"/>
    <w:rsid w:val="00B02EDA"/>
    <w:rsid w:val="00B04920"/>
    <w:rsid w:val="00B05708"/>
    <w:rsid w:val="00B064E5"/>
    <w:rsid w:val="00B06652"/>
    <w:rsid w:val="00B06824"/>
    <w:rsid w:val="00B07D26"/>
    <w:rsid w:val="00B108AD"/>
    <w:rsid w:val="00B110A1"/>
    <w:rsid w:val="00B110FA"/>
    <w:rsid w:val="00B11436"/>
    <w:rsid w:val="00B11BC7"/>
    <w:rsid w:val="00B11DFB"/>
    <w:rsid w:val="00B13088"/>
    <w:rsid w:val="00B13628"/>
    <w:rsid w:val="00B138E3"/>
    <w:rsid w:val="00B14E38"/>
    <w:rsid w:val="00B14EE9"/>
    <w:rsid w:val="00B15F77"/>
    <w:rsid w:val="00B16440"/>
    <w:rsid w:val="00B1654C"/>
    <w:rsid w:val="00B167C6"/>
    <w:rsid w:val="00B16B83"/>
    <w:rsid w:val="00B16BC7"/>
    <w:rsid w:val="00B17594"/>
    <w:rsid w:val="00B20714"/>
    <w:rsid w:val="00B20975"/>
    <w:rsid w:val="00B2109A"/>
    <w:rsid w:val="00B21227"/>
    <w:rsid w:val="00B213B0"/>
    <w:rsid w:val="00B216C3"/>
    <w:rsid w:val="00B220A1"/>
    <w:rsid w:val="00B2212E"/>
    <w:rsid w:val="00B222B1"/>
    <w:rsid w:val="00B224D1"/>
    <w:rsid w:val="00B22D3A"/>
    <w:rsid w:val="00B2325D"/>
    <w:rsid w:val="00B2348D"/>
    <w:rsid w:val="00B236DD"/>
    <w:rsid w:val="00B24714"/>
    <w:rsid w:val="00B24C81"/>
    <w:rsid w:val="00B25000"/>
    <w:rsid w:val="00B255D0"/>
    <w:rsid w:val="00B258BB"/>
    <w:rsid w:val="00B26223"/>
    <w:rsid w:val="00B30007"/>
    <w:rsid w:val="00B30631"/>
    <w:rsid w:val="00B3104D"/>
    <w:rsid w:val="00B31EB9"/>
    <w:rsid w:val="00B31F1F"/>
    <w:rsid w:val="00B3312D"/>
    <w:rsid w:val="00B33548"/>
    <w:rsid w:val="00B33583"/>
    <w:rsid w:val="00B33C9C"/>
    <w:rsid w:val="00B34E6E"/>
    <w:rsid w:val="00B34F0C"/>
    <w:rsid w:val="00B35C11"/>
    <w:rsid w:val="00B35C40"/>
    <w:rsid w:val="00B35CD3"/>
    <w:rsid w:val="00B36A3D"/>
    <w:rsid w:val="00B36DC1"/>
    <w:rsid w:val="00B36E15"/>
    <w:rsid w:val="00B37710"/>
    <w:rsid w:val="00B37DFB"/>
    <w:rsid w:val="00B40370"/>
    <w:rsid w:val="00B4061F"/>
    <w:rsid w:val="00B40661"/>
    <w:rsid w:val="00B40965"/>
    <w:rsid w:val="00B41568"/>
    <w:rsid w:val="00B416B1"/>
    <w:rsid w:val="00B416C2"/>
    <w:rsid w:val="00B41D7D"/>
    <w:rsid w:val="00B42029"/>
    <w:rsid w:val="00B42B0C"/>
    <w:rsid w:val="00B42D7B"/>
    <w:rsid w:val="00B4354C"/>
    <w:rsid w:val="00B43872"/>
    <w:rsid w:val="00B44C9B"/>
    <w:rsid w:val="00B44E04"/>
    <w:rsid w:val="00B44F35"/>
    <w:rsid w:val="00B45B8F"/>
    <w:rsid w:val="00B45C03"/>
    <w:rsid w:val="00B460E2"/>
    <w:rsid w:val="00B463FF"/>
    <w:rsid w:val="00B4780D"/>
    <w:rsid w:val="00B47BE4"/>
    <w:rsid w:val="00B47D42"/>
    <w:rsid w:val="00B47FE3"/>
    <w:rsid w:val="00B50A35"/>
    <w:rsid w:val="00B50CFF"/>
    <w:rsid w:val="00B50F9B"/>
    <w:rsid w:val="00B518E1"/>
    <w:rsid w:val="00B51914"/>
    <w:rsid w:val="00B51C54"/>
    <w:rsid w:val="00B52284"/>
    <w:rsid w:val="00B5272F"/>
    <w:rsid w:val="00B53069"/>
    <w:rsid w:val="00B53C10"/>
    <w:rsid w:val="00B54185"/>
    <w:rsid w:val="00B54AC6"/>
    <w:rsid w:val="00B54E70"/>
    <w:rsid w:val="00B55263"/>
    <w:rsid w:val="00B567EC"/>
    <w:rsid w:val="00B574C7"/>
    <w:rsid w:val="00B578DD"/>
    <w:rsid w:val="00B5792C"/>
    <w:rsid w:val="00B579A1"/>
    <w:rsid w:val="00B6033D"/>
    <w:rsid w:val="00B606A1"/>
    <w:rsid w:val="00B6093D"/>
    <w:rsid w:val="00B60E66"/>
    <w:rsid w:val="00B6125A"/>
    <w:rsid w:val="00B6279A"/>
    <w:rsid w:val="00B6323B"/>
    <w:rsid w:val="00B635E6"/>
    <w:rsid w:val="00B64938"/>
    <w:rsid w:val="00B64D5D"/>
    <w:rsid w:val="00B66228"/>
    <w:rsid w:val="00B6737A"/>
    <w:rsid w:val="00B6771E"/>
    <w:rsid w:val="00B67B97"/>
    <w:rsid w:val="00B67D8F"/>
    <w:rsid w:val="00B704B6"/>
    <w:rsid w:val="00B70765"/>
    <w:rsid w:val="00B70975"/>
    <w:rsid w:val="00B70B85"/>
    <w:rsid w:val="00B719D9"/>
    <w:rsid w:val="00B72367"/>
    <w:rsid w:val="00B7269E"/>
    <w:rsid w:val="00B728E8"/>
    <w:rsid w:val="00B7389A"/>
    <w:rsid w:val="00B74704"/>
    <w:rsid w:val="00B7482F"/>
    <w:rsid w:val="00B74987"/>
    <w:rsid w:val="00B7609E"/>
    <w:rsid w:val="00B76288"/>
    <w:rsid w:val="00B764AF"/>
    <w:rsid w:val="00B76567"/>
    <w:rsid w:val="00B76FC0"/>
    <w:rsid w:val="00B77144"/>
    <w:rsid w:val="00B77BBC"/>
    <w:rsid w:val="00B80A06"/>
    <w:rsid w:val="00B80DC8"/>
    <w:rsid w:val="00B80F7B"/>
    <w:rsid w:val="00B81D13"/>
    <w:rsid w:val="00B820B1"/>
    <w:rsid w:val="00B8277A"/>
    <w:rsid w:val="00B82869"/>
    <w:rsid w:val="00B82F8C"/>
    <w:rsid w:val="00B83163"/>
    <w:rsid w:val="00B83DA2"/>
    <w:rsid w:val="00B86EDE"/>
    <w:rsid w:val="00B87A6B"/>
    <w:rsid w:val="00B87EAA"/>
    <w:rsid w:val="00B90045"/>
    <w:rsid w:val="00B9076C"/>
    <w:rsid w:val="00B915EB"/>
    <w:rsid w:val="00B917A6"/>
    <w:rsid w:val="00B91DCE"/>
    <w:rsid w:val="00B91E52"/>
    <w:rsid w:val="00B92CDA"/>
    <w:rsid w:val="00B93BA1"/>
    <w:rsid w:val="00B95774"/>
    <w:rsid w:val="00B96401"/>
    <w:rsid w:val="00B96637"/>
    <w:rsid w:val="00B966F5"/>
    <w:rsid w:val="00B96738"/>
    <w:rsid w:val="00B968C8"/>
    <w:rsid w:val="00B97D86"/>
    <w:rsid w:val="00BA0219"/>
    <w:rsid w:val="00BA0673"/>
    <w:rsid w:val="00BA210B"/>
    <w:rsid w:val="00BA21D2"/>
    <w:rsid w:val="00BA27AB"/>
    <w:rsid w:val="00BA2DFD"/>
    <w:rsid w:val="00BA3EC5"/>
    <w:rsid w:val="00BA4543"/>
    <w:rsid w:val="00BA53A8"/>
    <w:rsid w:val="00BA581C"/>
    <w:rsid w:val="00BA6507"/>
    <w:rsid w:val="00BA674A"/>
    <w:rsid w:val="00BA68EC"/>
    <w:rsid w:val="00BA7781"/>
    <w:rsid w:val="00BA7CF3"/>
    <w:rsid w:val="00BB037A"/>
    <w:rsid w:val="00BB0EE7"/>
    <w:rsid w:val="00BB13B1"/>
    <w:rsid w:val="00BB14A4"/>
    <w:rsid w:val="00BB21C0"/>
    <w:rsid w:val="00BB22E2"/>
    <w:rsid w:val="00BB25A9"/>
    <w:rsid w:val="00BB26A1"/>
    <w:rsid w:val="00BB3A24"/>
    <w:rsid w:val="00BB3EBB"/>
    <w:rsid w:val="00BB4543"/>
    <w:rsid w:val="00BB5263"/>
    <w:rsid w:val="00BB5B96"/>
    <w:rsid w:val="00BB5D5F"/>
    <w:rsid w:val="00BB5DFC"/>
    <w:rsid w:val="00BB67D8"/>
    <w:rsid w:val="00BB69CE"/>
    <w:rsid w:val="00BB6C72"/>
    <w:rsid w:val="00BB6FA1"/>
    <w:rsid w:val="00BB71BA"/>
    <w:rsid w:val="00BB72CF"/>
    <w:rsid w:val="00BB75C1"/>
    <w:rsid w:val="00BB7A8B"/>
    <w:rsid w:val="00BC08BB"/>
    <w:rsid w:val="00BC08E7"/>
    <w:rsid w:val="00BC0988"/>
    <w:rsid w:val="00BC0CB1"/>
    <w:rsid w:val="00BC1A09"/>
    <w:rsid w:val="00BC1ACF"/>
    <w:rsid w:val="00BC287C"/>
    <w:rsid w:val="00BC4203"/>
    <w:rsid w:val="00BC43BC"/>
    <w:rsid w:val="00BC47FD"/>
    <w:rsid w:val="00BC49FB"/>
    <w:rsid w:val="00BC4EB3"/>
    <w:rsid w:val="00BC571B"/>
    <w:rsid w:val="00BC573D"/>
    <w:rsid w:val="00BC68EE"/>
    <w:rsid w:val="00BC6CC5"/>
    <w:rsid w:val="00BC6D26"/>
    <w:rsid w:val="00BC72C6"/>
    <w:rsid w:val="00BC7DED"/>
    <w:rsid w:val="00BD013F"/>
    <w:rsid w:val="00BD0CD1"/>
    <w:rsid w:val="00BD1DB8"/>
    <w:rsid w:val="00BD1F63"/>
    <w:rsid w:val="00BD279D"/>
    <w:rsid w:val="00BD27E8"/>
    <w:rsid w:val="00BD2A98"/>
    <w:rsid w:val="00BD3000"/>
    <w:rsid w:val="00BD3033"/>
    <w:rsid w:val="00BD3319"/>
    <w:rsid w:val="00BD3368"/>
    <w:rsid w:val="00BD3524"/>
    <w:rsid w:val="00BD37BC"/>
    <w:rsid w:val="00BD3AA4"/>
    <w:rsid w:val="00BD409D"/>
    <w:rsid w:val="00BD4632"/>
    <w:rsid w:val="00BD465E"/>
    <w:rsid w:val="00BD4E2C"/>
    <w:rsid w:val="00BD5116"/>
    <w:rsid w:val="00BD5292"/>
    <w:rsid w:val="00BD52C8"/>
    <w:rsid w:val="00BD58A2"/>
    <w:rsid w:val="00BD5E1D"/>
    <w:rsid w:val="00BD66DA"/>
    <w:rsid w:val="00BD6BB8"/>
    <w:rsid w:val="00BD6BC5"/>
    <w:rsid w:val="00BD6C1B"/>
    <w:rsid w:val="00BD6F30"/>
    <w:rsid w:val="00BD79C9"/>
    <w:rsid w:val="00BD7CE8"/>
    <w:rsid w:val="00BD7FF0"/>
    <w:rsid w:val="00BE0024"/>
    <w:rsid w:val="00BE07B7"/>
    <w:rsid w:val="00BE10BA"/>
    <w:rsid w:val="00BE122D"/>
    <w:rsid w:val="00BE1E1E"/>
    <w:rsid w:val="00BE1EB2"/>
    <w:rsid w:val="00BE1EC5"/>
    <w:rsid w:val="00BE27F2"/>
    <w:rsid w:val="00BE376A"/>
    <w:rsid w:val="00BE3DD6"/>
    <w:rsid w:val="00BE40FB"/>
    <w:rsid w:val="00BE4853"/>
    <w:rsid w:val="00BE513D"/>
    <w:rsid w:val="00BE53CB"/>
    <w:rsid w:val="00BE5842"/>
    <w:rsid w:val="00BE5995"/>
    <w:rsid w:val="00BE5BC6"/>
    <w:rsid w:val="00BE7355"/>
    <w:rsid w:val="00BE7465"/>
    <w:rsid w:val="00BE7658"/>
    <w:rsid w:val="00BE76AB"/>
    <w:rsid w:val="00BF0008"/>
    <w:rsid w:val="00BF0191"/>
    <w:rsid w:val="00BF0598"/>
    <w:rsid w:val="00BF0CAD"/>
    <w:rsid w:val="00BF1586"/>
    <w:rsid w:val="00BF1CD5"/>
    <w:rsid w:val="00BF2675"/>
    <w:rsid w:val="00BF2DA9"/>
    <w:rsid w:val="00BF2DE0"/>
    <w:rsid w:val="00BF30AA"/>
    <w:rsid w:val="00BF323E"/>
    <w:rsid w:val="00BF3E0A"/>
    <w:rsid w:val="00BF4575"/>
    <w:rsid w:val="00BF483E"/>
    <w:rsid w:val="00BF5052"/>
    <w:rsid w:val="00BF5737"/>
    <w:rsid w:val="00BF636F"/>
    <w:rsid w:val="00BF682D"/>
    <w:rsid w:val="00BF68E3"/>
    <w:rsid w:val="00BF69A6"/>
    <w:rsid w:val="00BF6A27"/>
    <w:rsid w:val="00BF7617"/>
    <w:rsid w:val="00C00552"/>
    <w:rsid w:val="00C007A7"/>
    <w:rsid w:val="00C013CF"/>
    <w:rsid w:val="00C01BB0"/>
    <w:rsid w:val="00C03632"/>
    <w:rsid w:val="00C039F3"/>
    <w:rsid w:val="00C0423D"/>
    <w:rsid w:val="00C0464D"/>
    <w:rsid w:val="00C05780"/>
    <w:rsid w:val="00C06385"/>
    <w:rsid w:val="00C06578"/>
    <w:rsid w:val="00C07E32"/>
    <w:rsid w:val="00C10754"/>
    <w:rsid w:val="00C110A9"/>
    <w:rsid w:val="00C12D8C"/>
    <w:rsid w:val="00C13ADB"/>
    <w:rsid w:val="00C14BBE"/>
    <w:rsid w:val="00C154DF"/>
    <w:rsid w:val="00C1593F"/>
    <w:rsid w:val="00C15BD9"/>
    <w:rsid w:val="00C16092"/>
    <w:rsid w:val="00C1633D"/>
    <w:rsid w:val="00C165ED"/>
    <w:rsid w:val="00C1685B"/>
    <w:rsid w:val="00C16E98"/>
    <w:rsid w:val="00C21931"/>
    <w:rsid w:val="00C21AE9"/>
    <w:rsid w:val="00C21D6D"/>
    <w:rsid w:val="00C21DC0"/>
    <w:rsid w:val="00C227E6"/>
    <w:rsid w:val="00C22817"/>
    <w:rsid w:val="00C22B0E"/>
    <w:rsid w:val="00C22BE4"/>
    <w:rsid w:val="00C22CC5"/>
    <w:rsid w:val="00C2309B"/>
    <w:rsid w:val="00C23604"/>
    <w:rsid w:val="00C23862"/>
    <w:rsid w:val="00C23994"/>
    <w:rsid w:val="00C23F03"/>
    <w:rsid w:val="00C23FA6"/>
    <w:rsid w:val="00C24399"/>
    <w:rsid w:val="00C24D48"/>
    <w:rsid w:val="00C253E1"/>
    <w:rsid w:val="00C2556C"/>
    <w:rsid w:val="00C25802"/>
    <w:rsid w:val="00C259F2"/>
    <w:rsid w:val="00C26A78"/>
    <w:rsid w:val="00C26F3C"/>
    <w:rsid w:val="00C26FB6"/>
    <w:rsid w:val="00C27322"/>
    <w:rsid w:val="00C27546"/>
    <w:rsid w:val="00C30661"/>
    <w:rsid w:val="00C30699"/>
    <w:rsid w:val="00C319BB"/>
    <w:rsid w:val="00C31E82"/>
    <w:rsid w:val="00C32303"/>
    <w:rsid w:val="00C324E3"/>
    <w:rsid w:val="00C32F23"/>
    <w:rsid w:val="00C363C1"/>
    <w:rsid w:val="00C363F5"/>
    <w:rsid w:val="00C36571"/>
    <w:rsid w:val="00C36B5A"/>
    <w:rsid w:val="00C37D93"/>
    <w:rsid w:val="00C4057F"/>
    <w:rsid w:val="00C4243E"/>
    <w:rsid w:val="00C425C7"/>
    <w:rsid w:val="00C43D7B"/>
    <w:rsid w:val="00C44087"/>
    <w:rsid w:val="00C44143"/>
    <w:rsid w:val="00C448AF"/>
    <w:rsid w:val="00C44DB2"/>
    <w:rsid w:val="00C459AA"/>
    <w:rsid w:val="00C45DB4"/>
    <w:rsid w:val="00C45DD2"/>
    <w:rsid w:val="00C460C0"/>
    <w:rsid w:val="00C472CF"/>
    <w:rsid w:val="00C476E1"/>
    <w:rsid w:val="00C47990"/>
    <w:rsid w:val="00C50062"/>
    <w:rsid w:val="00C50233"/>
    <w:rsid w:val="00C50674"/>
    <w:rsid w:val="00C515F6"/>
    <w:rsid w:val="00C523F4"/>
    <w:rsid w:val="00C52642"/>
    <w:rsid w:val="00C5347A"/>
    <w:rsid w:val="00C53829"/>
    <w:rsid w:val="00C53E93"/>
    <w:rsid w:val="00C54589"/>
    <w:rsid w:val="00C54724"/>
    <w:rsid w:val="00C55610"/>
    <w:rsid w:val="00C55E29"/>
    <w:rsid w:val="00C56215"/>
    <w:rsid w:val="00C56C02"/>
    <w:rsid w:val="00C57422"/>
    <w:rsid w:val="00C576C5"/>
    <w:rsid w:val="00C576DC"/>
    <w:rsid w:val="00C57AD8"/>
    <w:rsid w:val="00C57E68"/>
    <w:rsid w:val="00C57F04"/>
    <w:rsid w:val="00C603F1"/>
    <w:rsid w:val="00C61CE6"/>
    <w:rsid w:val="00C62172"/>
    <w:rsid w:val="00C62715"/>
    <w:rsid w:val="00C62E3D"/>
    <w:rsid w:val="00C62EDD"/>
    <w:rsid w:val="00C630C5"/>
    <w:rsid w:val="00C6368B"/>
    <w:rsid w:val="00C64880"/>
    <w:rsid w:val="00C648B9"/>
    <w:rsid w:val="00C651C7"/>
    <w:rsid w:val="00C655DB"/>
    <w:rsid w:val="00C65827"/>
    <w:rsid w:val="00C66D2E"/>
    <w:rsid w:val="00C66F59"/>
    <w:rsid w:val="00C67936"/>
    <w:rsid w:val="00C7018B"/>
    <w:rsid w:val="00C7020C"/>
    <w:rsid w:val="00C704A8"/>
    <w:rsid w:val="00C710BC"/>
    <w:rsid w:val="00C7118C"/>
    <w:rsid w:val="00C71700"/>
    <w:rsid w:val="00C71951"/>
    <w:rsid w:val="00C719C2"/>
    <w:rsid w:val="00C71AF8"/>
    <w:rsid w:val="00C71F4E"/>
    <w:rsid w:val="00C72074"/>
    <w:rsid w:val="00C7239B"/>
    <w:rsid w:val="00C724C0"/>
    <w:rsid w:val="00C72656"/>
    <w:rsid w:val="00C72906"/>
    <w:rsid w:val="00C7333F"/>
    <w:rsid w:val="00C73A8B"/>
    <w:rsid w:val="00C73E3A"/>
    <w:rsid w:val="00C7462C"/>
    <w:rsid w:val="00C74DBC"/>
    <w:rsid w:val="00C761FA"/>
    <w:rsid w:val="00C76260"/>
    <w:rsid w:val="00C77D37"/>
    <w:rsid w:val="00C8081C"/>
    <w:rsid w:val="00C809CD"/>
    <w:rsid w:val="00C81733"/>
    <w:rsid w:val="00C81814"/>
    <w:rsid w:val="00C8224C"/>
    <w:rsid w:val="00C82C36"/>
    <w:rsid w:val="00C8326F"/>
    <w:rsid w:val="00C83D18"/>
    <w:rsid w:val="00C84352"/>
    <w:rsid w:val="00C84DAF"/>
    <w:rsid w:val="00C84EDE"/>
    <w:rsid w:val="00C86B6C"/>
    <w:rsid w:val="00C87988"/>
    <w:rsid w:val="00C87FE7"/>
    <w:rsid w:val="00C914A8"/>
    <w:rsid w:val="00C9181A"/>
    <w:rsid w:val="00C9195D"/>
    <w:rsid w:val="00C91D48"/>
    <w:rsid w:val="00C921A3"/>
    <w:rsid w:val="00C926F0"/>
    <w:rsid w:val="00C92DF4"/>
    <w:rsid w:val="00C936E5"/>
    <w:rsid w:val="00C93EFD"/>
    <w:rsid w:val="00C94288"/>
    <w:rsid w:val="00C956D6"/>
    <w:rsid w:val="00C95985"/>
    <w:rsid w:val="00C96092"/>
    <w:rsid w:val="00C96ADB"/>
    <w:rsid w:val="00C96B75"/>
    <w:rsid w:val="00C96C1F"/>
    <w:rsid w:val="00C96DE0"/>
    <w:rsid w:val="00C96FB2"/>
    <w:rsid w:val="00C972C6"/>
    <w:rsid w:val="00C97689"/>
    <w:rsid w:val="00C97A2A"/>
    <w:rsid w:val="00CA0240"/>
    <w:rsid w:val="00CA0337"/>
    <w:rsid w:val="00CA0796"/>
    <w:rsid w:val="00CA116A"/>
    <w:rsid w:val="00CA167E"/>
    <w:rsid w:val="00CA1A58"/>
    <w:rsid w:val="00CA307C"/>
    <w:rsid w:val="00CA3107"/>
    <w:rsid w:val="00CA33C8"/>
    <w:rsid w:val="00CA3AD8"/>
    <w:rsid w:val="00CA5553"/>
    <w:rsid w:val="00CA5559"/>
    <w:rsid w:val="00CA5814"/>
    <w:rsid w:val="00CA5CFE"/>
    <w:rsid w:val="00CA6CA2"/>
    <w:rsid w:val="00CA7737"/>
    <w:rsid w:val="00CA790A"/>
    <w:rsid w:val="00CB06E2"/>
    <w:rsid w:val="00CB1B4B"/>
    <w:rsid w:val="00CB2974"/>
    <w:rsid w:val="00CB30D0"/>
    <w:rsid w:val="00CB47EB"/>
    <w:rsid w:val="00CB49DD"/>
    <w:rsid w:val="00CB4FCC"/>
    <w:rsid w:val="00CB5113"/>
    <w:rsid w:val="00CB5158"/>
    <w:rsid w:val="00CB5278"/>
    <w:rsid w:val="00CB52EE"/>
    <w:rsid w:val="00CB5449"/>
    <w:rsid w:val="00CB6798"/>
    <w:rsid w:val="00CB6B24"/>
    <w:rsid w:val="00CB7046"/>
    <w:rsid w:val="00CB71B5"/>
    <w:rsid w:val="00CB7AD8"/>
    <w:rsid w:val="00CC0DC3"/>
    <w:rsid w:val="00CC173B"/>
    <w:rsid w:val="00CC1D45"/>
    <w:rsid w:val="00CC1EA0"/>
    <w:rsid w:val="00CC1F85"/>
    <w:rsid w:val="00CC2BFF"/>
    <w:rsid w:val="00CC3121"/>
    <w:rsid w:val="00CC3388"/>
    <w:rsid w:val="00CC3863"/>
    <w:rsid w:val="00CC4596"/>
    <w:rsid w:val="00CC5026"/>
    <w:rsid w:val="00CC523A"/>
    <w:rsid w:val="00CC55D7"/>
    <w:rsid w:val="00CC6412"/>
    <w:rsid w:val="00CC6DFD"/>
    <w:rsid w:val="00CC6FF6"/>
    <w:rsid w:val="00CC747C"/>
    <w:rsid w:val="00CC7E08"/>
    <w:rsid w:val="00CC7E21"/>
    <w:rsid w:val="00CD09A9"/>
    <w:rsid w:val="00CD0C96"/>
    <w:rsid w:val="00CD1264"/>
    <w:rsid w:val="00CD1340"/>
    <w:rsid w:val="00CD222C"/>
    <w:rsid w:val="00CD24BE"/>
    <w:rsid w:val="00CD3ABA"/>
    <w:rsid w:val="00CD3FA7"/>
    <w:rsid w:val="00CD4834"/>
    <w:rsid w:val="00CD4B66"/>
    <w:rsid w:val="00CD4E66"/>
    <w:rsid w:val="00CD504C"/>
    <w:rsid w:val="00CD53DC"/>
    <w:rsid w:val="00CD59CF"/>
    <w:rsid w:val="00CD5C8C"/>
    <w:rsid w:val="00CD6385"/>
    <w:rsid w:val="00CD6936"/>
    <w:rsid w:val="00CD6FED"/>
    <w:rsid w:val="00CD7446"/>
    <w:rsid w:val="00CD7B2B"/>
    <w:rsid w:val="00CE08C1"/>
    <w:rsid w:val="00CE2556"/>
    <w:rsid w:val="00CE3435"/>
    <w:rsid w:val="00CE4104"/>
    <w:rsid w:val="00CE42BA"/>
    <w:rsid w:val="00CE43A8"/>
    <w:rsid w:val="00CE48D4"/>
    <w:rsid w:val="00CE4CB9"/>
    <w:rsid w:val="00CE51F6"/>
    <w:rsid w:val="00CE5C7B"/>
    <w:rsid w:val="00CE5D22"/>
    <w:rsid w:val="00CE5FA7"/>
    <w:rsid w:val="00CE6036"/>
    <w:rsid w:val="00CE76CD"/>
    <w:rsid w:val="00CE7F97"/>
    <w:rsid w:val="00CF05A9"/>
    <w:rsid w:val="00CF0E56"/>
    <w:rsid w:val="00CF0F80"/>
    <w:rsid w:val="00CF11F9"/>
    <w:rsid w:val="00CF12B3"/>
    <w:rsid w:val="00CF17A5"/>
    <w:rsid w:val="00CF1936"/>
    <w:rsid w:val="00CF2DAF"/>
    <w:rsid w:val="00CF331F"/>
    <w:rsid w:val="00CF3611"/>
    <w:rsid w:val="00CF453A"/>
    <w:rsid w:val="00CF4B86"/>
    <w:rsid w:val="00CF4CA9"/>
    <w:rsid w:val="00CF5968"/>
    <w:rsid w:val="00CF5C2F"/>
    <w:rsid w:val="00CF5D0B"/>
    <w:rsid w:val="00CF6173"/>
    <w:rsid w:val="00CF7D29"/>
    <w:rsid w:val="00D0090A"/>
    <w:rsid w:val="00D00B0E"/>
    <w:rsid w:val="00D01474"/>
    <w:rsid w:val="00D01971"/>
    <w:rsid w:val="00D01B24"/>
    <w:rsid w:val="00D027DA"/>
    <w:rsid w:val="00D03549"/>
    <w:rsid w:val="00D037EE"/>
    <w:rsid w:val="00D03E54"/>
    <w:rsid w:val="00D03F9A"/>
    <w:rsid w:val="00D04B91"/>
    <w:rsid w:val="00D0546D"/>
    <w:rsid w:val="00D05488"/>
    <w:rsid w:val="00D06A57"/>
    <w:rsid w:val="00D070C2"/>
    <w:rsid w:val="00D0790C"/>
    <w:rsid w:val="00D07DD9"/>
    <w:rsid w:val="00D11BA4"/>
    <w:rsid w:val="00D123D1"/>
    <w:rsid w:val="00D125ED"/>
    <w:rsid w:val="00D132C8"/>
    <w:rsid w:val="00D13983"/>
    <w:rsid w:val="00D140DA"/>
    <w:rsid w:val="00D146E6"/>
    <w:rsid w:val="00D1510D"/>
    <w:rsid w:val="00D15903"/>
    <w:rsid w:val="00D15E20"/>
    <w:rsid w:val="00D165AA"/>
    <w:rsid w:val="00D16A4A"/>
    <w:rsid w:val="00D17588"/>
    <w:rsid w:val="00D17600"/>
    <w:rsid w:val="00D20568"/>
    <w:rsid w:val="00D20731"/>
    <w:rsid w:val="00D20923"/>
    <w:rsid w:val="00D20FFF"/>
    <w:rsid w:val="00D211FB"/>
    <w:rsid w:val="00D225BF"/>
    <w:rsid w:val="00D228BF"/>
    <w:rsid w:val="00D2440C"/>
    <w:rsid w:val="00D2488B"/>
    <w:rsid w:val="00D25627"/>
    <w:rsid w:val="00D260E5"/>
    <w:rsid w:val="00D263FB"/>
    <w:rsid w:val="00D264B9"/>
    <w:rsid w:val="00D269E2"/>
    <w:rsid w:val="00D27113"/>
    <w:rsid w:val="00D27CB0"/>
    <w:rsid w:val="00D306EA"/>
    <w:rsid w:val="00D30C81"/>
    <w:rsid w:val="00D310B7"/>
    <w:rsid w:val="00D31B57"/>
    <w:rsid w:val="00D31CA2"/>
    <w:rsid w:val="00D31F0C"/>
    <w:rsid w:val="00D32355"/>
    <w:rsid w:val="00D32D56"/>
    <w:rsid w:val="00D339A6"/>
    <w:rsid w:val="00D33DC2"/>
    <w:rsid w:val="00D35863"/>
    <w:rsid w:val="00D35A49"/>
    <w:rsid w:val="00D35DF3"/>
    <w:rsid w:val="00D36026"/>
    <w:rsid w:val="00D373D5"/>
    <w:rsid w:val="00D37631"/>
    <w:rsid w:val="00D37C2D"/>
    <w:rsid w:val="00D37C9B"/>
    <w:rsid w:val="00D37ECB"/>
    <w:rsid w:val="00D4021F"/>
    <w:rsid w:val="00D4027E"/>
    <w:rsid w:val="00D40F98"/>
    <w:rsid w:val="00D41369"/>
    <w:rsid w:val="00D414CE"/>
    <w:rsid w:val="00D41E2A"/>
    <w:rsid w:val="00D41E38"/>
    <w:rsid w:val="00D41F26"/>
    <w:rsid w:val="00D4316B"/>
    <w:rsid w:val="00D43C63"/>
    <w:rsid w:val="00D43D42"/>
    <w:rsid w:val="00D43DC2"/>
    <w:rsid w:val="00D4437A"/>
    <w:rsid w:val="00D44506"/>
    <w:rsid w:val="00D44755"/>
    <w:rsid w:val="00D449F6"/>
    <w:rsid w:val="00D44F2E"/>
    <w:rsid w:val="00D45715"/>
    <w:rsid w:val="00D45A58"/>
    <w:rsid w:val="00D4627A"/>
    <w:rsid w:val="00D462D7"/>
    <w:rsid w:val="00D4650F"/>
    <w:rsid w:val="00D46A04"/>
    <w:rsid w:val="00D46A90"/>
    <w:rsid w:val="00D470C1"/>
    <w:rsid w:val="00D475F6"/>
    <w:rsid w:val="00D51010"/>
    <w:rsid w:val="00D51903"/>
    <w:rsid w:val="00D51B90"/>
    <w:rsid w:val="00D52F87"/>
    <w:rsid w:val="00D5305B"/>
    <w:rsid w:val="00D543E5"/>
    <w:rsid w:val="00D54874"/>
    <w:rsid w:val="00D54C5C"/>
    <w:rsid w:val="00D558F0"/>
    <w:rsid w:val="00D55FDA"/>
    <w:rsid w:val="00D56CB9"/>
    <w:rsid w:val="00D56EAD"/>
    <w:rsid w:val="00D57B28"/>
    <w:rsid w:val="00D61FB7"/>
    <w:rsid w:val="00D62A34"/>
    <w:rsid w:val="00D62C40"/>
    <w:rsid w:val="00D63164"/>
    <w:rsid w:val="00D633F7"/>
    <w:rsid w:val="00D64587"/>
    <w:rsid w:val="00D64656"/>
    <w:rsid w:val="00D64A1D"/>
    <w:rsid w:val="00D64E41"/>
    <w:rsid w:val="00D657ED"/>
    <w:rsid w:val="00D6582E"/>
    <w:rsid w:val="00D65AA2"/>
    <w:rsid w:val="00D66A58"/>
    <w:rsid w:val="00D66EC3"/>
    <w:rsid w:val="00D671DC"/>
    <w:rsid w:val="00D703D0"/>
    <w:rsid w:val="00D70432"/>
    <w:rsid w:val="00D70BD9"/>
    <w:rsid w:val="00D70EBA"/>
    <w:rsid w:val="00D72A24"/>
    <w:rsid w:val="00D73844"/>
    <w:rsid w:val="00D748BD"/>
    <w:rsid w:val="00D74ABF"/>
    <w:rsid w:val="00D74FF2"/>
    <w:rsid w:val="00D75002"/>
    <w:rsid w:val="00D7529D"/>
    <w:rsid w:val="00D752B4"/>
    <w:rsid w:val="00D75753"/>
    <w:rsid w:val="00D75904"/>
    <w:rsid w:val="00D762C1"/>
    <w:rsid w:val="00D766AE"/>
    <w:rsid w:val="00D7670D"/>
    <w:rsid w:val="00D76CF1"/>
    <w:rsid w:val="00D77128"/>
    <w:rsid w:val="00D774EC"/>
    <w:rsid w:val="00D77A61"/>
    <w:rsid w:val="00D80299"/>
    <w:rsid w:val="00D80EF8"/>
    <w:rsid w:val="00D80F80"/>
    <w:rsid w:val="00D81F38"/>
    <w:rsid w:val="00D81F5C"/>
    <w:rsid w:val="00D83199"/>
    <w:rsid w:val="00D83C49"/>
    <w:rsid w:val="00D83DA4"/>
    <w:rsid w:val="00D83DD6"/>
    <w:rsid w:val="00D83DF4"/>
    <w:rsid w:val="00D840FD"/>
    <w:rsid w:val="00D849C4"/>
    <w:rsid w:val="00D849D9"/>
    <w:rsid w:val="00D854CD"/>
    <w:rsid w:val="00D85501"/>
    <w:rsid w:val="00D863DB"/>
    <w:rsid w:val="00D86AB7"/>
    <w:rsid w:val="00D873FE"/>
    <w:rsid w:val="00D87570"/>
    <w:rsid w:val="00D877BE"/>
    <w:rsid w:val="00D90313"/>
    <w:rsid w:val="00D90697"/>
    <w:rsid w:val="00D90BAB"/>
    <w:rsid w:val="00D90E28"/>
    <w:rsid w:val="00D91527"/>
    <w:rsid w:val="00D91A0D"/>
    <w:rsid w:val="00D91E65"/>
    <w:rsid w:val="00D921B1"/>
    <w:rsid w:val="00D92CF4"/>
    <w:rsid w:val="00D92E3E"/>
    <w:rsid w:val="00D94079"/>
    <w:rsid w:val="00D9456F"/>
    <w:rsid w:val="00D945DB"/>
    <w:rsid w:val="00D94617"/>
    <w:rsid w:val="00D94933"/>
    <w:rsid w:val="00D950B0"/>
    <w:rsid w:val="00D956FE"/>
    <w:rsid w:val="00D95838"/>
    <w:rsid w:val="00D959AD"/>
    <w:rsid w:val="00D96DF9"/>
    <w:rsid w:val="00D9738A"/>
    <w:rsid w:val="00DA2932"/>
    <w:rsid w:val="00DA2B1B"/>
    <w:rsid w:val="00DA2C34"/>
    <w:rsid w:val="00DA2E60"/>
    <w:rsid w:val="00DA4653"/>
    <w:rsid w:val="00DA50DF"/>
    <w:rsid w:val="00DA6F97"/>
    <w:rsid w:val="00DA75E0"/>
    <w:rsid w:val="00DA7FD6"/>
    <w:rsid w:val="00DB144F"/>
    <w:rsid w:val="00DB1B03"/>
    <w:rsid w:val="00DB29E2"/>
    <w:rsid w:val="00DB2C50"/>
    <w:rsid w:val="00DB2C58"/>
    <w:rsid w:val="00DB3C15"/>
    <w:rsid w:val="00DB4333"/>
    <w:rsid w:val="00DB45E3"/>
    <w:rsid w:val="00DB4659"/>
    <w:rsid w:val="00DB4A9C"/>
    <w:rsid w:val="00DB57FC"/>
    <w:rsid w:val="00DB5CAC"/>
    <w:rsid w:val="00DB68DE"/>
    <w:rsid w:val="00DB6BDA"/>
    <w:rsid w:val="00DB7AC0"/>
    <w:rsid w:val="00DC06EC"/>
    <w:rsid w:val="00DC0BDA"/>
    <w:rsid w:val="00DC0DC2"/>
    <w:rsid w:val="00DC1A07"/>
    <w:rsid w:val="00DC2DDB"/>
    <w:rsid w:val="00DC3066"/>
    <w:rsid w:val="00DC3169"/>
    <w:rsid w:val="00DC35A2"/>
    <w:rsid w:val="00DC36E7"/>
    <w:rsid w:val="00DC39F4"/>
    <w:rsid w:val="00DC53B4"/>
    <w:rsid w:val="00DC5C39"/>
    <w:rsid w:val="00DC5E1B"/>
    <w:rsid w:val="00DC6451"/>
    <w:rsid w:val="00DC7233"/>
    <w:rsid w:val="00DC7E69"/>
    <w:rsid w:val="00DC7FDF"/>
    <w:rsid w:val="00DD034B"/>
    <w:rsid w:val="00DD0643"/>
    <w:rsid w:val="00DD1A87"/>
    <w:rsid w:val="00DD2C60"/>
    <w:rsid w:val="00DD31BF"/>
    <w:rsid w:val="00DD48CB"/>
    <w:rsid w:val="00DD515E"/>
    <w:rsid w:val="00DD5CEE"/>
    <w:rsid w:val="00DD5DE3"/>
    <w:rsid w:val="00DD6111"/>
    <w:rsid w:val="00DD646A"/>
    <w:rsid w:val="00DD6ABC"/>
    <w:rsid w:val="00DD6C80"/>
    <w:rsid w:val="00DD702A"/>
    <w:rsid w:val="00DD760B"/>
    <w:rsid w:val="00DD7CA7"/>
    <w:rsid w:val="00DE0D9A"/>
    <w:rsid w:val="00DE1787"/>
    <w:rsid w:val="00DE21B3"/>
    <w:rsid w:val="00DE29A4"/>
    <w:rsid w:val="00DE34CF"/>
    <w:rsid w:val="00DE3BFE"/>
    <w:rsid w:val="00DE4521"/>
    <w:rsid w:val="00DE45CF"/>
    <w:rsid w:val="00DE59DD"/>
    <w:rsid w:val="00DE5FEC"/>
    <w:rsid w:val="00DE60E6"/>
    <w:rsid w:val="00DE613C"/>
    <w:rsid w:val="00DE6175"/>
    <w:rsid w:val="00DE646A"/>
    <w:rsid w:val="00DE6C83"/>
    <w:rsid w:val="00DE7F1A"/>
    <w:rsid w:val="00DF0124"/>
    <w:rsid w:val="00DF031A"/>
    <w:rsid w:val="00DF037A"/>
    <w:rsid w:val="00DF0B2E"/>
    <w:rsid w:val="00DF0C51"/>
    <w:rsid w:val="00DF11A3"/>
    <w:rsid w:val="00DF2484"/>
    <w:rsid w:val="00DF3AB7"/>
    <w:rsid w:val="00DF4C60"/>
    <w:rsid w:val="00DF634F"/>
    <w:rsid w:val="00DF64BD"/>
    <w:rsid w:val="00DF6771"/>
    <w:rsid w:val="00DF6CD5"/>
    <w:rsid w:val="00DF749E"/>
    <w:rsid w:val="00DF7533"/>
    <w:rsid w:val="00DF7772"/>
    <w:rsid w:val="00E01E90"/>
    <w:rsid w:val="00E01E9E"/>
    <w:rsid w:val="00E0297E"/>
    <w:rsid w:val="00E02A36"/>
    <w:rsid w:val="00E02D8C"/>
    <w:rsid w:val="00E039C6"/>
    <w:rsid w:val="00E03C72"/>
    <w:rsid w:val="00E042AE"/>
    <w:rsid w:val="00E05061"/>
    <w:rsid w:val="00E05075"/>
    <w:rsid w:val="00E055DF"/>
    <w:rsid w:val="00E05CBD"/>
    <w:rsid w:val="00E06031"/>
    <w:rsid w:val="00E06742"/>
    <w:rsid w:val="00E06913"/>
    <w:rsid w:val="00E06AE1"/>
    <w:rsid w:val="00E06D76"/>
    <w:rsid w:val="00E06D77"/>
    <w:rsid w:val="00E06E9A"/>
    <w:rsid w:val="00E077FC"/>
    <w:rsid w:val="00E10460"/>
    <w:rsid w:val="00E1159D"/>
    <w:rsid w:val="00E119EB"/>
    <w:rsid w:val="00E1294E"/>
    <w:rsid w:val="00E12AF1"/>
    <w:rsid w:val="00E143C8"/>
    <w:rsid w:val="00E14495"/>
    <w:rsid w:val="00E159A4"/>
    <w:rsid w:val="00E172E4"/>
    <w:rsid w:val="00E1734F"/>
    <w:rsid w:val="00E178D8"/>
    <w:rsid w:val="00E17A68"/>
    <w:rsid w:val="00E204E2"/>
    <w:rsid w:val="00E20902"/>
    <w:rsid w:val="00E20F3D"/>
    <w:rsid w:val="00E2120C"/>
    <w:rsid w:val="00E226E4"/>
    <w:rsid w:val="00E22DAC"/>
    <w:rsid w:val="00E22F84"/>
    <w:rsid w:val="00E237F4"/>
    <w:rsid w:val="00E2552F"/>
    <w:rsid w:val="00E25C48"/>
    <w:rsid w:val="00E2778D"/>
    <w:rsid w:val="00E278E4"/>
    <w:rsid w:val="00E306EF"/>
    <w:rsid w:val="00E30871"/>
    <w:rsid w:val="00E31103"/>
    <w:rsid w:val="00E31524"/>
    <w:rsid w:val="00E315BC"/>
    <w:rsid w:val="00E317DB"/>
    <w:rsid w:val="00E323B5"/>
    <w:rsid w:val="00E3257E"/>
    <w:rsid w:val="00E32DBE"/>
    <w:rsid w:val="00E331A3"/>
    <w:rsid w:val="00E33270"/>
    <w:rsid w:val="00E33C08"/>
    <w:rsid w:val="00E33D8A"/>
    <w:rsid w:val="00E33EF2"/>
    <w:rsid w:val="00E34580"/>
    <w:rsid w:val="00E34A6B"/>
    <w:rsid w:val="00E357CB"/>
    <w:rsid w:val="00E35FA9"/>
    <w:rsid w:val="00E360D3"/>
    <w:rsid w:val="00E3637C"/>
    <w:rsid w:val="00E37516"/>
    <w:rsid w:val="00E37533"/>
    <w:rsid w:val="00E37FC1"/>
    <w:rsid w:val="00E40172"/>
    <w:rsid w:val="00E4058C"/>
    <w:rsid w:val="00E40ADF"/>
    <w:rsid w:val="00E40AE1"/>
    <w:rsid w:val="00E40E28"/>
    <w:rsid w:val="00E41712"/>
    <w:rsid w:val="00E41B7C"/>
    <w:rsid w:val="00E41CCC"/>
    <w:rsid w:val="00E424C7"/>
    <w:rsid w:val="00E427D2"/>
    <w:rsid w:val="00E42D79"/>
    <w:rsid w:val="00E43DA7"/>
    <w:rsid w:val="00E44362"/>
    <w:rsid w:val="00E4449E"/>
    <w:rsid w:val="00E44DBB"/>
    <w:rsid w:val="00E464EB"/>
    <w:rsid w:val="00E46F28"/>
    <w:rsid w:val="00E471A3"/>
    <w:rsid w:val="00E477BC"/>
    <w:rsid w:val="00E47F3A"/>
    <w:rsid w:val="00E504F9"/>
    <w:rsid w:val="00E50CF5"/>
    <w:rsid w:val="00E54319"/>
    <w:rsid w:val="00E54C4A"/>
    <w:rsid w:val="00E54E10"/>
    <w:rsid w:val="00E56340"/>
    <w:rsid w:val="00E56980"/>
    <w:rsid w:val="00E6028F"/>
    <w:rsid w:val="00E604A7"/>
    <w:rsid w:val="00E60646"/>
    <w:rsid w:val="00E60F53"/>
    <w:rsid w:val="00E60F82"/>
    <w:rsid w:val="00E61B9E"/>
    <w:rsid w:val="00E6268D"/>
    <w:rsid w:val="00E62702"/>
    <w:rsid w:val="00E63571"/>
    <w:rsid w:val="00E63B5E"/>
    <w:rsid w:val="00E64EA7"/>
    <w:rsid w:val="00E65E93"/>
    <w:rsid w:val="00E6710E"/>
    <w:rsid w:val="00E70B86"/>
    <w:rsid w:val="00E70C5B"/>
    <w:rsid w:val="00E71434"/>
    <w:rsid w:val="00E71DDA"/>
    <w:rsid w:val="00E737C8"/>
    <w:rsid w:val="00E7396C"/>
    <w:rsid w:val="00E73A79"/>
    <w:rsid w:val="00E73BF8"/>
    <w:rsid w:val="00E73D84"/>
    <w:rsid w:val="00E740D9"/>
    <w:rsid w:val="00E7457F"/>
    <w:rsid w:val="00E74DD5"/>
    <w:rsid w:val="00E75D45"/>
    <w:rsid w:val="00E75F0C"/>
    <w:rsid w:val="00E764C6"/>
    <w:rsid w:val="00E76B5A"/>
    <w:rsid w:val="00E77C95"/>
    <w:rsid w:val="00E80351"/>
    <w:rsid w:val="00E80E86"/>
    <w:rsid w:val="00E810CE"/>
    <w:rsid w:val="00E81A5E"/>
    <w:rsid w:val="00E82AA2"/>
    <w:rsid w:val="00E82BE0"/>
    <w:rsid w:val="00E83C0F"/>
    <w:rsid w:val="00E83FB7"/>
    <w:rsid w:val="00E844AC"/>
    <w:rsid w:val="00E8477A"/>
    <w:rsid w:val="00E84792"/>
    <w:rsid w:val="00E84B00"/>
    <w:rsid w:val="00E84F71"/>
    <w:rsid w:val="00E8562B"/>
    <w:rsid w:val="00E85638"/>
    <w:rsid w:val="00E90D70"/>
    <w:rsid w:val="00E91048"/>
    <w:rsid w:val="00E9125F"/>
    <w:rsid w:val="00E92B24"/>
    <w:rsid w:val="00E93276"/>
    <w:rsid w:val="00E964E8"/>
    <w:rsid w:val="00E965CE"/>
    <w:rsid w:val="00E96B4A"/>
    <w:rsid w:val="00E97449"/>
    <w:rsid w:val="00E975E3"/>
    <w:rsid w:val="00E97D2E"/>
    <w:rsid w:val="00E97E59"/>
    <w:rsid w:val="00E97EDD"/>
    <w:rsid w:val="00EA00BB"/>
    <w:rsid w:val="00EA040D"/>
    <w:rsid w:val="00EA1211"/>
    <w:rsid w:val="00EA1567"/>
    <w:rsid w:val="00EA16BC"/>
    <w:rsid w:val="00EA1BE5"/>
    <w:rsid w:val="00EA20EA"/>
    <w:rsid w:val="00EA2D62"/>
    <w:rsid w:val="00EA3892"/>
    <w:rsid w:val="00EA3AE1"/>
    <w:rsid w:val="00EA464C"/>
    <w:rsid w:val="00EA479A"/>
    <w:rsid w:val="00EA4845"/>
    <w:rsid w:val="00EA576E"/>
    <w:rsid w:val="00EA5781"/>
    <w:rsid w:val="00EA7566"/>
    <w:rsid w:val="00EA7F88"/>
    <w:rsid w:val="00EB04C0"/>
    <w:rsid w:val="00EB0751"/>
    <w:rsid w:val="00EB0C30"/>
    <w:rsid w:val="00EB23CD"/>
    <w:rsid w:val="00EB2636"/>
    <w:rsid w:val="00EB27A6"/>
    <w:rsid w:val="00EB2AB2"/>
    <w:rsid w:val="00EB38A9"/>
    <w:rsid w:val="00EB4340"/>
    <w:rsid w:val="00EB4341"/>
    <w:rsid w:val="00EB45EC"/>
    <w:rsid w:val="00EB4B94"/>
    <w:rsid w:val="00EB5A5F"/>
    <w:rsid w:val="00EB5AD1"/>
    <w:rsid w:val="00EB6603"/>
    <w:rsid w:val="00EB6B14"/>
    <w:rsid w:val="00EB6E3B"/>
    <w:rsid w:val="00EB7424"/>
    <w:rsid w:val="00EC02E6"/>
    <w:rsid w:val="00EC06CB"/>
    <w:rsid w:val="00EC079E"/>
    <w:rsid w:val="00EC0D48"/>
    <w:rsid w:val="00EC10B7"/>
    <w:rsid w:val="00EC23EA"/>
    <w:rsid w:val="00EC462E"/>
    <w:rsid w:val="00EC52BB"/>
    <w:rsid w:val="00EC5418"/>
    <w:rsid w:val="00EC6591"/>
    <w:rsid w:val="00EC6688"/>
    <w:rsid w:val="00EC672A"/>
    <w:rsid w:val="00EC6BA2"/>
    <w:rsid w:val="00EC7178"/>
    <w:rsid w:val="00EC7EF3"/>
    <w:rsid w:val="00ED03AC"/>
    <w:rsid w:val="00ED119D"/>
    <w:rsid w:val="00ED14AC"/>
    <w:rsid w:val="00ED1A69"/>
    <w:rsid w:val="00ED3E61"/>
    <w:rsid w:val="00ED41D0"/>
    <w:rsid w:val="00ED4536"/>
    <w:rsid w:val="00ED4672"/>
    <w:rsid w:val="00ED4E37"/>
    <w:rsid w:val="00ED4FAD"/>
    <w:rsid w:val="00ED5FFF"/>
    <w:rsid w:val="00ED60AD"/>
    <w:rsid w:val="00ED683E"/>
    <w:rsid w:val="00ED6D11"/>
    <w:rsid w:val="00ED7487"/>
    <w:rsid w:val="00EE0191"/>
    <w:rsid w:val="00EE073B"/>
    <w:rsid w:val="00EE0857"/>
    <w:rsid w:val="00EE0A73"/>
    <w:rsid w:val="00EE0AB6"/>
    <w:rsid w:val="00EE106D"/>
    <w:rsid w:val="00EE1272"/>
    <w:rsid w:val="00EE3293"/>
    <w:rsid w:val="00EE32A2"/>
    <w:rsid w:val="00EE3415"/>
    <w:rsid w:val="00EE3893"/>
    <w:rsid w:val="00EE3FC6"/>
    <w:rsid w:val="00EE4664"/>
    <w:rsid w:val="00EE4D7F"/>
    <w:rsid w:val="00EE5514"/>
    <w:rsid w:val="00EE577C"/>
    <w:rsid w:val="00EE58CF"/>
    <w:rsid w:val="00EE5A70"/>
    <w:rsid w:val="00EE5F37"/>
    <w:rsid w:val="00EE7793"/>
    <w:rsid w:val="00EE77F9"/>
    <w:rsid w:val="00EE7B7E"/>
    <w:rsid w:val="00EE7BB7"/>
    <w:rsid w:val="00EE7D7C"/>
    <w:rsid w:val="00EF05A6"/>
    <w:rsid w:val="00EF0C45"/>
    <w:rsid w:val="00EF0CB8"/>
    <w:rsid w:val="00EF0FC5"/>
    <w:rsid w:val="00EF1056"/>
    <w:rsid w:val="00EF1563"/>
    <w:rsid w:val="00EF1F84"/>
    <w:rsid w:val="00EF21FC"/>
    <w:rsid w:val="00EF2DBB"/>
    <w:rsid w:val="00EF3141"/>
    <w:rsid w:val="00EF3182"/>
    <w:rsid w:val="00EF333F"/>
    <w:rsid w:val="00EF3983"/>
    <w:rsid w:val="00EF3CEB"/>
    <w:rsid w:val="00EF4072"/>
    <w:rsid w:val="00EF4208"/>
    <w:rsid w:val="00EF4225"/>
    <w:rsid w:val="00EF47CC"/>
    <w:rsid w:val="00EF5D71"/>
    <w:rsid w:val="00EF6916"/>
    <w:rsid w:val="00EF694B"/>
    <w:rsid w:val="00F01176"/>
    <w:rsid w:val="00F012F7"/>
    <w:rsid w:val="00F01C21"/>
    <w:rsid w:val="00F02C59"/>
    <w:rsid w:val="00F02D88"/>
    <w:rsid w:val="00F0308D"/>
    <w:rsid w:val="00F03112"/>
    <w:rsid w:val="00F03178"/>
    <w:rsid w:val="00F038D8"/>
    <w:rsid w:val="00F03ED1"/>
    <w:rsid w:val="00F05230"/>
    <w:rsid w:val="00F054FD"/>
    <w:rsid w:val="00F05636"/>
    <w:rsid w:val="00F057F9"/>
    <w:rsid w:val="00F10F0B"/>
    <w:rsid w:val="00F11B75"/>
    <w:rsid w:val="00F11D27"/>
    <w:rsid w:val="00F1248A"/>
    <w:rsid w:val="00F12514"/>
    <w:rsid w:val="00F137AC"/>
    <w:rsid w:val="00F13B2B"/>
    <w:rsid w:val="00F146F3"/>
    <w:rsid w:val="00F148FC"/>
    <w:rsid w:val="00F15160"/>
    <w:rsid w:val="00F15B32"/>
    <w:rsid w:val="00F162AD"/>
    <w:rsid w:val="00F16423"/>
    <w:rsid w:val="00F16FA0"/>
    <w:rsid w:val="00F17AD3"/>
    <w:rsid w:val="00F17E29"/>
    <w:rsid w:val="00F2021B"/>
    <w:rsid w:val="00F20296"/>
    <w:rsid w:val="00F20C06"/>
    <w:rsid w:val="00F21132"/>
    <w:rsid w:val="00F21DA1"/>
    <w:rsid w:val="00F21FAB"/>
    <w:rsid w:val="00F2213E"/>
    <w:rsid w:val="00F22FE4"/>
    <w:rsid w:val="00F23975"/>
    <w:rsid w:val="00F24C17"/>
    <w:rsid w:val="00F25290"/>
    <w:rsid w:val="00F258AB"/>
    <w:rsid w:val="00F25D98"/>
    <w:rsid w:val="00F272BD"/>
    <w:rsid w:val="00F27E93"/>
    <w:rsid w:val="00F300FB"/>
    <w:rsid w:val="00F305C3"/>
    <w:rsid w:val="00F30728"/>
    <w:rsid w:val="00F30D83"/>
    <w:rsid w:val="00F312B7"/>
    <w:rsid w:val="00F318F6"/>
    <w:rsid w:val="00F32465"/>
    <w:rsid w:val="00F33457"/>
    <w:rsid w:val="00F33B45"/>
    <w:rsid w:val="00F3429E"/>
    <w:rsid w:val="00F3434B"/>
    <w:rsid w:val="00F34526"/>
    <w:rsid w:val="00F346B5"/>
    <w:rsid w:val="00F35FD0"/>
    <w:rsid w:val="00F3634A"/>
    <w:rsid w:val="00F36F60"/>
    <w:rsid w:val="00F37155"/>
    <w:rsid w:val="00F414F4"/>
    <w:rsid w:val="00F41733"/>
    <w:rsid w:val="00F419FA"/>
    <w:rsid w:val="00F41B2D"/>
    <w:rsid w:val="00F41FEC"/>
    <w:rsid w:val="00F42198"/>
    <w:rsid w:val="00F426C4"/>
    <w:rsid w:val="00F427CD"/>
    <w:rsid w:val="00F42C2E"/>
    <w:rsid w:val="00F42ECC"/>
    <w:rsid w:val="00F45891"/>
    <w:rsid w:val="00F45C9A"/>
    <w:rsid w:val="00F45CE9"/>
    <w:rsid w:val="00F46090"/>
    <w:rsid w:val="00F466EA"/>
    <w:rsid w:val="00F46B9E"/>
    <w:rsid w:val="00F46D70"/>
    <w:rsid w:val="00F5025B"/>
    <w:rsid w:val="00F50292"/>
    <w:rsid w:val="00F50A91"/>
    <w:rsid w:val="00F518AC"/>
    <w:rsid w:val="00F51BCA"/>
    <w:rsid w:val="00F51FEC"/>
    <w:rsid w:val="00F529BE"/>
    <w:rsid w:val="00F52E0B"/>
    <w:rsid w:val="00F530F6"/>
    <w:rsid w:val="00F536D0"/>
    <w:rsid w:val="00F54132"/>
    <w:rsid w:val="00F55019"/>
    <w:rsid w:val="00F55228"/>
    <w:rsid w:val="00F56968"/>
    <w:rsid w:val="00F569BF"/>
    <w:rsid w:val="00F56E0D"/>
    <w:rsid w:val="00F570CD"/>
    <w:rsid w:val="00F57438"/>
    <w:rsid w:val="00F60FB0"/>
    <w:rsid w:val="00F60FC7"/>
    <w:rsid w:val="00F617B3"/>
    <w:rsid w:val="00F61B75"/>
    <w:rsid w:val="00F61B84"/>
    <w:rsid w:val="00F61E1D"/>
    <w:rsid w:val="00F6223F"/>
    <w:rsid w:val="00F62B51"/>
    <w:rsid w:val="00F62F78"/>
    <w:rsid w:val="00F63140"/>
    <w:rsid w:val="00F633D9"/>
    <w:rsid w:val="00F636BE"/>
    <w:rsid w:val="00F63913"/>
    <w:rsid w:val="00F63ACD"/>
    <w:rsid w:val="00F6420A"/>
    <w:rsid w:val="00F64688"/>
    <w:rsid w:val="00F64FC5"/>
    <w:rsid w:val="00F651DC"/>
    <w:rsid w:val="00F65E36"/>
    <w:rsid w:val="00F65F27"/>
    <w:rsid w:val="00F670B8"/>
    <w:rsid w:val="00F703E0"/>
    <w:rsid w:val="00F70A23"/>
    <w:rsid w:val="00F712A9"/>
    <w:rsid w:val="00F71A53"/>
    <w:rsid w:val="00F71C0B"/>
    <w:rsid w:val="00F71CE7"/>
    <w:rsid w:val="00F71FBD"/>
    <w:rsid w:val="00F72894"/>
    <w:rsid w:val="00F740B3"/>
    <w:rsid w:val="00F74CEC"/>
    <w:rsid w:val="00F76A8C"/>
    <w:rsid w:val="00F76F2E"/>
    <w:rsid w:val="00F77029"/>
    <w:rsid w:val="00F773BD"/>
    <w:rsid w:val="00F77677"/>
    <w:rsid w:val="00F7767C"/>
    <w:rsid w:val="00F819E0"/>
    <w:rsid w:val="00F81B72"/>
    <w:rsid w:val="00F8234E"/>
    <w:rsid w:val="00F834BA"/>
    <w:rsid w:val="00F839D3"/>
    <w:rsid w:val="00F83F08"/>
    <w:rsid w:val="00F84584"/>
    <w:rsid w:val="00F84738"/>
    <w:rsid w:val="00F84875"/>
    <w:rsid w:val="00F8516A"/>
    <w:rsid w:val="00F859E0"/>
    <w:rsid w:val="00F85C47"/>
    <w:rsid w:val="00F863C4"/>
    <w:rsid w:val="00F863F9"/>
    <w:rsid w:val="00F86AE2"/>
    <w:rsid w:val="00F86C9A"/>
    <w:rsid w:val="00F86EF0"/>
    <w:rsid w:val="00F86F81"/>
    <w:rsid w:val="00F874BB"/>
    <w:rsid w:val="00F8759F"/>
    <w:rsid w:val="00F87ED4"/>
    <w:rsid w:val="00F90A61"/>
    <w:rsid w:val="00F90AE3"/>
    <w:rsid w:val="00F912C7"/>
    <w:rsid w:val="00F91554"/>
    <w:rsid w:val="00F916D7"/>
    <w:rsid w:val="00F921FF"/>
    <w:rsid w:val="00F92F62"/>
    <w:rsid w:val="00F935B3"/>
    <w:rsid w:val="00F938A4"/>
    <w:rsid w:val="00F9401E"/>
    <w:rsid w:val="00F94849"/>
    <w:rsid w:val="00F94BFA"/>
    <w:rsid w:val="00F94D0D"/>
    <w:rsid w:val="00F957BA"/>
    <w:rsid w:val="00F95A6E"/>
    <w:rsid w:val="00F95B4D"/>
    <w:rsid w:val="00F96616"/>
    <w:rsid w:val="00F969B8"/>
    <w:rsid w:val="00F96A41"/>
    <w:rsid w:val="00F96C59"/>
    <w:rsid w:val="00F97565"/>
    <w:rsid w:val="00FA0FF4"/>
    <w:rsid w:val="00FA161B"/>
    <w:rsid w:val="00FA20BC"/>
    <w:rsid w:val="00FA29C5"/>
    <w:rsid w:val="00FA2BB8"/>
    <w:rsid w:val="00FA316E"/>
    <w:rsid w:val="00FA31E9"/>
    <w:rsid w:val="00FA324F"/>
    <w:rsid w:val="00FA3504"/>
    <w:rsid w:val="00FA4528"/>
    <w:rsid w:val="00FA468A"/>
    <w:rsid w:val="00FA4B9E"/>
    <w:rsid w:val="00FA5EF0"/>
    <w:rsid w:val="00FA606C"/>
    <w:rsid w:val="00FA6849"/>
    <w:rsid w:val="00FB0F04"/>
    <w:rsid w:val="00FB1A0B"/>
    <w:rsid w:val="00FB3878"/>
    <w:rsid w:val="00FB49B7"/>
    <w:rsid w:val="00FB4B70"/>
    <w:rsid w:val="00FB586E"/>
    <w:rsid w:val="00FB6386"/>
    <w:rsid w:val="00FB659D"/>
    <w:rsid w:val="00FB6A07"/>
    <w:rsid w:val="00FB6DE1"/>
    <w:rsid w:val="00FB6E51"/>
    <w:rsid w:val="00FB7CF1"/>
    <w:rsid w:val="00FB7F4A"/>
    <w:rsid w:val="00FC0FA1"/>
    <w:rsid w:val="00FC19E4"/>
    <w:rsid w:val="00FC1C64"/>
    <w:rsid w:val="00FC1CFC"/>
    <w:rsid w:val="00FC21D2"/>
    <w:rsid w:val="00FC260F"/>
    <w:rsid w:val="00FC3130"/>
    <w:rsid w:val="00FC438A"/>
    <w:rsid w:val="00FC43C6"/>
    <w:rsid w:val="00FC4D28"/>
    <w:rsid w:val="00FC517A"/>
    <w:rsid w:val="00FC6346"/>
    <w:rsid w:val="00FC6C72"/>
    <w:rsid w:val="00FC71FE"/>
    <w:rsid w:val="00FC7334"/>
    <w:rsid w:val="00FC746C"/>
    <w:rsid w:val="00FC7BFA"/>
    <w:rsid w:val="00FC7CE7"/>
    <w:rsid w:val="00FD0019"/>
    <w:rsid w:val="00FD08F6"/>
    <w:rsid w:val="00FD1DC2"/>
    <w:rsid w:val="00FD2682"/>
    <w:rsid w:val="00FD29CE"/>
    <w:rsid w:val="00FD2C1A"/>
    <w:rsid w:val="00FD301B"/>
    <w:rsid w:val="00FD31B0"/>
    <w:rsid w:val="00FD3E7C"/>
    <w:rsid w:val="00FD414D"/>
    <w:rsid w:val="00FD4250"/>
    <w:rsid w:val="00FD4570"/>
    <w:rsid w:val="00FD4969"/>
    <w:rsid w:val="00FD4A40"/>
    <w:rsid w:val="00FD50F5"/>
    <w:rsid w:val="00FD603E"/>
    <w:rsid w:val="00FD7EDE"/>
    <w:rsid w:val="00FE1013"/>
    <w:rsid w:val="00FE16CC"/>
    <w:rsid w:val="00FE1B31"/>
    <w:rsid w:val="00FE1FB8"/>
    <w:rsid w:val="00FE22DA"/>
    <w:rsid w:val="00FE33C7"/>
    <w:rsid w:val="00FE34CD"/>
    <w:rsid w:val="00FE384C"/>
    <w:rsid w:val="00FE3B24"/>
    <w:rsid w:val="00FE3B75"/>
    <w:rsid w:val="00FE4221"/>
    <w:rsid w:val="00FE4313"/>
    <w:rsid w:val="00FE4DB7"/>
    <w:rsid w:val="00FE5518"/>
    <w:rsid w:val="00FE61AD"/>
    <w:rsid w:val="00FE6941"/>
    <w:rsid w:val="00FE79F8"/>
    <w:rsid w:val="00FE7D88"/>
    <w:rsid w:val="00FF0100"/>
    <w:rsid w:val="00FF033F"/>
    <w:rsid w:val="00FF169C"/>
    <w:rsid w:val="00FF1D19"/>
    <w:rsid w:val="00FF3244"/>
    <w:rsid w:val="00FF3588"/>
    <w:rsid w:val="00FF4461"/>
    <w:rsid w:val="00FF4EA5"/>
    <w:rsid w:val="00FF5FE6"/>
    <w:rsid w:val="00FF7727"/>
    <w:rsid w:val="00FF78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F36237"/>
  <w15:chartTrackingRefBased/>
  <w15:docId w15:val="{2E4B50F6-5A8C-4A1C-B0FD-8E6BB9E261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qFormat/>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qFormat/>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qFormat/>
    <w:rsid w:val="00EE5F37"/>
    <w:rPr>
      <w:rFonts w:ascii="Arial" w:hAnsi="Arial"/>
      <w:b/>
      <w:lang w:val="en-GB" w:eastAsia="en-US"/>
    </w:rPr>
  </w:style>
  <w:style w:type="table" w:styleId="TableGrid">
    <w:name w:val="Table Grid"/>
    <w:basedOn w:val="TableNormal"/>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nhideWhenUsed/>
    <w:qFormat/>
    <w:rsid w:val="00020DD1"/>
    <w:rPr>
      <w:b/>
      <w:bCs/>
    </w:rPr>
  </w:style>
  <w:style w:type="paragraph" w:styleId="Revision">
    <w:name w:val="Revision"/>
    <w:hidden/>
    <w:uiPriority w:val="99"/>
    <w:semiHidden/>
    <w:rsid w:val="00C01BB0"/>
    <w:rPr>
      <w:rFonts w:ascii="Times New Roman" w:hAnsi="Times New Roman"/>
      <w:lang w:val="en-GB"/>
    </w:rPr>
  </w:style>
  <w:style w:type="paragraph" w:styleId="NormalWeb">
    <w:name w:val="Normal (Web)"/>
    <w:basedOn w:val="Normal"/>
    <w:uiPriority w:val="99"/>
    <w:unhideWhenUsed/>
    <w:rsid w:val="001C3D05"/>
    <w:pPr>
      <w:spacing w:before="100" w:beforeAutospacing="1" w:after="100" w:afterAutospacing="1"/>
    </w:pPr>
    <w:rPr>
      <w:rFonts w:eastAsia="Times New Roman"/>
      <w:sz w:val="24"/>
      <w:szCs w:val="24"/>
      <w:lang w:val="en-US" w:eastAsia="zh-CN"/>
    </w:rPr>
  </w:style>
  <w:style w:type="character" w:customStyle="1" w:styleId="Heading1Char">
    <w:name w:val="Heading 1 Char"/>
    <w:aliases w:val=" Char1 Char,Char1 Char"/>
    <w:link w:val="Heading1"/>
    <w:rsid w:val="007F1B23"/>
    <w:rPr>
      <w:rFonts w:ascii="Arial" w:hAnsi="Arial"/>
      <w:sz w:val="36"/>
      <w:lang w:val="en-GB" w:eastAsia="en-US"/>
    </w:rPr>
  </w:style>
  <w:style w:type="paragraph" w:customStyle="1" w:styleId="B1">
    <w:name w:val="B1+"/>
    <w:basedOn w:val="B10"/>
    <w:link w:val="B1Car"/>
    <w:rsid w:val="009B5A47"/>
    <w:pPr>
      <w:numPr>
        <w:numId w:val="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val="en-GB"/>
    </w:rPr>
  </w:style>
  <w:style w:type="character" w:customStyle="1" w:styleId="EXCar">
    <w:name w:val="EX Car"/>
    <w:link w:val="EX"/>
    <w:qFormat/>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Zchn">
    <w:name w:val="NO Zchn"/>
    <w:link w:val="NO"/>
    <w:rsid w:val="008E2036"/>
    <w:rPr>
      <w:rFonts w:ascii="Times New Roman" w:hAnsi="Times New Roman"/>
      <w:lang w:val="en-GB" w:eastAsia="en-US"/>
    </w:rPr>
  </w:style>
  <w:style w:type="character" w:customStyle="1" w:styleId="EditorsNoteChar">
    <w:name w:val="Editor's Note Char"/>
    <w:aliases w:val="EN Char"/>
    <w:link w:val="EditorsNote"/>
    <w:rsid w:val="008E2036"/>
    <w:rPr>
      <w:rFonts w:ascii="Times New Roman" w:hAnsi="Times New Roman"/>
      <w:color w:val="FF0000"/>
      <w:lang w:val="en-GB" w:eastAsia="en-US"/>
    </w:rPr>
  </w:style>
  <w:style w:type="character" w:customStyle="1" w:styleId="Heading2Char">
    <w:name w:val="Heading 2 Char"/>
    <w:link w:val="Heading2"/>
    <w:rsid w:val="00871DD8"/>
    <w:rPr>
      <w:rFonts w:ascii="Arial" w:hAnsi="Arial"/>
      <w:sz w:val="32"/>
      <w:lang w:val="en-GB" w:eastAsia="en-US"/>
    </w:rPr>
  </w:style>
  <w:style w:type="character" w:customStyle="1" w:styleId="PLChar">
    <w:name w:val="PL Char"/>
    <w:link w:val="PL"/>
    <w:qFormat/>
    <w:rsid w:val="002A5734"/>
    <w:rPr>
      <w:rFonts w:ascii="Courier New" w:hAnsi="Courier New"/>
      <w:noProof/>
      <w:sz w:val="16"/>
      <w:lang w:val="en-GB" w:eastAsia="en-US"/>
    </w:rPr>
  </w:style>
  <w:style w:type="paragraph" w:styleId="ListParagraph">
    <w:name w:val="List Paragraph"/>
    <w:basedOn w:val="Normal"/>
    <w:link w:val="ListParagraphChar"/>
    <w:uiPriority w:val="34"/>
    <w:qFormat/>
    <w:rsid w:val="00F97565"/>
    <w:pPr>
      <w:ind w:firstLineChars="200" w:firstLine="420"/>
    </w:pPr>
  </w:style>
  <w:style w:type="character" w:customStyle="1" w:styleId="CaptionChar">
    <w:name w:val="Caption Char"/>
    <w:link w:val="Caption"/>
    <w:rsid w:val="008F618C"/>
    <w:rPr>
      <w:rFonts w:ascii="Times New Roman" w:hAnsi="Times New Roman"/>
      <w:b/>
      <w:bCs/>
      <w:lang w:eastAsia="en-US"/>
    </w:rPr>
  </w:style>
  <w:style w:type="character" w:customStyle="1" w:styleId="CommentTextChar">
    <w:name w:val="Comment Text Char"/>
    <w:link w:val="CommentText"/>
    <w:rsid w:val="0002085A"/>
    <w:rPr>
      <w:rFonts w:ascii="Times New Roman" w:hAnsi="Times New Roman"/>
      <w:lang w:eastAsia="en-US"/>
    </w:rPr>
  </w:style>
  <w:style w:type="paragraph" w:customStyle="1" w:styleId="TAJ">
    <w:name w:val="TAJ"/>
    <w:basedOn w:val="TH"/>
    <w:rsid w:val="00F636BE"/>
    <w:pPr>
      <w:overflowPunct w:val="0"/>
      <w:autoSpaceDE w:val="0"/>
      <w:autoSpaceDN w:val="0"/>
      <w:adjustRightInd w:val="0"/>
      <w:textAlignment w:val="baseline"/>
    </w:pPr>
    <w:rPr>
      <w:rFonts w:eastAsia="Times New Roman"/>
    </w:rPr>
  </w:style>
  <w:style w:type="paragraph" w:customStyle="1" w:styleId="Guidance">
    <w:name w:val="Guidance"/>
    <w:basedOn w:val="Normal"/>
    <w:rsid w:val="00F636BE"/>
    <w:pPr>
      <w:overflowPunct w:val="0"/>
      <w:autoSpaceDE w:val="0"/>
      <w:autoSpaceDN w:val="0"/>
      <w:adjustRightInd w:val="0"/>
      <w:textAlignment w:val="baseline"/>
    </w:pPr>
    <w:rPr>
      <w:rFonts w:eastAsia="Times New Roman"/>
      <w:i/>
      <w:color w:val="0000FF"/>
    </w:rPr>
  </w:style>
  <w:style w:type="character" w:customStyle="1" w:styleId="BalloonTextChar">
    <w:name w:val="Balloon Text Char"/>
    <w:link w:val="BalloonText"/>
    <w:rsid w:val="00F636BE"/>
    <w:rPr>
      <w:rFonts w:ascii="Tahoma" w:hAnsi="Tahoma" w:cs="Tahoma"/>
      <w:sz w:val="16"/>
      <w:szCs w:val="16"/>
      <w:lang w:val="en-GB"/>
    </w:rPr>
  </w:style>
  <w:style w:type="character" w:styleId="UnresolvedMention">
    <w:name w:val="Unresolved Mention"/>
    <w:uiPriority w:val="99"/>
    <w:semiHidden/>
    <w:unhideWhenUsed/>
    <w:rsid w:val="00F636BE"/>
    <w:rPr>
      <w:color w:val="605E5C"/>
      <w:shd w:val="clear" w:color="auto" w:fill="E1DFDD"/>
    </w:rPr>
  </w:style>
  <w:style w:type="character" w:customStyle="1" w:styleId="Heading9Char">
    <w:name w:val="Heading 9 Char"/>
    <w:link w:val="Heading9"/>
    <w:rsid w:val="00F636BE"/>
    <w:rPr>
      <w:rFonts w:ascii="Arial" w:hAnsi="Arial"/>
      <w:sz w:val="36"/>
      <w:lang w:val="en-GB"/>
    </w:rPr>
  </w:style>
  <w:style w:type="character" w:styleId="SubtleEmphasis">
    <w:name w:val="Subtle Emphasis"/>
    <w:uiPriority w:val="19"/>
    <w:qFormat/>
    <w:rsid w:val="00F636BE"/>
    <w:rPr>
      <w:i/>
      <w:iCs/>
      <w:color w:val="404040"/>
    </w:rPr>
  </w:style>
  <w:style w:type="paragraph" w:customStyle="1" w:styleId="a">
    <w:name w:val="正文"/>
    <w:rsid w:val="00F636BE"/>
    <w:pPr>
      <w:spacing w:before="100" w:beforeAutospacing="1" w:after="180"/>
    </w:pPr>
    <w:rPr>
      <w:rFonts w:ascii="Times New Roman" w:eastAsia="Times New Roman" w:hAnsi="Times New Roman"/>
      <w:sz w:val="24"/>
      <w:szCs w:val="24"/>
      <w:lang w:eastAsia="zh-CN"/>
    </w:rPr>
  </w:style>
  <w:style w:type="character" w:customStyle="1" w:styleId="ListParagraphChar">
    <w:name w:val="List Paragraph Char"/>
    <w:link w:val="ListParagraph"/>
    <w:uiPriority w:val="34"/>
    <w:locked/>
    <w:rsid w:val="00F636BE"/>
    <w:rPr>
      <w:rFonts w:ascii="Times New Roman" w:hAnsi="Times New Roman"/>
      <w:lang w:val="en-GB"/>
    </w:rPr>
  </w:style>
  <w:style w:type="character" w:customStyle="1" w:styleId="Heading4Char">
    <w:name w:val="Heading 4 Char"/>
    <w:link w:val="Heading4"/>
    <w:rsid w:val="00F636BE"/>
    <w:rPr>
      <w:rFonts w:ascii="Arial" w:hAnsi="Arial"/>
      <w:sz w:val="24"/>
      <w:lang w:val="en-GB"/>
    </w:rPr>
  </w:style>
  <w:style w:type="character" w:customStyle="1" w:styleId="EXChar">
    <w:name w:val="EX Char"/>
    <w:locked/>
    <w:rsid w:val="00F636BE"/>
    <w:rPr>
      <w:lang w:eastAsia="en-US"/>
    </w:rPr>
  </w:style>
  <w:style w:type="character" w:customStyle="1" w:styleId="CommentSubjectChar">
    <w:name w:val="Comment Subject Char"/>
    <w:link w:val="CommentSubject"/>
    <w:rsid w:val="00F636BE"/>
    <w:rPr>
      <w:rFonts w:ascii="Times New Roman" w:hAnsi="Times New Roman"/>
      <w:b/>
      <w:bCs/>
      <w:lang w:val="en-GB"/>
    </w:rPr>
  </w:style>
  <w:style w:type="paragraph" w:customStyle="1" w:styleId="PlantUML">
    <w:name w:val="PlantUML"/>
    <w:basedOn w:val="Normal"/>
    <w:link w:val="PlantUMLChar"/>
    <w:autoRedefine/>
    <w:rsid w:val="00F636B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noProof/>
      <w:color w:val="008000"/>
      <w:sz w:val="18"/>
    </w:rPr>
  </w:style>
  <w:style w:type="character" w:customStyle="1" w:styleId="PlantUMLChar">
    <w:name w:val="PlantUML Char"/>
    <w:link w:val="PlantUML"/>
    <w:rsid w:val="00F636BE"/>
    <w:rPr>
      <w:rFonts w:ascii="Courier New" w:eastAsia="Times New Roman"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F636BE"/>
    <w:pPr>
      <w:overflowPunct w:val="0"/>
      <w:autoSpaceDE w:val="0"/>
      <w:autoSpaceDN w:val="0"/>
      <w:adjustRightInd w:val="0"/>
      <w:textAlignment w:val="baseline"/>
    </w:pPr>
    <w:rPr>
      <w:rFonts w:ascii="Courier New" w:eastAsia="Times New Roman" w:hAnsi="Courier New" w:cs="Courier New"/>
      <w:noProof/>
      <w:color w:val="008000"/>
      <w:sz w:val="18"/>
      <w:szCs w:val="18"/>
    </w:rPr>
  </w:style>
  <w:style w:type="character" w:customStyle="1" w:styleId="PlantUMLImgChar">
    <w:name w:val="PlantUMLImg Char"/>
    <w:link w:val="PlantUMLImg"/>
    <w:rsid w:val="00F636BE"/>
    <w:rPr>
      <w:rFonts w:ascii="Courier New" w:eastAsia="Times New Roman" w:hAnsi="Courier New" w:cs="Courier New"/>
      <w:noProof/>
      <w:color w:val="008000"/>
      <w:sz w:val="18"/>
      <w:szCs w:val="18"/>
      <w:lang w:val="en-GB"/>
    </w:rPr>
  </w:style>
  <w:style w:type="character" w:customStyle="1" w:styleId="FootnoteTextChar">
    <w:name w:val="Footnote Text Char"/>
    <w:link w:val="FootnoteText"/>
    <w:rsid w:val="00F636BE"/>
    <w:rPr>
      <w:rFonts w:ascii="Times New Roman" w:hAnsi="Times New Roman"/>
      <w:sz w:val="16"/>
      <w:lang w:val="en-GB"/>
    </w:rPr>
  </w:style>
  <w:style w:type="paragraph" w:customStyle="1" w:styleId="FL">
    <w:name w:val="FL"/>
    <w:basedOn w:val="Normal"/>
    <w:rsid w:val="00F636BE"/>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219680899">
      <w:bodyDiv w:val="1"/>
      <w:marLeft w:val="0"/>
      <w:marRight w:val="0"/>
      <w:marTop w:val="0"/>
      <w:marBottom w:val="0"/>
      <w:divBdr>
        <w:top w:val="none" w:sz="0" w:space="0" w:color="auto"/>
        <w:left w:val="none" w:sz="0" w:space="0" w:color="auto"/>
        <w:bottom w:val="none" w:sz="0" w:space="0" w:color="auto"/>
        <w:right w:val="none" w:sz="0" w:space="0" w:color="auto"/>
      </w:divBdr>
    </w:div>
    <w:div w:id="248581551">
      <w:bodyDiv w:val="1"/>
      <w:marLeft w:val="0"/>
      <w:marRight w:val="0"/>
      <w:marTop w:val="0"/>
      <w:marBottom w:val="0"/>
      <w:divBdr>
        <w:top w:val="none" w:sz="0" w:space="0" w:color="auto"/>
        <w:left w:val="none" w:sz="0" w:space="0" w:color="auto"/>
        <w:bottom w:val="none" w:sz="0" w:space="0" w:color="auto"/>
        <w:right w:val="none" w:sz="0" w:space="0" w:color="auto"/>
      </w:divBdr>
    </w:div>
    <w:div w:id="374357215">
      <w:bodyDiv w:val="1"/>
      <w:marLeft w:val="0"/>
      <w:marRight w:val="0"/>
      <w:marTop w:val="0"/>
      <w:marBottom w:val="0"/>
      <w:divBdr>
        <w:top w:val="none" w:sz="0" w:space="0" w:color="auto"/>
        <w:left w:val="none" w:sz="0" w:space="0" w:color="auto"/>
        <w:bottom w:val="none" w:sz="0" w:space="0" w:color="auto"/>
        <w:right w:val="none" w:sz="0" w:space="0" w:color="auto"/>
      </w:divBdr>
    </w:div>
    <w:div w:id="378282680">
      <w:bodyDiv w:val="1"/>
      <w:marLeft w:val="0"/>
      <w:marRight w:val="0"/>
      <w:marTop w:val="0"/>
      <w:marBottom w:val="0"/>
      <w:divBdr>
        <w:top w:val="none" w:sz="0" w:space="0" w:color="auto"/>
        <w:left w:val="none" w:sz="0" w:space="0" w:color="auto"/>
        <w:bottom w:val="none" w:sz="0" w:space="0" w:color="auto"/>
        <w:right w:val="none" w:sz="0" w:space="0" w:color="auto"/>
      </w:divBdr>
    </w:div>
    <w:div w:id="378866663">
      <w:bodyDiv w:val="1"/>
      <w:marLeft w:val="0"/>
      <w:marRight w:val="0"/>
      <w:marTop w:val="0"/>
      <w:marBottom w:val="0"/>
      <w:divBdr>
        <w:top w:val="none" w:sz="0" w:space="0" w:color="auto"/>
        <w:left w:val="none" w:sz="0" w:space="0" w:color="auto"/>
        <w:bottom w:val="none" w:sz="0" w:space="0" w:color="auto"/>
        <w:right w:val="none" w:sz="0" w:space="0" w:color="auto"/>
      </w:divBdr>
    </w:div>
    <w:div w:id="395056743">
      <w:bodyDiv w:val="1"/>
      <w:marLeft w:val="0"/>
      <w:marRight w:val="0"/>
      <w:marTop w:val="0"/>
      <w:marBottom w:val="0"/>
      <w:divBdr>
        <w:top w:val="none" w:sz="0" w:space="0" w:color="auto"/>
        <w:left w:val="none" w:sz="0" w:space="0" w:color="auto"/>
        <w:bottom w:val="none" w:sz="0" w:space="0" w:color="auto"/>
        <w:right w:val="none" w:sz="0" w:space="0" w:color="auto"/>
      </w:divBdr>
    </w:div>
    <w:div w:id="429815124">
      <w:bodyDiv w:val="1"/>
      <w:marLeft w:val="0"/>
      <w:marRight w:val="0"/>
      <w:marTop w:val="0"/>
      <w:marBottom w:val="0"/>
      <w:divBdr>
        <w:top w:val="none" w:sz="0" w:space="0" w:color="auto"/>
        <w:left w:val="none" w:sz="0" w:space="0" w:color="auto"/>
        <w:bottom w:val="none" w:sz="0" w:space="0" w:color="auto"/>
        <w:right w:val="none" w:sz="0" w:space="0" w:color="auto"/>
      </w:divBdr>
    </w:div>
    <w:div w:id="454912835">
      <w:bodyDiv w:val="1"/>
      <w:marLeft w:val="0"/>
      <w:marRight w:val="0"/>
      <w:marTop w:val="0"/>
      <w:marBottom w:val="0"/>
      <w:divBdr>
        <w:top w:val="none" w:sz="0" w:space="0" w:color="auto"/>
        <w:left w:val="none" w:sz="0" w:space="0" w:color="auto"/>
        <w:bottom w:val="none" w:sz="0" w:space="0" w:color="auto"/>
        <w:right w:val="none" w:sz="0" w:space="0" w:color="auto"/>
      </w:divBdr>
      <w:divsChild>
        <w:div w:id="1016543203">
          <w:marLeft w:val="0"/>
          <w:marRight w:val="0"/>
          <w:marTop w:val="0"/>
          <w:marBottom w:val="0"/>
          <w:divBdr>
            <w:top w:val="none" w:sz="0" w:space="0" w:color="auto"/>
            <w:left w:val="none" w:sz="0" w:space="0" w:color="auto"/>
            <w:bottom w:val="none" w:sz="0" w:space="0" w:color="auto"/>
            <w:right w:val="none" w:sz="0" w:space="0" w:color="auto"/>
          </w:divBdr>
          <w:divsChild>
            <w:div w:id="207689995">
              <w:marLeft w:val="0"/>
              <w:marRight w:val="0"/>
              <w:marTop w:val="0"/>
              <w:marBottom w:val="0"/>
              <w:divBdr>
                <w:top w:val="none" w:sz="0" w:space="0" w:color="auto"/>
                <w:left w:val="none" w:sz="0" w:space="0" w:color="auto"/>
                <w:bottom w:val="none" w:sz="0" w:space="0" w:color="auto"/>
                <w:right w:val="none" w:sz="0" w:space="0" w:color="auto"/>
              </w:divBdr>
            </w:div>
          </w:divsChild>
        </w:div>
        <w:div w:id="1039091691">
          <w:marLeft w:val="0"/>
          <w:marRight w:val="75"/>
          <w:marTop w:val="0"/>
          <w:marBottom w:val="0"/>
          <w:divBdr>
            <w:top w:val="none" w:sz="0" w:space="0" w:color="auto"/>
            <w:left w:val="none" w:sz="0" w:space="0" w:color="auto"/>
            <w:bottom w:val="none" w:sz="0" w:space="0" w:color="auto"/>
            <w:right w:val="none" w:sz="0" w:space="0" w:color="auto"/>
          </w:divBdr>
        </w:div>
      </w:divsChild>
    </w:div>
    <w:div w:id="471823596">
      <w:bodyDiv w:val="1"/>
      <w:marLeft w:val="0"/>
      <w:marRight w:val="0"/>
      <w:marTop w:val="0"/>
      <w:marBottom w:val="0"/>
      <w:divBdr>
        <w:top w:val="none" w:sz="0" w:space="0" w:color="auto"/>
        <w:left w:val="none" w:sz="0" w:space="0" w:color="auto"/>
        <w:bottom w:val="none" w:sz="0" w:space="0" w:color="auto"/>
        <w:right w:val="none" w:sz="0" w:space="0" w:color="auto"/>
      </w:divBdr>
    </w:div>
    <w:div w:id="489179648">
      <w:bodyDiv w:val="1"/>
      <w:marLeft w:val="0"/>
      <w:marRight w:val="0"/>
      <w:marTop w:val="0"/>
      <w:marBottom w:val="0"/>
      <w:divBdr>
        <w:top w:val="none" w:sz="0" w:space="0" w:color="auto"/>
        <w:left w:val="none" w:sz="0" w:space="0" w:color="auto"/>
        <w:bottom w:val="none" w:sz="0" w:space="0" w:color="auto"/>
        <w:right w:val="none" w:sz="0" w:space="0" w:color="auto"/>
      </w:divBdr>
    </w:div>
    <w:div w:id="536963918">
      <w:bodyDiv w:val="1"/>
      <w:marLeft w:val="0"/>
      <w:marRight w:val="0"/>
      <w:marTop w:val="0"/>
      <w:marBottom w:val="0"/>
      <w:divBdr>
        <w:top w:val="none" w:sz="0" w:space="0" w:color="auto"/>
        <w:left w:val="none" w:sz="0" w:space="0" w:color="auto"/>
        <w:bottom w:val="none" w:sz="0" w:space="0" w:color="auto"/>
        <w:right w:val="none" w:sz="0" w:space="0" w:color="auto"/>
      </w:divBdr>
    </w:div>
    <w:div w:id="746999443">
      <w:bodyDiv w:val="1"/>
      <w:marLeft w:val="0"/>
      <w:marRight w:val="0"/>
      <w:marTop w:val="0"/>
      <w:marBottom w:val="0"/>
      <w:divBdr>
        <w:top w:val="none" w:sz="0" w:space="0" w:color="auto"/>
        <w:left w:val="none" w:sz="0" w:space="0" w:color="auto"/>
        <w:bottom w:val="none" w:sz="0" w:space="0" w:color="auto"/>
        <w:right w:val="none" w:sz="0" w:space="0" w:color="auto"/>
      </w:divBdr>
    </w:div>
    <w:div w:id="764038187">
      <w:bodyDiv w:val="1"/>
      <w:marLeft w:val="0"/>
      <w:marRight w:val="0"/>
      <w:marTop w:val="0"/>
      <w:marBottom w:val="0"/>
      <w:divBdr>
        <w:top w:val="none" w:sz="0" w:space="0" w:color="auto"/>
        <w:left w:val="none" w:sz="0" w:space="0" w:color="auto"/>
        <w:bottom w:val="none" w:sz="0" w:space="0" w:color="auto"/>
        <w:right w:val="none" w:sz="0" w:space="0" w:color="auto"/>
      </w:divBdr>
    </w:div>
    <w:div w:id="810050719">
      <w:bodyDiv w:val="1"/>
      <w:marLeft w:val="0"/>
      <w:marRight w:val="0"/>
      <w:marTop w:val="0"/>
      <w:marBottom w:val="0"/>
      <w:divBdr>
        <w:top w:val="none" w:sz="0" w:space="0" w:color="auto"/>
        <w:left w:val="none" w:sz="0" w:space="0" w:color="auto"/>
        <w:bottom w:val="none" w:sz="0" w:space="0" w:color="auto"/>
        <w:right w:val="none" w:sz="0" w:space="0" w:color="auto"/>
      </w:divBdr>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2582942">
      <w:bodyDiv w:val="1"/>
      <w:marLeft w:val="0"/>
      <w:marRight w:val="0"/>
      <w:marTop w:val="0"/>
      <w:marBottom w:val="0"/>
      <w:divBdr>
        <w:top w:val="none" w:sz="0" w:space="0" w:color="auto"/>
        <w:left w:val="none" w:sz="0" w:space="0" w:color="auto"/>
        <w:bottom w:val="none" w:sz="0" w:space="0" w:color="auto"/>
        <w:right w:val="none" w:sz="0" w:space="0" w:color="auto"/>
      </w:divBdr>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51535339">
      <w:bodyDiv w:val="1"/>
      <w:marLeft w:val="0"/>
      <w:marRight w:val="0"/>
      <w:marTop w:val="0"/>
      <w:marBottom w:val="0"/>
      <w:divBdr>
        <w:top w:val="none" w:sz="0" w:space="0" w:color="auto"/>
        <w:left w:val="none" w:sz="0" w:space="0" w:color="auto"/>
        <w:bottom w:val="none" w:sz="0" w:space="0" w:color="auto"/>
        <w:right w:val="none" w:sz="0" w:space="0" w:color="auto"/>
      </w:divBdr>
    </w:div>
    <w:div w:id="1080104550">
      <w:bodyDiv w:val="1"/>
      <w:marLeft w:val="0"/>
      <w:marRight w:val="0"/>
      <w:marTop w:val="0"/>
      <w:marBottom w:val="0"/>
      <w:divBdr>
        <w:top w:val="none" w:sz="0" w:space="0" w:color="auto"/>
        <w:left w:val="none" w:sz="0" w:space="0" w:color="auto"/>
        <w:bottom w:val="none" w:sz="0" w:space="0" w:color="auto"/>
        <w:right w:val="none" w:sz="0" w:space="0" w:color="auto"/>
      </w:divBdr>
      <w:divsChild>
        <w:div w:id="40325785">
          <w:marLeft w:val="0"/>
          <w:marRight w:val="75"/>
          <w:marTop w:val="0"/>
          <w:marBottom w:val="0"/>
          <w:divBdr>
            <w:top w:val="none" w:sz="0" w:space="0" w:color="auto"/>
            <w:left w:val="none" w:sz="0" w:space="0" w:color="auto"/>
            <w:bottom w:val="none" w:sz="0" w:space="0" w:color="auto"/>
            <w:right w:val="none" w:sz="0" w:space="0" w:color="auto"/>
          </w:divBdr>
        </w:div>
        <w:div w:id="1641884380">
          <w:marLeft w:val="0"/>
          <w:marRight w:val="0"/>
          <w:marTop w:val="0"/>
          <w:marBottom w:val="0"/>
          <w:divBdr>
            <w:top w:val="none" w:sz="0" w:space="0" w:color="auto"/>
            <w:left w:val="none" w:sz="0" w:space="0" w:color="auto"/>
            <w:bottom w:val="none" w:sz="0" w:space="0" w:color="auto"/>
            <w:right w:val="none" w:sz="0" w:space="0" w:color="auto"/>
          </w:divBdr>
          <w:divsChild>
            <w:div w:id="3168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188369589">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493983007">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550073048">
      <w:bodyDiv w:val="1"/>
      <w:marLeft w:val="0"/>
      <w:marRight w:val="0"/>
      <w:marTop w:val="0"/>
      <w:marBottom w:val="0"/>
      <w:divBdr>
        <w:top w:val="none" w:sz="0" w:space="0" w:color="auto"/>
        <w:left w:val="none" w:sz="0" w:space="0" w:color="auto"/>
        <w:bottom w:val="none" w:sz="0" w:space="0" w:color="auto"/>
        <w:right w:val="none" w:sz="0" w:space="0" w:color="auto"/>
      </w:divBdr>
    </w:div>
    <w:div w:id="1620137725">
      <w:bodyDiv w:val="1"/>
      <w:marLeft w:val="0"/>
      <w:marRight w:val="0"/>
      <w:marTop w:val="0"/>
      <w:marBottom w:val="0"/>
      <w:divBdr>
        <w:top w:val="none" w:sz="0" w:space="0" w:color="auto"/>
        <w:left w:val="none" w:sz="0" w:space="0" w:color="auto"/>
        <w:bottom w:val="none" w:sz="0" w:space="0" w:color="auto"/>
        <w:right w:val="none" w:sz="0" w:space="0" w:color="auto"/>
      </w:divBdr>
    </w:div>
    <w:div w:id="1677346180">
      <w:bodyDiv w:val="1"/>
      <w:marLeft w:val="0"/>
      <w:marRight w:val="0"/>
      <w:marTop w:val="0"/>
      <w:marBottom w:val="0"/>
      <w:divBdr>
        <w:top w:val="none" w:sz="0" w:space="0" w:color="auto"/>
        <w:left w:val="none" w:sz="0" w:space="0" w:color="auto"/>
        <w:bottom w:val="none" w:sz="0" w:space="0" w:color="auto"/>
        <w:right w:val="none" w:sz="0" w:space="0" w:color="auto"/>
      </w:divBdr>
      <w:divsChild>
        <w:div w:id="498230098">
          <w:marLeft w:val="0"/>
          <w:marRight w:val="0"/>
          <w:marTop w:val="0"/>
          <w:marBottom w:val="0"/>
          <w:divBdr>
            <w:top w:val="none" w:sz="0" w:space="0" w:color="auto"/>
            <w:left w:val="none" w:sz="0" w:space="0" w:color="auto"/>
            <w:bottom w:val="none" w:sz="0" w:space="0" w:color="auto"/>
            <w:right w:val="none" w:sz="0" w:space="0" w:color="auto"/>
          </w:divBdr>
          <w:divsChild>
            <w:div w:id="1400909805">
              <w:marLeft w:val="0"/>
              <w:marRight w:val="0"/>
              <w:marTop w:val="0"/>
              <w:marBottom w:val="0"/>
              <w:divBdr>
                <w:top w:val="none" w:sz="0" w:space="0" w:color="auto"/>
                <w:left w:val="none" w:sz="0" w:space="0" w:color="auto"/>
                <w:bottom w:val="none" w:sz="0" w:space="0" w:color="auto"/>
                <w:right w:val="none" w:sz="0" w:space="0" w:color="auto"/>
              </w:divBdr>
            </w:div>
          </w:divsChild>
        </w:div>
        <w:div w:id="1726906299">
          <w:marLeft w:val="0"/>
          <w:marRight w:val="75"/>
          <w:marTop w:val="0"/>
          <w:marBottom w:val="0"/>
          <w:divBdr>
            <w:top w:val="none" w:sz="0" w:space="0" w:color="auto"/>
            <w:left w:val="none" w:sz="0" w:space="0" w:color="auto"/>
            <w:bottom w:val="none" w:sz="0" w:space="0" w:color="auto"/>
            <w:right w:val="none" w:sz="0" w:space="0" w:color="auto"/>
          </w:divBdr>
        </w:div>
      </w:divsChild>
    </w:div>
    <w:div w:id="1692874089">
      <w:bodyDiv w:val="1"/>
      <w:marLeft w:val="0"/>
      <w:marRight w:val="0"/>
      <w:marTop w:val="0"/>
      <w:marBottom w:val="0"/>
      <w:divBdr>
        <w:top w:val="none" w:sz="0" w:space="0" w:color="auto"/>
        <w:left w:val="none" w:sz="0" w:space="0" w:color="auto"/>
        <w:bottom w:val="none" w:sz="0" w:space="0" w:color="auto"/>
        <w:right w:val="none" w:sz="0" w:space="0" w:color="auto"/>
      </w:divBdr>
    </w:div>
    <w:div w:id="1704361779">
      <w:bodyDiv w:val="1"/>
      <w:marLeft w:val="0"/>
      <w:marRight w:val="0"/>
      <w:marTop w:val="0"/>
      <w:marBottom w:val="0"/>
      <w:divBdr>
        <w:top w:val="none" w:sz="0" w:space="0" w:color="auto"/>
        <w:left w:val="none" w:sz="0" w:space="0" w:color="auto"/>
        <w:bottom w:val="none" w:sz="0" w:space="0" w:color="auto"/>
        <w:right w:val="none" w:sz="0" w:space="0" w:color="auto"/>
      </w:divBdr>
    </w:div>
    <w:div w:id="1872568747">
      <w:bodyDiv w:val="1"/>
      <w:marLeft w:val="0"/>
      <w:marRight w:val="0"/>
      <w:marTop w:val="0"/>
      <w:marBottom w:val="0"/>
      <w:divBdr>
        <w:top w:val="none" w:sz="0" w:space="0" w:color="auto"/>
        <w:left w:val="none" w:sz="0" w:space="0" w:color="auto"/>
        <w:bottom w:val="none" w:sz="0" w:space="0" w:color="auto"/>
        <w:right w:val="none" w:sz="0" w:space="0" w:color="auto"/>
      </w:divBdr>
      <w:divsChild>
        <w:div w:id="254287226">
          <w:marLeft w:val="288"/>
          <w:marRight w:val="0"/>
          <w:marTop w:val="0"/>
          <w:marBottom w:val="120"/>
          <w:divBdr>
            <w:top w:val="none" w:sz="0" w:space="0" w:color="auto"/>
            <w:left w:val="none" w:sz="0" w:space="0" w:color="auto"/>
            <w:bottom w:val="none" w:sz="0" w:space="0" w:color="auto"/>
            <w:right w:val="none" w:sz="0" w:space="0" w:color="auto"/>
          </w:divBdr>
        </w:div>
      </w:divsChild>
    </w:div>
    <w:div w:id="1895462002">
      <w:bodyDiv w:val="1"/>
      <w:marLeft w:val="0"/>
      <w:marRight w:val="0"/>
      <w:marTop w:val="0"/>
      <w:marBottom w:val="0"/>
      <w:divBdr>
        <w:top w:val="none" w:sz="0" w:space="0" w:color="auto"/>
        <w:left w:val="none" w:sz="0" w:space="0" w:color="auto"/>
        <w:bottom w:val="none" w:sz="0" w:space="0" w:color="auto"/>
        <w:right w:val="none" w:sz="0" w:space="0" w:color="auto"/>
      </w:divBdr>
      <w:divsChild>
        <w:div w:id="862090359">
          <w:marLeft w:val="274"/>
          <w:marRight w:val="0"/>
          <w:marTop w:val="120"/>
          <w:marBottom w:val="0"/>
          <w:divBdr>
            <w:top w:val="none" w:sz="0" w:space="0" w:color="auto"/>
            <w:left w:val="none" w:sz="0" w:space="0" w:color="auto"/>
            <w:bottom w:val="none" w:sz="0" w:space="0" w:color="auto"/>
            <w:right w:val="none" w:sz="0" w:space="0" w:color="auto"/>
          </w:divBdr>
        </w:div>
        <w:div w:id="1455758287">
          <w:marLeft w:val="274"/>
          <w:marRight w:val="0"/>
          <w:marTop w:val="120"/>
          <w:marBottom w:val="0"/>
          <w:divBdr>
            <w:top w:val="none" w:sz="0" w:space="0" w:color="auto"/>
            <w:left w:val="none" w:sz="0" w:space="0" w:color="auto"/>
            <w:bottom w:val="none" w:sz="0" w:space="0" w:color="auto"/>
            <w:right w:val="none" w:sz="0" w:space="0" w:color="auto"/>
          </w:divBdr>
        </w:div>
      </w:divsChild>
    </w:div>
    <w:div w:id="2025016005">
      <w:bodyDiv w:val="1"/>
      <w:marLeft w:val="0"/>
      <w:marRight w:val="0"/>
      <w:marTop w:val="0"/>
      <w:marBottom w:val="0"/>
      <w:divBdr>
        <w:top w:val="none" w:sz="0" w:space="0" w:color="auto"/>
        <w:left w:val="none" w:sz="0" w:space="0" w:color="auto"/>
        <w:bottom w:val="none" w:sz="0" w:space="0" w:color="auto"/>
        <w:right w:val="none" w:sz="0" w:space="0" w:color="auto"/>
      </w:divBdr>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 w:id="2130002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oleObject" Target="embeddings/Microsoft_Visio_2003-2010_Drawing11.vsd"/><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8.emf"/><Relationship Id="rId11" Type="http://schemas.openxmlformats.org/officeDocument/2006/relationships/settings" Target="settings.xm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oleObject" Target="embeddings/Microsoft_Visio_2003-2010_Drawing10.vsd"/><Relationship Id="rId40" Type="http://schemas.openxmlformats.org/officeDocument/2006/relationships/image" Target="media/image14.emf"/><Relationship Id="rId45" Type="http://schemas.openxmlformats.org/officeDocument/2006/relationships/oleObject" Target="embeddings/Microsoft_Visio_2003-2010_Drawing13.vsd"/><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6.vsd"/><Relationship Id="rId36" Type="http://schemas.openxmlformats.org/officeDocument/2006/relationships/image" Target="media/image12.emf"/><Relationship Id="rId49"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image" Target="media/image16.emf"/><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oleObject" Target="embeddings/Microsoft_Visio_2003-2010_Drawing3.vsd"/><Relationship Id="rId27" Type="http://schemas.openxmlformats.org/officeDocument/2006/relationships/image" Target="media/image7.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2.vsd"/><Relationship Id="rId48" Type="http://schemas.microsoft.com/office/2011/relationships/people" Target="people.xml"/><Relationship Id="rId8" Type="http://schemas.openxmlformats.org/officeDocument/2006/relationships/customXml" Target="../customXml/item7.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header" Target="header1.xml"/><Relationship Id="rId20" Type="http://schemas.openxmlformats.org/officeDocument/2006/relationships/oleObject" Target="embeddings/Microsoft_Visio_2003-2010_Drawing2.vsd"/><Relationship Id="rId41"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RBI5PAMIO524-1616901215-29810</_dlc_DocId>
    <_dlc_DocIdUrl xmlns="71c5aaf6-e6ce-465b-b873-5148d2a4c105">
      <Url>https://nokia.sharepoint.com/sites/gxp/_layouts/15/DocIdRedir.aspx?ID=RBI5PAMIO524-1616901215-29810</Url>
      <Description>RBI5PAMIO524-1616901215-29810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D71B13-C335-42FE-83F2-99B65428FB52}">
  <ds:schemaRefs>
    <ds:schemaRef ds:uri="Microsoft.SharePoint.Taxonomy.ContentTypeSync"/>
  </ds:schemaRefs>
</ds:datastoreItem>
</file>

<file path=customXml/itemProps2.xml><?xml version="1.0" encoding="utf-8"?>
<ds:datastoreItem xmlns:ds="http://schemas.openxmlformats.org/officeDocument/2006/customXml" ds:itemID="{7CBFD1B0-45D5-4381-ACCD-E2FF089D995E}">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3.xml><?xml version="1.0" encoding="utf-8"?>
<ds:datastoreItem xmlns:ds="http://schemas.openxmlformats.org/officeDocument/2006/customXml" ds:itemID="{CC689006-C200-4628-A145-6D92B92B4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AE4509-F082-4EB6-A68B-516389C37317}">
  <ds:schemaRefs>
    <ds:schemaRef ds:uri="http://schemas.microsoft.com/sharepoint/events"/>
  </ds:schemaRefs>
</ds:datastoreItem>
</file>

<file path=customXml/itemProps5.xml><?xml version="1.0" encoding="utf-8"?>
<ds:datastoreItem xmlns:ds="http://schemas.openxmlformats.org/officeDocument/2006/customXml" ds:itemID="{EF916703-0FAA-44A9-8CDB-0404F26929F7}">
  <ds:schemaRefs>
    <ds:schemaRef ds:uri="http://schemas.microsoft.com/office/2006/metadata/longProperties"/>
  </ds:schemaRefs>
</ds:datastoreItem>
</file>

<file path=customXml/itemProps6.xml><?xml version="1.0" encoding="utf-8"?>
<ds:datastoreItem xmlns:ds="http://schemas.openxmlformats.org/officeDocument/2006/customXml" ds:itemID="{BF69C47F-1F62-460D-8A82-6212660EE724}">
  <ds:schemaRefs>
    <ds:schemaRef ds:uri="http://schemas.openxmlformats.org/officeDocument/2006/bibliography"/>
  </ds:schemaRefs>
</ds:datastoreItem>
</file>

<file path=customXml/itemProps7.xml><?xml version="1.0" encoding="utf-8"?>
<ds:datastoreItem xmlns:ds="http://schemas.openxmlformats.org/officeDocument/2006/customXml" ds:itemID="{C1DD0AF1-258B-4057-978B-466462508A2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87</TotalTime>
  <Pages>47</Pages>
  <Words>19825</Words>
  <Characters>113009</Characters>
  <Application>Microsoft Office Word</Application>
  <DocSecurity>0</DocSecurity>
  <Lines>941</Lines>
  <Paragraphs>265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132569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Stephen Mwanje</dc:creator>
  <cp:keywords>CTPClassification=CTP_NT</cp:keywords>
  <dc:description/>
  <cp:lastModifiedBy>Nokia-3</cp:lastModifiedBy>
  <cp:revision>20</cp:revision>
  <dcterms:created xsi:type="dcterms:W3CDTF">2024-09-24T13:38:00Z</dcterms:created>
  <dcterms:modified xsi:type="dcterms:W3CDTF">2024-10-17T11:26:00Z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df160001-5901-4bb0-9aa6-48d30ae3da18</vt:lpwstr>
  </property>
  <property fmtid="{D5CDD505-2E9C-101B-9397-08002B2CF9AE}" pid="4" name="CTP_TimeStamp">
    <vt:lpwstr>2020-09-22 23:22:18Z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(2)CRxuTEUZfBepjjLJG13Ajsb04XCT0mJ86nRrQiI1jtlgLOEQ5lHWnPDqlJ+gHviQ57lWsXwa_x000d_
56h/VittXlzpbk36MuUdRspAL3/HvDjtOfbse+Xw5YnwUejVPwVf3yAEsIuev8FKtIfGIm9f_x000d_
lXT1ngXYx7EYqNVplpHWxTdx/NUs3PTMVspvk+X4tO5phT5188zt9Exq5NG6YM3LgcHZtapL_x000d_
itiSdnhaxqpmIt2FAD</vt:lpwstr>
  </property>
  <property fmtid="{D5CDD505-2E9C-101B-9397-08002B2CF9AE}" pid="9" name="_2015_ms_pID_7253431">
    <vt:lpwstr>ysWNlMC2Wzc5OH0Dett3G3c+/Iygrp2PfRXz/3ykjFVAIGrC+IHLYQ_x000d_
nOk0dBn/Gf/w8muGlFsxxCGA0krT3YZg3mcLyvXW0JKKMrKzPWQxA/H0SWqO4+qs1uOFwT/z_x000d_
JuCmAskLvXtsN+qUtVqzvO76hkvVBIdSGcWGFMMMUV6q4R0OwYLHkztRjSfWdVj0/SF261q2_x000d_
Oc3QxeuhKOECUzrP</vt:lpwstr>
  </property>
  <property fmtid="{D5CDD505-2E9C-101B-9397-08002B2CF9AE}" pid="10" name="CTPClassification">
    <vt:lpwstr>CTP_NT</vt:lpwstr>
  </property>
  <property fmtid="{D5CDD505-2E9C-101B-9397-08002B2CF9AE}" pid="11" name="_dlc_DocId">
    <vt:lpwstr>RBI5PAMIO524-1616901215-4958</vt:lpwstr>
  </property>
  <property fmtid="{D5CDD505-2E9C-101B-9397-08002B2CF9AE}" pid="12" name="_dlc_DocIdUrl">
    <vt:lpwstr>https://nokia.sharepoint.com/sites/gxp/_layouts/15/DocIdRedir.aspx?ID=RBI5PAMIO524-1616901215-4958, RBI5PAMIO524-1616901215-4958</vt:lpwstr>
  </property>
  <property fmtid="{D5CDD505-2E9C-101B-9397-08002B2CF9AE}" pid="13" name="Owner">
    <vt:lpwstr/>
  </property>
  <property fmtid="{D5CDD505-2E9C-101B-9397-08002B2CF9AE}" pid="14" name="DocumentType">
    <vt:lpwstr>Description</vt:lpwstr>
  </property>
  <property fmtid="{D5CDD505-2E9C-101B-9397-08002B2CF9AE}" pid="15" name="NokiaConfidentiality">
    <vt:lpwstr>Nokia Internal Use</vt:lpwstr>
  </property>
  <property fmtid="{D5CDD505-2E9C-101B-9397-08002B2CF9AE}" pid="16" name="_dlc_DocIdItemGuid">
    <vt:lpwstr>8c597dd2-e53b-406c-a5d5-bdc7d0b7d78e</vt:lpwstr>
  </property>
  <property fmtid="{D5CDD505-2E9C-101B-9397-08002B2CF9AE}" pid="17" name="ContentTypeId">
    <vt:lpwstr>0x01010055A05E76B664164F9F76E63E6D6BE6ED</vt:lpwstr>
  </property>
  <property fmtid="{D5CDD505-2E9C-101B-9397-08002B2CF9AE}" pid="18" name="MediaServiceImageTags">
    <vt:lpwstr/>
  </property>
</Properties>
</file>